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1D88D11C" w:rsidR="008F7FB0" w:rsidRPr="00DD6A9F" w:rsidRDefault="00EE115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DD6A9F">
        <w:rPr>
          <w:b/>
          <w:noProof/>
          <w:sz w:val="24"/>
        </w:rPr>
        <w:t>3GPP TSG-RAN5 Meeting #91-e</w:t>
      </w:r>
      <w:r w:rsidRPr="00DD6A9F">
        <w:rPr>
          <w:b/>
          <w:noProof/>
          <w:sz w:val="24"/>
        </w:rPr>
        <w:tab/>
      </w:r>
      <w:r w:rsidR="00DD6A9F" w:rsidRPr="00DD6A9F">
        <w:rPr>
          <w:b/>
          <w:i/>
          <w:sz w:val="28"/>
        </w:rPr>
        <w:t>R5-213853</w:t>
      </w:r>
    </w:p>
    <w:p w14:paraId="5750D6F6" w14:textId="77777777" w:rsidR="008F7FB0" w:rsidRPr="00DD6A9F" w:rsidRDefault="008F7FB0" w:rsidP="008F7FB0">
      <w:pPr>
        <w:pStyle w:val="CRCoverPage"/>
        <w:outlineLvl w:val="0"/>
        <w:rPr>
          <w:b/>
          <w:noProof/>
          <w:sz w:val="24"/>
        </w:rPr>
      </w:pPr>
      <w:r w:rsidRPr="00DD6A9F">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rsidRPr="00DD6A9F" w14:paraId="45063571" w14:textId="77777777" w:rsidTr="0033116B">
        <w:tc>
          <w:tcPr>
            <w:tcW w:w="9641" w:type="dxa"/>
            <w:gridSpan w:val="9"/>
            <w:tcBorders>
              <w:top w:val="single" w:sz="4" w:space="0" w:color="auto"/>
              <w:left w:val="single" w:sz="4" w:space="0" w:color="auto"/>
              <w:right w:val="single" w:sz="4" w:space="0" w:color="auto"/>
            </w:tcBorders>
          </w:tcPr>
          <w:p w14:paraId="53537D99" w14:textId="77777777" w:rsidR="008F7FB0" w:rsidRPr="00DD6A9F" w:rsidRDefault="008F7FB0" w:rsidP="0033116B">
            <w:pPr>
              <w:pStyle w:val="CRCoverPage"/>
              <w:spacing w:after="0"/>
              <w:jc w:val="right"/>
              <w:rPr>
                <w:i/>
                <w:noProof/>
              </w:rPr>
            </w:pPr>
            <w:r w:rsidRPr="00DD6A9F">
              <w:rPr>
                <w:i/>
                <w:noProof/>
                <w:sz w:val="14"/>
              </w:rPr>
              <w:t>CR-Form-v12.1</w:t>
            </w:r>
          </w:p>
        </w:tc>
      </w:tr>
      <w:tr w:rsidR="008F7FB0" w:rsidRPr="00DD6A9F" w14:paraId="32720459" w14:textId="77777777" w:rsidTr="0033116B">
        <w:tc>
          <w:tcPr>
            <w:tcW w:w="9641" w:type="dxa"/>
            <w:gridSpan w:val="9"/>
            <w:tcBorders>
              <w:left w:val="single" w:sz="4" w:space="0" w:color="auto"/>
              <w:right w:val="single" w:sz="4" w:space="0" w:color="auto"/>
            </w:tcBorders>
          </w:tcPr>
          <w:p w14:paraId="1A3D083E" w14:textId="77777777" w:rsidR="008F7FB0" w:rsidRPr="00DD6A9F" w:rsidRDefault="008F7FB0" w:rsidP="0033116B">
            <w:pPr>
              <w:pStyle w:val="CRCoverPage"/>
              <w:spacing w:after="0"/>
              <w:jc w:val="center"/>
              <w:rPr>
                <w:noProof/>
              </w:rPr>
            </w:pPr>
            <w:r w:rsidRPr="00DD6A9F">
              <w:rPr>
                <w:b/>
                <w:noProof/>
                <w:sz w:val="32"/>
              </w:rPr>
              <w:t>CHANGE REQUEST</w:t>
            </w:r>
          </w:p>
        </w:tc>
      </w:tr>
      <w:tr w:rsidR="008F7FB0" w:rsidRPr="00DD6A9F" w14:paraId="1775A898" w14:textId="77777777" w:rsidTr="0033116B">
        <w:tc>
          <w:tcPr>
            <w:tcW w:w="9641" w:type="dxa"/>
            <w:gridSpan w:val="9"/>
            <w:tcBorders>
              <w:left w:val="single" w:sz="4" w:space="0" w:color="auto"/>
              <w:right w:val="single" w:sz="4" w:space="0" w:color="auto"/>
            </w:tcBorders>
          </w:tcPr>
          <w:p w14:paraId="5B1D8B4B" w14:textId="77777777" w:rsidR="008F7FB0" w:rsidRPr="00DD6A9F" w:rsidRDefault="008F7FB0" w:rsidP="0033116B">
            <w:pPr>
              <w:pStyle w:val="CRCoverPage"/>
              <w:spacing w:after="0"/>
              <w:rPr>
                <w:noProof/>
                <w:sz w:val="8"/>
                <w:szCs w:val="8"/>
              </w:rPr>
            </w:pPr>
          </w:p>
        </w:tc>
      </w:tr>
      <w:tr w:rsidR="008F7FB0" w:rsidRPr="00DD6A9F" w14:paraId="42EF9C61" w14:textId="77777777" w:rsidTr="0033116B">
        <w:tc>
          <w:tcPr>
            <w:tcW w:w="142" w:type="dxa"/>
            <w:tcBorders>
              <w:left w:val="single" w:sz="4" w:space="0" w:color="auto"/>
            </w:tcBorders>
          </w:tcPr>
          <w:p w14:paraId="17D19BB9" w14:textId="77777777" w:rsidR="008F7FB0" w:rsidRPr="00DD6A9F" w:rsidRDefault="008F7FB0" w:rsidP="0033116B">
            <w:pPr>
              <w:pStyle w:val="CRCoverPage"/>
              <w:spacing w:after="0"/>
              <w:jc w:val="right"/>
              <w:rPr>
                <w:noProof/>
              </w:rPr>
            </w:pPr>
          </w:p>
        </w:tc>
        <w:tc>
          <w:tcPr>
            <w:tcW w:w="1559" w:type="dxa"/>
            <w:shd w:val="pct30" w:color="FFFF00" w:fill="auto"/>
          </w:tcPr>
          <w:p w14:paraId="5F4FCD24" w14:textId="77777777" w:rsidR="008F7FB0" w:rsidRPr="00DD6A9F" w:rsidRDefault="008F7FB0" w:rsidP="0033116B">
            <w:pPr>
              <w:pStyle w:val="CRCoverPage"/>
              <w:spacing w:after="0"/>
              <w:jc w:val="right"/>
              <w:rPr>
                <w:b/>
                <w:noProof/>
                <w:sz w:val="28"/>
              </w:rPr>
            </w:pPr>
            <w:r w:rsidRPr="00DD6A9F">
              <w:rPr>
                <w:b/>
                <w:noProof/>
                <w:sz w:val="28"/>
              </w:rPr>
              <w:t>38.508-1</w:t>
            </w:r>
          </w:p>
        </w:tc>
        <w:tc>
          <w:tcPr>
            <w:tcW w:w="709" w:type="dxa"/>
          </w:tcPr>
          <w:p w14:paraId="137DBC1E" w14:textId="77777777" w:rsidR="008F7FB0" w:rsidRPr="00DD6A9F" w:rsidRDefault="008F7FB0" w:rsidP="0033116B">
            <w:pPr>
              <w:pStyle w:val="CRCoverPage"/>
              <w:spacing w:after="0"/>
              <w:jc w:val="center"/>
              <w:rPr>
                <w:b/>
                <w:noProof/>
                <w:sz w:val="28"/>
              </w:rPr>
            </w:pPr>
            <w:r w:rsidRPr="00DD6A9F">
              <w:rPr>
                <w:b/>
                <w:noProof/>
                <w:sz w:val="28"/>
              </w:rPr>
              <w:t>CR</w:t>
            </w:r>
          </w:p>
        </w:tc>
        <w:tc>
          <w:tcPr>
            <w:tcW w:w="1276" w:type="dxa"/>
            <w:shd w:val="pct30" w:color="FFFF00" w:fill="auto"/>
          </w:tcPr>
          <w:p w14:paraId="59A67CCD" w14:textId="77F7DED5" w:rsidR="008F7FB0" w:rsidRPr="00DD6A9F" w:rsidRDefault="00EE1158" w:rsidP="0033116B">
            <w:pPr>
              <w:pStyle w:val="CRCoverPage"/>
              <w:spacing w:after="0"/>
              <w:rPr>
                <w:b/>
                <w:noProof/>
                <w:sz w:val="28"/>
              </w:rPr>
            </w:pPr>
            <w:r w:rsidRPr="00DD6A9F">
              <w:rPr>
                <w:b/>
                <w:noProof/>
                <w:sz w:val="28"/>
              </w:rPr>
              <w:t>1864</w:t>
            </w:r>
          </w:p>
        </w:tc>
        <w:tc>
          <w:tcPr>
            <w:tcW w:w="709" w:type="dxa"/>
          </w:tcPr>
          <w:p w14:paraId="630E9D43" w14:textId="77777777" w:rsidR="008F7FB0" w:rsidRPr="00DD6A9F" w:rsidRDefault="008F7FB0" w:rsidP="0033116B">
            <w:pPr>
              <w:pStyle w:val="CRCoverPage"/>
              <w:tabs>
                <w:tab w:val="right" w:pos="625"/>
              </w:tabs>
              <w:spacing w:after="0"/>
              <w:jc w:val="center"/>
              <w:rPr>
                <w:b/>
                <w:noProof/>
                <w:sz w:val="28"/>
              </w:rPr>
            </w:pPr>
            <w:r w:rsidRPr="00DD6A9F">
              <w:rPr>
                <w:b/>
                <w:bCs/>
                <w:noProof/>
                <w:sz w:val="28"/>
              </w:rPr>
              <w:t>rev</w:t>
            </w:r>
          </w:p>
        </w:tc>
        <w:tc>
          <w:tcPr>
            <w:tcW w:w="992" w:type="dxa"/>
            <w:shd w:val="pct30" w:color="FFFF00" w:fill="auto"/>
          </w:tcPr>
          <w:p w14:paraId="42B3F68C" w14:textId="24CAEAED" w:rsidR="008F7FB0" w:rsidRPr="00DD6A9F" w:rsidRDefault="00DD6A9F" w:rsidP="0033116B">
            <w:pPr>
              <w:pStyle w:val="CRCoverPage"/>
              <w:spacing w:after="0"/>
              <w:jc w:val="center"/>
              <w:rPr>
                <w:b/>
                <w:noProof/>
                <w:sz w:val="28"/>
              </w:rPr>
            </w:pPr>
            <w:r w:rsidRPr="00DD6A9F">
              <w:rPr>
                <w:b/>
                <w:sz w:val="28"/>
              </w:rPr>
              <w:t>1</w:t>
            </w:r>
          </w:p>
        </w:tc>
        <w:tc>
          <w:tcPr>
            <w:tcW w:w="2410" w:type="dxa"/>
          </w:tcPr>
          <w:p w14:paraId="0D061F38" w14:textId="77777777" w:rsidR="008F7FB0" w:rsidRPr="00DD6A9F" w:rsidRDefault="008F7FB0" w:rsidP="0033116B">
            <w:pPr>
              <w:pStyle w:val="CRCoverPage"/>
              <w:tabs>
                <w:tab w:val="right" w:pos="1825"/>
              </w:tabs>
              <w:spacing w:after="0"/>
              <w:jc w:val="center"/>
              <w:rPr>
                <w:b/>
                <w:noProof/>
                <w:sz w:val="28"/>
              </w:rPr>
            </w:pPr>
            <w:r w:rsidRPr="00DD6A9F">
              <w:rPr>
                <w:b/>
                <w:noProof/>
                <w:sz w:val="28"/>
                <w:szCs w:val="28"/>
              </w:rPr>
              <w:t>Current version:</w:t>
            </w:r>
          </w:p>
        </w:tc>
        <w:tc>
          <w:tcPr>
            <w:tcW w:w="1701" w:type="dxa"/>
            <w:shd w:val="pct30" w:color="FFFF00" w:fill="auto"/>
          </w:tcPr>
          <w:p w14:paraId="3EE87053" w14:textId="77777777" w:rsidR="008F7FB0" w:rsidRPr="00DD6A9F" w:rsidRDefault="008F7FB0" w:rsidP="0033116B">
            <w:pPr>
              <w:pStyle w:val="CRCoverPage"/>
              <w:spacing w:after="0"/>
              <w:jc w:val="center"/>
              <w:rPr>
                <w:b/>
                <w:noProof/>
                <w:sz w:val="28"/>
              </w:rPr>
            </w:pPr>
            <w:r w:rsidRPr="00DD6A9F">
              <w:rPr>
                <w:b/>
                <w:noProof/>
                <w:sz w:val="28"/>
              </w:rPr>
              <w:t>17.0.0</w:t>
            </w:r>
          </w:p>
        </w:tc>
        <w:tc>
          <w:tcPr>
            <w:tcW w:w="143" w:type="dxa"/>
            <w:tcBorders>
              <w:right w:val="single" w:sz="4" w:space="0" w:color="auto"/>
            </w:tcBorders>
          </w:tcPr>
          <w:p w14:paraId="7629F6D7" w14:textId="77777777" w:rsidR="008F7FB0" w:rsidRPr="00DD6A9F" w:rsidRDefault="008F7FB0" w:rsidP="0033116B">
            <w:pPr>
              <w:pStyle w:val="CRCoverPage"/>
              <w:spacing w:after="0"/>
              <w:rPr>
                <w:noProof/>
              </w:rPr>
            </w:pPr>
          </w:p>
        </w:tc>
      </w:tr>
      <w:tr w:rsidR="008F7FB0" w:rsidRPr="00DD6A9F" w14:paraId="5A22650B" w14:textId="77777777" w:rsidTr="0033116B">
        <w:tc>
          <w:tcPr>
            <w:tcW w:w="9641" w:type="dxa"/>
            <w:gridSpan w:val="9"/>
            <w:tcBorders>
              <w:left w:val="single" w:sz="4" w:space="0" w:color="auto"/>
              <w:right w:val="single" w:sz="4" w:space="0" w:color="auto"/>
            </w:tcBorders>
          </w:tcPr>
          <w:p w14:paraId="7D4EFBE4" w14:textId="77777777" w:rsidR="008F7FB0" w:rsidRPr="00DD6A9F" w:rsidRDefault="008F7FB0" w:rsidP="0033116B">
            <w:pPr>
              <w:pStyle w:val="CRCoverPage"/>
              <w:spacing w:after="0"/>
              <w:rPr>
                <w:noProof/>
              </w:rPr>
            </w:pPr>
          </w:p>
        </w:tc>
      </w:tr>
      <w:tr w:rsidR="008F7FB0" w:rsidRPr="00DD6A9F" w14:paraId="1DB1B2D4" w14:textId="77777777" w:rsidTr="0033116B">
        <w:tc>
          <w:tcPr>
            <w:tcW w:w="9641" w:type="dxa"/>
            <w:gridSpan w:val="9"/>
            <w:tcBorders>
              <w:top w:val="single" w:sz="4" w:space="0" w:color="auto"/>
            </w:tcBorders>
          </w:tcPr>
          <w:p w14:paraId="748B43B7" w14:textId="77777777" w:rsidR="008F7FB0" w:rsidRPr="00DD6A9F" w:rsidRDefault="008F7FB0" w:rsidP="0033116B">
            <w:pPr>
              <w:pStyle w:val="CRCoverPage"/>
              <w:spacing w:after="0"/>
              <w:jc w:val="center"/>
              <w:rPr>
                <w:rFonts w:cs="Arial"/>
                <w:i/>
                <w:noProof/>
              </w:rPr>
            </w:pPr>
            <w:r w:rsidRPr="00DD6A9F">
              <w:rPr>
                <w:rFonts w:cs="Arial"/>
                <w:i/>
                <w:noProof/>
              </w:rPr>
              <w:t xml:space="preserve">For </w:t>
            </w:r>
            <w:hyperlink r:id="rId11" w:anchor="_blank" w:history="1">
              <w:r w:rsidRPr="00DD6A9F">
                <w:rPr>
                  <w:rStyle w:val="Hyperlink"/>
                  <w:rFonts w:cs="Arial"/>
                  <w:b/>
                  <w:i/>
                  <w:noProof/>
                  <w:color w:val="FF0000"/>
                </w:rPr>
                <w:t>HE</w:t>
              </w:r>
              <w:bookmarkStart w:id="16" w:name="_Hlt497126619"/>
              <w:r w:rsidRPr="00DD6A9F">
                <w:rPr>
                  <w:rStyle w:val="Hyperlink"/>
                  <w:rFonts w:cs="Arial"/>
                  <w:b/>
                  <w:i/>
                  <w:noProof/>
                  <w:color w:val="FF0000"/>
                </w:rPr>
                <w:t>L</w:t>
              </w:r>
              <w:bookmarkEnd w:id="16"/>
              <w:r w:rsidRPr="00DD6A9F">
                <w:rPr>
                  <w:rStyle w:val="Hyperlink"/>
                  <w:rFonts w:cs="Arial"/>
                  <w:b/>
                  <w:i/>
                  <w:noProof/>
                  <w:color w:val="FF0000"/>
                </w:rPr>
                <w:t>P</w:t>
              </w:r>
            </w:hyperlink>
            <w:r w:rsidRPr="00DD6A9F">
              <w:rPr>
                <w:rFonts w:cs="Arial"/>
                <w:b/>
                <w:i/>
                <w:noProof/>
                <w:color w:val="FF0000"/>
              </w:rPr>
              <w:t xml:space="preserve"> </w:t>
            </w:r>
            <w:r w:rsidRPr="00DD6A9F">
              <w:rPr>
                <w:rFonts w:cs="Arial"/>
                <w:i/>
                <w:noProof/>
              </w:rPr>
              <w:t xml:space="preserve">on using this form: comprehensive instructions can be found at </w:t>
            </w:r>
            <w:r w:rsidRPr="00DD6A9F">
              <w:rPr>
                <w:rFonts w:cs="Arial"/>
                <w:i/>
                <w:noProof/>
              </w:rPr>
              <w:br/>
            </w:r>
            <w:hyperlink r:id="rId12" w:history="1">
              <w:r w:rsidRPr="00DD6A9F">
                <w:rPr>
                  <w:rStyle w:val="Hyperlink"/>
                  <w:rFonts w:cs="Arial"/>
                  <w:i/>
                  <w:noProof/>
                </w:rPr>
                <w:t>http://www.3gpp.org/Change-Requests</w:t>
              </w:r>
            </w:hyperlink>
            <w:r w:rsidRPr="00DD6A9F">
              <w:rPr>
                <w:rFonts w:cs="Arial"/>
                <w:i/>
                <w:noProof/>
              </w:rPr>
              <w:t>.</w:t>
            </w:r>
          </w:p>
        </w:tc>
      </w:tr>
      <w:tr w:rsidR="008F7FB0" w:rsidRPr="00DD6A9F" w14:paraId="6293129E" w14:textId="77777777" w:rsidTr="0033116B">
        <w:tc>
          <w:tcPr>
            <w:tcW w:w="9641" w:type="dxa"/>
            <w:gridSpan w:val="9"/>
          </w:tcPr>
          <w:p w14:paraId="45261F7F" w14:textId="77777777" w:rsidR="008F7FB0" w:rsidRPr="00DD6A9F" w:rsidRDefault="008F7FB0" w:rsidP="0033116B">
            <w:pPr>
              <w:pStyle w:val="CRCoverPage"/>
              <w:spacing w:after="0"/>
              <w:rPr>
                <w:noProof/>
                <w:sz w:val="8"/>
                <w:szCs w:val="8"/>
              </w:rPr>
            </w:pPr>
          </w:p>
        </w:tc>
      </w:tr>
    </w:tbl>
    <w:p w14:paraId="3F3E1C2D" w14:textId="77777777" w:rsidR="008F7FB0" w:rsidRPr="00DD6A9F"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rsidRPr="00DD6A9F" w14:paraId="7E8051B6" w14:textId="77777777" w:rsidTr="0033116B">
        <w:tc>
          <w:tcPr>
            <w:tcW w:w="2835" w:type="dxa"/>
          </w:tcPr>
          <w:p w14:paraId="4CCBCFF3" w14:textId="77777777" w:rsidR="008F7FB0" w:rsidRPr="00DD6A9F" w:rsidRDefault="008F7FB0" w:rsidP="0033116B">
            <w:pPr>
              <w:pStyle w:val="CRCoverPage"/>
              <w:tabs>
                <w:tab w:val="right" w:pos="2751"/>
              </w:tabs>
              <w:spacing w:after="0"/>
              <w:rPr>
                <w:b/>
                <w:i/>
                <w:noProof/>
              </w:rPr>
            </w:pPr>
            <w:r w:rsidRPr="00DD6A9F">
              <w:rPr>
                <w:b/>
                <w:i/>
                <w:noProof/>
              </w:rPr>
              <w:t>Proposed change affects:</w:t>
            </w:r>
          </w:p>
        </w:tc>
        <w:tc>
          <w:tcPr>
            <w:tcW w:w="1418" w:type="dxa"/>
          </w:tcPr>
          <w:p w14:paraId="41F582CE" w14:textId="77777777" w:rsidR="008F7FB0" w:rsidRPr="00DD6A9F" w:rsidRDefault="008F7FB0" w:rsidP="0033116B">
            <w:pPr>
              <w:pStyle w:val="CRCoverPage"/>
              <w:spacing w:after="0"/>
              <w:jc w:val="right"/>
              <w:rPr>
                <w:noProof/>
              </w:rPr>
            </w:pPr>
            <w:r w:rsidRPr="00DD6A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Pr="00DD6A9F" w:rsidRDefault="008F7FB0" w:rsidP="0033116B">
            <w:pPr>
              <w:pStyle w:val="CRCoverPage"/>
              <w:spacing w:after="0"/>
              <w:jc w:val="center"/>
              <w:rPr>
                <w:b/>
                <w:caps/>
                <w:noProof/>
              </w:rPr>
            </w:pPr>
          </w:p>
        </w:tc>
        <w:tc>
          <w:tcPr>
            <w:tcW w:w="709" w:type="dxa"/>
            <w:tcBorders>
              <w:left w:val="single" w:sz="4" w:space="0" w:color="auto"/>
            </w:tcBorders>
          </w:tcPr>
          <w:p w14:paraId="00CAC060" w14:textId="77777777" w:rsidR="008F7FB0" w:rsidRPr="00DD6A9F" w:rsidRDefault="008F7FB0" w:rsidP="0033116B">
            <w:pPr>
              <w:pStyle w:val="CRCoverPage"/>
              <w:spacing w:after="0"/>
              <w:jc w:val="right"/>
              <w:rPr>
                <w:noProof/>
                <w:u w:val="single"/>
              </w:rPr>
            </w:pPr>
            <w:r w:rsidRPr="00DD6A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Pr="00DD6A9F" w:rsidRDefault="008F7FB0" w:rsidP="0033116B">
            <w:pPr>
              <w:pStyle w:val="CRCoverPage"/>
              <w:spacing w:after="0"/>
              <w:jc w:val="center"/>
              <w:rPr>
                <w:b/>
                <w:caps/>
                <w:noProof/>
              </w:rPr>
            </w:pPr>
          </w:p>
        </w:tc>
        <w:tc>
          <w:tcPr>
            <w:tcW w:w="2126" w:type="dxa"/>
          </w:tcPr>
          <w:p w14:paraId="096AF4C1" w14:textId="77777777" w:rsidR="008F7FB0" w:rsidRPr="00DD6A9F" w:rsidRDefault="008F7FB0" w:rsidP="0033116B">
            <w:pPr>
              <w:pStyle w:val="CRCoverPage"/>
              <w:spacing w:after="0"/>
              <w:jc w:val="right"/>
              <w:rPr>
                <w:noProof/>
                <w:u w:val="single"/>
              </w:rPr>
            </w:pPr>
            <w:r w:rsidRPr="00DD6A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Pr="00DD6A9F" w:rsidRDefault="008F7FB0" w:rsidP="0033116B">
            <w:pPr>
              <w:pStyle w:val="CRCoverPage"/>
              <w:spacing w:after="0"/>
              <w:jc w:val="center"/>
              <w:rPr>
                <w:b/>
                <w:caps/>
                <w:noProof/>
              </w:rPr>
            </w:pPr>
          </w:p>
        </w:tc>
        <w:tc>
          <w:tcPr>
            <w:tcW w:w="1418" w:type="dxa"/>
            <w:tcBorders>
              <w:left w:val="nil"/>
            </w:tcBorders>
          </w:tcPr>
          <w:p w14:paraId="0EA641C5" w14:textId="77777777" w:rsidR="008F7FB0" w:rsidRPr="00DD6A9F" w:rsidRDefault="008F7FB0" w:rsidP="0033116B">
            <w:pPr>
              <w:pStyle w:val="CRCoverPage"/>
              <w:spacing w:after="0"/>
              <w:jc w:val="right"/>
              <w:rPr>
                <w:noProof/>
              </w:rPr>
            </w:pPr>
            <w:r w:rsidRPr="00DD6A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Pr="00DD6A9F" w:rsidRDefault="008F7FB0" w:rsidP="0033116B">
            <w:pPr>
              <w:pStyle w:val="CRCoverPage"/>
              <w:spacing w:after="0"/>
              <w:jc w:val="center"/>
              <w:rPr>
                <w:b/>
                <w:bCs/>
                <w:caps/>
                <w:noProof/>
              </w:rPr>
            </w:pPr>
          </w:p>
        </w:tc>
      </w:tr>
    </w:tbl>
    <w:p w14:paraId="1BCBB81E" w14:textId="77777777" w:rsidR="008F7FB0" w:rsidRPr="00DD6A9F"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rsidRPr="00DD6A9F" w14:paraId="01F33B22" w14:textId="77777777" w:rsidTr="0033116B">
        <w:tc>
          <w:tcPr>
            <w:tcW w:w="9640" w:type="dxa"/>
            <w:gridSpan w:val="11"/>
          </w:tcPr>
          <w:p w14:paraId="71631A42" w14:textId="77777777" w:rsidR="008F7FB0" w:rsidRPr="00DD6A9F" w:rsidRDefault="008F7FB0" w:rsidP="0033116B">
            <w:pPr>
              <w:pStyle w:val="CRCoverPage"/>
              <w:spacing w:after="0"/>
              <w:rPr>
                <w:noProof/>
                <w:sz w:val="8"/>
                <w:szCs w:val="8"/>
              </w:rPr>
            </w:pPr>
          </w:p>
        </w:tc>
      </w:tr>
      <w:tr w:rsidR="008F7FB0" w:rsidRPr="00DD6A9F" w14:paraId="611BAC28" w14:textId="77777777" w:rsidTr="0033116B">
        <w:tc>
          <w:tcPr>
            <w:tcW w:w="1843" w:type="dxa"/>
            <w:tcBorders>
              <w:top w:val="single" w:sz="4" w:space="0" w:color="auto"/>
              <w:left w:val="single" w:sz="4" w:space="0" w:color="auto"/>
            </w:tcBorders>
          </w:tcPr>
          <w:p w14:paraId="6B304338" w14:textId="77777777" w:rsidR="008F7FB0" w:rsidRPr="00DD6A9F" w:rsidRDefault="008F7FB0" w:rsidP="0033116B">
            <w:pPr>
              <w:pStyle w:val="CRCoverPage"/>
              <w:tabs>
                <w:tab w:val="right" w:pos="1759"/>
              </w:tabs>
              <w:spacing w:after="0"/>
              <w:rPr>
                <w:b/>
                <w:i/>
                <w:noProof/>
              </w:rPr>
            </w:pPr>
            <w:r w:rsidRPr="00DD6A9F">
              <w:rPr>
                <w:b/>
                <w:i/>
                <w:noProof/>
              </w:rPr>
              <w:t>Title:</w:t>
            </w:r>
            <w:r w:rsidRPr="00DD6A9F">
              <w:rPr>
                <w:b/>
                <w:i/>
                <w:noProof/>
              </w:rPr>
              <w:tab/>
            </w:r>
          </w:p>
        </w:tc>
        <w:tc>
          <w:tcPr>
            <w:tcW w:w="7797" w:type="dxa"/>
            <w:gridSpan w:val="10"/>
            <w:tcBorders>
              <w:top w:val="single" w:sz="4" w:space="0" w:color="auto"/>
              <w:right w:val="single" w:sz="4" w:space="0" w:color="auto"/>
            </w:tcBorders>
            <w:shd w:val="pct30" w:color="FFFF00" w:fill="auto"/>
          </w:tcPr>
          <w:p w14:paraId="358F9A35" w14:textId="46C8D2BC" w:rsidR="008F7FB0" w:rsidRPr="00DD6A9F" w:rsidRDefault="00EE1158" w:rsidP="0033116B">
            <w:pPr>
              <w:pStyle w:val="CRCoverPage"/>
              <w:spacing w:after="0"/>
              <w:ind w:left="100"/>
              <w:rPr>
                <w:noProof/>
              </w:rPr>
            </w:pPr>
            <w:r w:rsidRPr="00DD6A9F">
              <w:rPr>
                <w:noProof/>
              </w:rPr>
              <w:t>Correction of test frequencies for CA_n260(A-I)</w:t>
            </w:r>
          </w:p>
        </w:tc>
      </w:tr>
      <w:tr w:rsidR="008F7FB0" w:rsidRPr="00DD6A9F" w14:paraId="78DBDF51" w14:textId="77777777" w:rsidTr="0033116B">
        <w:tc>
          <w:tcPr>
            <w:tcW w:w="1843" w:type="dxa"/>
            <w:tcBorders>
              <w:left w:val="single" w:sz="4" w:space="0" w:color="auto"/>
            </w:tcBorders>
          </w:tcPr>
          <w:p w14:paraId="7DA8709D" w14:textId="77777777" w:rsidR="008F7FB0" w:rsidRPr="00DD6A9F" w:rsidRDefault="008F7FB0" w:rsidP="0033116B">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Pr="00DD6A9F" w:rsidRDefault="008F7FB0" w:rsidP="0033116B">
            <w:pPr>
              <w:pStyle w:val="CRCoverPage"/>
              <w:spacing w:after="0"/>
              <w:rPr>
                <w:noProof/>
                <w:sz w:val="8"/>
                <w:szCs w:val="8"/>
              </w:rPr>
            </w:pPr>
          </w:p>
        </w:tc>
      </w:tr>
      <w:tr w:rsidR="008F7FB0" w:rsidRPr="00DD6A9F" w14:paraId="69A46CA0" w14:textId="77777777" w:rsidTr="0033116B">
        <w:tc>
          <w:tcPr>
            <w:tcW w:w="1843" w:type="dxa"/>
            <w:tcBorders>
              <w:left w:val="single" w:sz="4" w:space="0" w:color="auto"/>
            </w:tcBorders>
          </w:tcPr>
          <w:p w14:paraId="261315C5" w14:textId="77777777" w:rsidR="008F7FB0" w:rsidRPr="00DD6A9F" w:rsidRDefault="008F7FB0" w:rsidP="0033116B">
            <w:pPr>
              <w:pStyle w:val="CRCoverPage"/>
              <w:tabs>
                <w:tab w:val="right" w:pos="1759"/>
              </w:tabs>
              <w:spacing w:after="0"/>
              <w:rPr>
                <w:b/>
                <w:i/>
                <w:noProof/>
              </w:rPr>
            </w:pPr>
            <w:r w:rsidRPr="00DD6A9F">
              <w:rPr>
                <w:b/>
                <w:i/>
                <w:noProof/>
              </w:rPr>
              <w:t>Source to WG:</w:t>
            </w:r>
          </w:p>
        </w:tc>
        <w:tc>
          <w:tcPr>
            <w:tcW w:w="7797" w:type="dxa"/>
            <w:gridSpan w:val="10"/>
            <w:tcBorders>
              <w:right w:val="single" w:sz="4" w:space="0" w:color="auto"/>
            </w:tcBorders>
            <w:shd w:val="pct30" w:color="FFFF00" w:fill="auto"/>
          </w:tcPr>
          <w:p w14:paraId="4536FD69" w14:textId="7752B8E0" w:rsidR="008F7FB0" w:rsidRPr="00DD6A9F" w:rsidRDefault="00EE1158" w:rsidP="0033116B">
            <w:pPr>
              <w:pStyle w:val="CRCoverPage"/>
              <w:spacing w:after="0"/>
              <w:ind w:left="100"/>
              <w:rPr>
                <w:noProof/>
              </w:rPr>
            </w:pPr>
            <w:r w:rsidRPr="00DD6A9F">
              <w:t>Ericsson</w:t>
            </w:r>
          </w:p>
        </w:tc>
      </w:tr>
      <w:tr w:rsidR="008F7FB0" w:rsidRPr="00DD6A9F" w14:paraId="3B43D4D8" w14:textId="77777777" w:rsidTr="0033116B">
        <w:tc>
          <w:tcPr>
            <w:tcW w:w="1843" w:type="dxa"/>
            <w:tcBorders>
              <w:left w:val="single" w:sz="4" w:space="0" w:color="auto"/>
            </w:tcBorders>
          </w:tcPr>
          <w:p w14:paraId="63E81AE7" w14:textId="77777777" w:rsidR="008F7FB0" w:rsidRPr="00DD6A9F" w:rsidRDefault="008F7FB0" w:rsidP="0033116B">
            <w:pPr>
              <w:pStyle w:val="CRCoverPage"/>
              <w:tabs>
                <w:tab w:val="right" w:pos="1759"/>
              </w:tabs>
              <w:spacing w:after="0"/>
              <w:rPr>
                <w:b/>
                <w:i/>
                <w:noProof/>
              </w:rPr>
            </w:pPr>
            <w:r w:rsidRPr="00DD6A9F">
              <w:rPr>
                <w:b/>
                <w:i/>
                <w:noProof/>
              </w:rPr>
              <w:t>Source to TSG:</w:t>
            </w:r>
          </w:p>
        </w:tc>
        <w:tc>
          <w:tcPr>
            <w:tcW w:w="7797" w:type="dxa"/>
            <w:gridSpan w:val="10"/>
            <w:tcBorders>
              <w:right w:val="single" w:sz="4" w:space="0" w:color="auto"/>
            </w:tcBorders>
            <w:shd w:val="pct30" w:color="FFFF00" w:fill="auto"/>
          </w:tcPr>
          <w:p w14:paraId="5A5CF585" w14:textId="77777777" w:rsidR="008F7FB0" w:rsidRPr="00DD6A9F" w:rsidRDefault="008F7FB0" w:rsidP="0033116B">
            <w:pPr>
              <w:pStyle w:val="CRCoverPage"/>
              <w:spacing w:after="0"/>
              <w:ind w:left="100"/>
              <w:rPr>
                <w:noProof/>
              </w:rPr>
            </w:pPr>
            <w:r w:rsidRPr="00DD6A9F">
              <w:t>R5</w:t>
            </w:r>
          </w:p>
        </w:tc>
      </w:tr>
      <w:tr w:rsidR="008F7FB0" w:rsidRPr="00DD6A9F" w14:paraId="22204904" w14:textId="77777777" w:rsidTr="0033116B">
        <w:tc>
          <w:tcPr>
            <w:tcW w:w="1843" w:type="dxa"/>
            <w:tcBorders>
              <w:left w:val="single" w:sz="4" w:space="0" w:color="auto"/>
            </w:tcBorders>
          </w:tcPr>
          <w:p w14:paraId="34494107" w14:textId="77777777" w:rsidR="008F7FB0" w:rsidRPr="00DD6A9F" w:rsidRDefault="008F7FB0" w:rsidP="0033116B">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Pr="00DD6A9F" w:rsidRDefault="008F7FB0" w:rsidP="0033116B">
            <w:pPr>
              <w:pStyle w:val="CRCoverPage"/>
              <w:spacing w:after="0"/>
              <w:rPr>
                <w:noProof/>
                <w:sz w:val="8"/>
                <w:szCs w:val="8"/>
              </w:rPr>
            </w:pPr>
          </w:p>
        </w:tc>
      </w:tr>
      <w:tr w:rsidR="008F7FB0" w:rsidRPr="00DD6A9F" w14:paraId="25C53F8A" w14:textId="77777777" w:rsidTr="0033116B">
        <w:tc>
          <w:tcPr>
            <w:tcW w:w="1843" w:type="dxa"/>
            <w:tcBorders>
              <w:left w:val="single" w:sz="4" w:space="0" w:color="auto"/>
            </w:tcBorders>
          </w:tcPr>
          <w:p w14:paraId="4B9DDDEB" w14:textId="77777777" w:rsidR="008F7FB0" w:rsidRPr="00DD6A9F" w:rsidRDefault="008F7FB0" w:rsidP="0033116B">
            <w:pPr>
              <w:pStyle w:val="CRCoverPage"/>
              <w:tabs>
                <w:tab w:val="right" w:pos="1759"/>
              </w:tabs>
              <w:spacing w:after="0"/>
              <w:rPr>
                <w:b/>
                <w:i/>
                <w:noProof/>
              </w:rPr>
            </w:pPr>
            <w:r w:rsidRPr="00DD6A9F">
              <w:rPr>
                <w:b/>
                <w:i/>
                <w:noProof/>
              </w:rPr>
              <w:t>Work item code:</w:t>
            </w:r>
          </w:p>
        </w:tc>
        <w:tc>
          <w:tcPr>
            <w:tcW w:w="3686" w:type="dxa"/>
            <w:gridSpan w:val="5"/>
            <w:shd w:val="pct30" w:color="FFFF00" w:fill="auto"/>
          </w:tcPr>
          <w:p w14:paraId="02575472" w14:textId="3B8B6B14" w:rsidR="008F7FB0" w:rsidRPr="00DD6A9F" w:rsidRDefault="00EE1158" w:rsidP="0033116B">
            <w:pPr>
              <w:pStyle w:val="CRCoverPage"/>
              <w:spacing w:after="0"/>
              <w:ind w:left="100"/>
              <w:rPr>
                <w:noProof/>
              </w:rPr>
            </w:pPr>
            <w:r w:rsidRPr="00DD6A9F">
              <w:rPr>
                <w:noProof/>
              </w:rPr>
              <w:t>5GS_NR_LTE-UEConTest</w:t>
            </w:r>
          </w:p>
        </w:tc>
        <w:tc>
          <w:tcPr>
            <w:tcW w:w="567" w:type="dxa"/>
            <w:tcBorders>
              <w:left w:val="nil"/>
            </w:tcBorders>
          </w:tcPr>
          <w:p w14:paraId="6B4F453F" w14:textId="77777777" w:rsidR="008F7FB0" w:rsidRPr="00DD6A9F" w:rsidRDefault="008F7FB0" w:rsidP="0033116B">
            <w:pPr>
              <w:pStyle w:val="CRCoverPage"/>
              <w:spacing w:after="0"/>
              <w:ind w:right="100"/>
              <w:rPr>
                <w:noProof/>
              </w:rPr>
            </w:pPr>
          </w:p>
        </w:tc>
        <w:tc>
          <w:tcPr>
            <w:tcW w:w="1417" w:type="dxa"/>
            <w:gridSpan w:val="3"/>
            <w:tcBorders>
              <w:left w:val="nil"/>
            </w:tcBorders>
          </w:tcPr>
          <w:p w14:paraId="5B2065B1" w14:textId="77777777" w:rsidR="008F7FB0" w:rsidRPr="00DD6A9F" w:rsidRDefault="008F7FB0" w:rsidP="0033116B">
            <w:pPr>
              <w:pStyle w:val="CRCoverPage"/>
              <w:spacing w:after="0"/>
              <w:jc w:val="right"/>
              <w:rPr>
                <w:noProof/>
              </w:rPr>
            </w:pPr>
            <w:r w:rsidRPr="00DD6A9F">
              <w:rPr>
                <w:b/>
                <w:i/>
                <w:noProof/>
              </w:rPr>
              <w:t>Date:</w:t>
            </w:r>
          </w:p>
        </w:tc>
        <w:tc>
          <w:tcPr>
            <w:tcW w:w="2127" w:type="dxa"/>
            <w:tcBorders>
              <w:right w:val="single" w:sz="4" w:space="0" w:color="auto"/>
            </w:tcBorders>
            <w:shd w:val="pct30" w:color="FFFF00" w:fill="auto"/>
          </w:tcPr>
          <w:p w14:paraId="04EA2620" w14:textId="6E97A1EC" w:rsidR="008F7FB0" w:rsidRPr="00DD6A9F" w:rsidRDefault="00EE1158" w:rsidP="0033116B">
            <w:pPr>
              <w:pStyle w:val="CRCoverPage"/>
              <w:spacing w:after="0"/>
              <w:ind w:left="100"/>
              <w:rPr>
                <w:noProof/>
              </w:rPr>
            </w:pPr>
            <w:r w:rsidRPr="00DD6A9F">
              <w:t>2021-05-07</w:t>
            </w:r>
          </w:p>
        </w:tc>
      </w:tr>
      <w:tr w:rsidR="008F7FB0" w:rsidRPr="00DD6A9F" w14:paraId="6B92D3D3" w14:textId="77777777" w:rsidTr="0033116B">
        <w:tc>
          <w:tcPr>
            <w:tcW w:w="1843" w:type="dxa"/>
            <w:tcBorders>
              <w:left w:val="single" w:sz="4" w:space="0" w:color="auto"/>
            </w:tcBorders>
          </w:tcPr>
          <w:p w14:paraId="1B236787" w14:textId="77777777" w:rsidR="008F7FB0" w:rsidRPr="00DD6A9F" w:rsidRDefault="008F7FB0" w:rsidP="0033116B">
            <w:pPr>
              <w:pStyle w:val="CRCoverPage"/>
              <w:spacing w:after="0"/>
              <w:rPr>
                <w:b/>
                <w:i/>
                <w:noProof/>
                <w:sz w:val="8"/>
                <w:szCs w:val="8"/>
              </w:rPr>
            </w:pPr>
          </w:p>
        </w:tc>
        <w:tc>
          <w:tcPr>
            <w:tcW w:w="1986" w:type="dxa"/>
            <w:gridSpan w:val="4"/>
          </w:tcPr>
          <w:p w14:paraId="38476A14" w14:textId="77777777" w:rsidR="008F7FB0" w:rsidRPr="00DD6A9F" w:rsidRDefault="008F7FB0" w:rsidP="0033116B">
            <w:pPr>
              <w:pStyle w:val="CRCoverPage"/>
              <w:spacing w:after="0"/>
              <w:rPr>
                <w:noProof/>
                <w:sz w:val="8"/>
                <w:szCs w:val="8"/>
              </w:rPr>
            </w:pPr>
          </w:p>
        </w:tc>
        <w:tc>
          <w:tcPr>
            <w:tcW w:w="2267" w:type="dxa"/>
            <w:gridSpan w:val="2"/>
          </w:tcPr>
          <w:p w14:paraId="26BD5869" w14:textId="77777777" w:rsidR="008F7FB0" w:rsidRPr="00DD6A9F" w:rsidRDefault="008F7FB0" w:rsidP="0033116B">
            <w:pPr>
              <w:pStyle w:val="CRCoverPage"/>
              <w:spacing w:after="0"/>
              <w:rPr>
                <w:noProof/>
                <w:sz w:val="8"/>
                <w:szCs w:val="8"/>
              </w:rPr>
            </w:pPr>
          </w:p>
        </w:tc>
        <w:tc>
          <w:tcPr>
            <w:tcW w:w="1417" w:type="dxa"/>
            <w:gridSpan w:val="3"/>
          </w:tcPr>
          <w:p w14:paraId="48F57123" w14:textId="77777777" w:rsidR="008F7FB0" w:rsidRPr="00DD6A9F" w:rsidRDefault="008F7FB0" w:rsidP="0033116B">
            <w:pPr>
              <w:pStyle w:val="CRCoverPage"/>
              <w:spacing w:after="0"/>
              <w:rPr>
                <w:noProof/>
                <w:sz w:val="8"/>
                <w:szCs w:val="8"/>
              </w:rPr>
            </w:pPr>
          </w:p>
        </w:tc>
        <w:tc>
          <w:tcPr>
            <w:tcW w:w="2127" w:type="dxa"/>
            <w:tcBorders>
              <w:right w:val="single" w:sz="4" w:space="0" w:color="auto"/>
            </w:tcBorders>
          </w:tcPr>
          <w:p w14:paraId="0B022003" w14:textId="77777777" w:rsidR="008F7FB0" w:rsidRPr="00DD6A9F" w:rsidRDefault="008F7FB0" w:rsidP="0033116B">
            <w:pPr>
              <w:pStyle w:val="CRCoverPage"/>
              <w:spacing w:after="0"/>
              <w:rPr>
                <w:noProof/>
                <w:sz w:val="8"/>
                <w:szCs w:val="8"/>
              </w:rPr>
            </w:pPr>
          </w:p>
        </w:tc>
      </w:tr>
      <w:tr w:rsidR="008F7FB0" w:rsidRPr="00DD6A9F" w14:paraId="47193F51" w14:textId="77777777" w:rsidTr="0033116B">
        <w:trPr>
          <w:cantSplit/>
        </w:trPr>
        <w:tc>
          <w:tcPr>
            <w:tcW w:w="1843" w:type="dxa"/>
            <w:tcBorders>
              <w:left w:val="single" w:sz="4" w:space="0" w:color="auto"/>
            </w:tcBorders>
          </w:tcPr>
          <w:p w14:paraId="7AD54374" w14:textId="77777777" w:rsidR="008F7FB0" w:rsidRPr="00DD6A9F" w:rsidRDefault="008F7FB0" w:rsidP="0033116B">
            <w:pPr>
              <w:pStyle w:val="CRCoverPage"/>
              <w:tabs>
                <w:tab w:val="right" w:pos="1759"/>
              </w:tabs>
              <w:spacing w:after="0"/>
              <w:rPr>
                <w:b/>
                <w:i/>
                <w:noProof/>
              </w:rPr>
            </w:pPr>
            <w:r w:rsidRPr="00DD6A9F">
              <w:rPr>
                <w:b/>
                <w:i/>
                <w:noProof/>
              </w:rPr>
              <w:t>Category:</w:t>
            </w:r>
          </w:p>
        </w:tc>
        <w:tc>
          <w:tcPr>
            <w:tcW w:w="851" w:type="dxa"/>
            <w:shd w:val="pct30" w:color="FFFF00" w:fill="auto"/>
          </w:tcPr>
          <w:p w14:paraId="6289B871" w14:textId="4A2BDBC3" w:rsidR="008F7FB0" w:rsidRPr="00DD6A9F" w:rsidRDefault="00EE1158" w:rsidP="0033116B">
            <w:pPr>
              <w:pStyle w:val="CRCoverPage"/>
              <w:spacing w:after="0"/>
              <w:ind w:left="100" w:right="-609"/>
              <w:rPr>
                <w:b/>
                <w:noProof/>
              </w:rPr>
            </w:pPr>
            <w:r w:rsidRPr="00DD6A9F">
              <w:t>F</w:t>
            </w:r>
          </w:p>
        </w:tc>
        <w:tc>
          <w:tcPr>
            <w:tcW w:w="3402" w:type="dxa"/>
            <w:gridSpan w:val="5"/>
            <w:tcBorders>
              <w:left w:val="nil"/>
            </w:tcBorders>
          </w:tcPr>
          <w:p w14:paraId="5875B844" w14:textId="77777777" w:rsidR="008F7FB0" w:rsidRPr="00DD6A9F" w:rsidRDefault="008F7FB0" w:rsidP="0033116B">
            <w:pPr>
              <w:pStyle w:val="CRCoverPage"/>
              <w:spacing w:after="0"/>
              <w:rPr>
                <w:noProof/>
              </w:rPr>
            </w:pPr>
          </w:p>
        </w:tc>
        <w:tc>
          <w:tcPr>
            <w:tcW w:w="1417" w:type="dxa"/>
            <w:gridSpan w:val="3"/>
            <w:tcBorders>
              <w:left w:val="nil"/>
            </w:tcBorders>
          </w:tcPr>
          <w:p w14:paraId="372AF427" w14:textId="77777777" w:rsidR="008F7FB0" w:rsidRPr="00DD6A9F" w:rsidRDefault="008F7FB0" w:rsidP="0033116B">
            <w:pPr>
              <w:pStyle w:val="CRCoverPage"/>
              <w:spacing w:after="0"/>
              <w:jc w:val="right"/>
              <w:rPr>
                <w:b/>
                <w:i/>
                <w:noProof/>
              </w:rPr>
            </w:pPr>
            <w:r w:rsidRPr="00DD6A9F">
              <w:rPr>
                <w:b/>
                <w:i/>
                <w:noProof/>
              </w:rPr>
              <w:t>Release:</w:t>
            </w:r>
          </w:p>
        </w:tc>
        <w:tc>
          <w:tcPr>
            <w:tcW w:w="2127" w:type="dxa"/>
            <w:tcBorders>
              <w:right w:val="single" w:sz="4" w:space="0" w:color="auto"/>
            </w:tcBorders>
            <w:shd w:val="pct30" w:color="FFFF00" w:fill="auto"/>
          </w:tcPr>
          <w:p w14:paraId="05E541C8" w14:textId="0F9A9997" w:rsidR="008F7FB0" w:rsidRPr="00DD6A9F" w:rsidRDefault="00EE1158" w:rsidP="0033116B">
            <w:pPr>
              <w:pStyle w:val="CRCoverPage"/>
              <w:spacing w:after="0"/>
              <w:ind w:left="100"/>
              <w:rPr>
                <w:noProof/>
              </w:rPr>
            </w:pPr>
            <w:r w:rsidRPr="00DD6A9F">
              <w:t>Rel-17</w:t>
            </w:r>
          </w:p>
        </w:tc>
      </w:tr>
      <w:tr w:rsidR="008F7FB0" w:rsidRPr="00DD6A9F" w14:paraId="0C4164BE" w14:textId="77777777" w:rsidTr="0033116B">
        <w:tc>
          <w:tcPr>
            <w:tcW w:w="1843" w:type="dxa"/>
            <w:tcBorders>
              <w:left w:val="single" w:sz="4" w:space="0" w:color="auto"/>
              <w:bottom w:val="single" w:sz="4" w:space="0" w:color="auto"/>
            </w:tcBorders>
          </w:tcPr>
          <w:p w14:paraId="2E9EDFF7" w14:textId="77777777" w:rsidR="008F7FB0" w:rsidRPr="00DD6A9F" w:rsidRDefault="008F7FB0" w:rsidP="0033116B">
            <w:pPr>
              <w:pStyle w:val="CRCoverPage"/>
              <w:spacing w:after="0"/>
              <w:rPr>
                <w:b/>
                <w:i/>
                <w:noProof/>
              </w:rPr>
            </w:pPr>
          </w:p>
        </w:tc>
        <w:tc>
          <w:tcPr>
            <w:tcW w:w="4677" w:type="dxa"/>
            <w:gridSpan w:val="8"/>
            <w:tcBorders>
              <w:bottom w:val="single" w:sz="4" w:space="0" w:color="auto"/>
            </w:tcBorders>
          </w:tcPr>
          <w:p w14:paraId="2002E2E5" w14:textId="77777777" w:rsidR="008F7FB0" w:rsidRPr="00DD6A9F" w:rsidRDefault="008F7FB0" w:rsidP="0033116B">
            <w:pPr>
              <w:pStyle w:val="CRCoverPage"/>
              <w:spacing w:after="0"/>
              <w:ind w:left="383" w:hanging="383"/>
              <w:rPr>
                <w:i/>
                <w:noProof/>
                <w:sz w:val="18"/>
              </w:rPr>
            </w:pPr>
            <w:r w:rsidRPr="00DD6A9F">
              <w:rPr>
                <w:i/>
                <w:noProof/>
                <w:sz w:val="18"/>
              </w:rPr>
              <w:t xml:space="preserve">Use </w:t>
            </w:r>
            <w:r w:rsidRPr="00DD6A9F">
              <w:rPr>
                <w:i/>
                <w:noProof/>
                <w:sz w:val="18"/>
                <w:u w:val="single"/>
              </w:rPr>
              <w:t>one</w:t>
            </w:r>
            <w:r w:rsidRPr="00DD6A9F">
              <w:rPr>
                <w:i/>
                <w:noProof/>
                <w:sz w:val="18"/>
              </w:rPr>
              <w:t xml:space="preserve"> of the following categories:</w:t>
            </w:r>
            <w:r w:rsidRPr="00DD6A9F">
              <w:rPr>
                <w:b/>
                <w:i/>
                <w:noProof/>
                <w:sz w:val="18"/>
              </w:rPr>
              <w:br/>
              <w:t>F</w:t>
            </w:r>
            <w:r w:rsidRPr="00DD6A9F">
              <w:rPr>
                <w:i/>
                <w:noProof/>
                <w:sz w:val="18"/>
              </w:rPr>
              <w:t xml:space="preserve">  (correction)</w:t>
            </w:r>
            <w:r w:rsidRPr="00DD6A9F">
              <w:rPr>
                <w:i/>
                <w:noProof/>
                <w:sz w:val="18"/>
              </w:rPr>
              <w:br/>
            </w:r>
            <w:r w:rsidRPr="00DD6A9F">
              <w:rPr>
                <w:b/>
                <w:i/>
                <w:noProof/>
                <w:sz w:val="18"/>
              </w:rPr>
              <w:t>A</w:t>
            </w:r>
            <w:r w:rsidRPr="00DD6A9F">
              <w:rPr>
                <w:i/>
                <w:noProof/>
                <w:sz w:val="18"/>
              </w:rPr>
              <w:t xml:space="preserve">  (mirror corresponding to a change in an earlier </w:t>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r>
            <w:r w:rsidRPr="00DD6A9F">
              <w:rPr>
                <w:i/>
                <w:noProof/>
                <w:sz w:val="18"/>
              </w:rPr>
              <w:tab/>
              <w:t>release)</w:t>
            </w:r>
            <w:r w:rsidRPr="00DD6A9F">
              <w:rPr>
                <w:i/>
                <w:noProof/>
                <w:sz w:val="18"/>
              </w:rPr>
              <w:br/>
            </w:r>
            <w:r w:rsidRPr="00DD6A9F">
              <w:rPr>
                <w:b/>
                <w:i/>
                <w:noProof/>
                <w:sz w:val="18"/>
              </w:rPr>
              <w:t>B</w:t>
            </w:r>
            <w:r w:rsidRPr="00DD6A9F">
              <w:rPr>
                <w:i/>
                <w:noProof/>
                <w:sz w:val="18"/>
              </w:rPr>
              <w:t xml:space="preserve">  (addition of feature), </w:t>
            </w:r>
            <w:r w:rsidRPr="00DD6A9F">
              <w:rPr>
                <w:i/>
                <w:noProof/>
                <w:sz w:val="18"/>
              </w:rPr>
              <w:br/>
            </w:r>
            <w:r w:rsidRPr="00DD6A9F">
              <w:rPr>
                <w:b/>
                <w:i/>
                <w:noProof/>
                <w:sz w:val="18"/>
              </w:rPr>
              <w:t>C</w:t>
            </w:r>
            <w:r w:rsidRPr="00DD6A9F">
              <w:rPr>
                <w:i/>
                <w:noProof/>
                <w:sz w:val="18"/>
              </w:rPr>
              <w:t xml:space="preserve">  (functional modification of feature)</w:t>
            </w:r>
            <w:r w:rsidRPr="00DD6A9F">
              <w:rPr>
                <w:i/>
                <w:noProof/>
                <w:sz w:val="18"/>
              </w:rPr>
              <w:br/>
            </w:r>
            <w:r w:rsidRPr="00DD6A9F">
              <w:rPr>
                <w:b/>
                <w:i/>
                <w:noProof/>
                <w:sz w:val="18"/>
              </w:rPr>
              <w:t>D</w:t>
            </w:r>
            <w:r w:rsidRPr="00DD6A9F">
              <w:rPr>
                <w:i/>
                <w:noProof/>
                <w:sz w:val="18"/>
              </w:rPr>
              <w:t xml:space="preserve">  (editorial modification)</w:t>
            </w:r>
          </w:p>
          <w:p w14:paraId="29C72EB4" w14:textId="77777777" w:rsidR="008F7FB0" w:rsidRPr="00DD6A9F" w:rsidRDefault="008F7FB0" w:rsidP="0033116B">
            <w:pPr>
              <w:pStyle w:val="CRCoverPage"/>
              <w:rPr>
                <w:noProof/>
              </w:rPr>
            </w:pPr>
            <w:r w:rsidRPr="00DD6A9F">
              <w:rPr>
                <w:noProof/>
                <w:sz w:val="18"/>
              </w:rPr>
              <w:t>Detailed explanations of the above categories can</w:t>
            </w:r>
            <w:r w:rsidRPr="00DD6A9F">
              <w:rPr>
                <w:noProof/>
                <w:sz w:val="18"/>
              </w:rPr>
              <w:br/>
              <w:t xml:space="preserve">be found in 3GPP </w:t>
            </w:r>
            <w:hyperlink r:id="rId13" w:history="1">
              <w:r w:rsidRPr="00DD6A9F">
                <w:rPr>
                  <w:rStyle w:val="Hyperlink"/>
                  <w:noProof/>
                </w:rPr>
                <w:t>TR 21.900</w:t>
              </w:r>
            </w:hyperlink>
            <w:r w:rsidRPr="00DD6A9F">
              <w:rPr>
                <w:noProof/>
                <w:sz w:val="18"/>
              </w:rPr>
              <w:t>.</w:t>
            </w:r>
          </w:p>
        </w:tc>
        <w:tc>
          <w:tcPr>
            <w:tcW w:w="3120" w:type="dxa"/>
            <w:gridSpan w:val="2"/>
            <w:tcBorders>
              <w:bottom w:val="single" w:sz="4" w:space="0" w:color="auto"/>
              <w:right w:val="single" w:sz="4" w:space="0" w:color="auto"/>
            </w:tcBorders>
          </w:tcPr>
          <w:p w14:paraId="59577C1E" w14:textId="77777777" w:rsidR="008F7FB0" w:rsidRPr="00DD6A9F" w:rsidRDefault="008F7FB0" w:rsidP="0033116B">
            <w:pPr>
              <w:pStyle w:val="CRCoverPage"/>
              <w:tabs>
                <w:tab w:val="left" w:pos="950"/>
              </w:tabs>
              <w:spacing w:after="0"/>
              <w:ind w:left="241" w:hanging="241"/>
              <w:rPr>
                <w:i/>
                <w:noProof/>
                <w:sz w:val="18"/>
              </w:rPr>
            </w:pPr>
            <w:r w:rsidRPr="00DD6A9F">
              <w:rPr>
                <w:i/>
                <w:noProof/>
                <w:sz w:val="18"/>
              </w:rPr>
              <w:t xml:space="preserve">Use </w:t>
            </w:r>
            <w:r w:rsidRPr="00DD6A9F">
              <w:rPr>
                <w:i/>
                <w:noProof/>
                <w:sz w:val="18"/>
                <w:u w:val="single"/>
              </w:rPr>
              <w:t>one</w:t>
            </w:r>
            <w:r w:rsidRPr="00DD6A9F">
              <w:rPr>
                <w:i/>
                <w:noProof/>
                <w:sz w:val="18"/>
              </w:rPr>
              <w:t xml:space="preserve"> of the following releases:</w:t>
            </w:r>
            <w:r w:rsidRPr="00DD6A9F">
              <w:rPr>
                <w:i/>
                <w:noProof/>
                <w:sz w:val="18"/>
              </w:rPr>
              <w:br/>
              <w:t>Rel-8</w:t>
            </w:r>
            <w:r w:rsidRPr="00DD6A9F">
              <w:rPr>
                <w:i/>
                <w:noProof/>
                <w:sz w:val="18"/>
              </w:rPr>
              <w:tab/>
              <w:t>(Release 8)</w:t>
            </w:r>
            <w:r w:rsidRPr="00DD6A9F">
              <w:rPr>
                <w:i/>
                <w:noProof/>
                <w:sz w:val="18"/>
              </w:rPr>
              <w:br/>
              <w:t>Rel-9</w:t>
            </w:r>
            <w:r w:rsidRPr="00DD6A9F">
              <w:rPr>
                <w:i/>
                <w:noProof/>
                <w:sz w:val="18"/>
              </w:rPr>
              <w:tab/>
              <w:t>(Release 9)</w:t>
            </w:r>
            <w:r w:rsidRPr="00DD6A9F">
              <w:rPr>
                <w:i/>
                <w:noProof/>
                <w:sz w:val="18"/>
              </w:rPr>
              <w:br/>
              <w:t>Rel-10</w:t>
            </w:r>
            <w:r w:rsidRPr="00DD6A9F">
              <w:rPr>
                <w:i/>
                <w:noProof/>
                <w:sz w:val="18"/>
              </w:rPr>
              <w:tab/>
              <w:t>(Release 10)</w:t>
            </w:r>
            <w:r w:rsidRPr="00DD6A9F">
              <w:rPr>
                <w:i/>
                <w:noProof/>
                <w:sz w:val="18"/>
              </w:rPr>
              <w:br/>
              <w:t>Rel-11</w:t>
            </w:r>
            <w:r w:rsidRPr="00DD6A9F">
              <w:rPr>
                <w:i/>
                <w:noProof/>
                <w:sz w:val="18"/>
              </w:rPr>
              <w:tab/>
              <w:t>(Release 11)</w:t>
            </w:r>
            <w:r w:rsidRPr="00DD6A9F">
              <w:rPr>
                <w:i/>
                <w:noProof/>
                <w:sz w:val="18"/>
              </w:rPr>
              <w:br/>
              <w:t>…</w:t>
            </w:r>
            <w:r w:rsidRPr="00DD6A9F">
              <w:rPr>
                <w:i/>
                <w:noProof/>
                <w:sz w:val="18"/>
              </w:rPr>
              <w:br/>
              <w:t>Rel-15</w:t>
            </w:r>
            <w:r w:rsidRPr="00DD6A9F">
              <w:rPr>
                <w:i/>
                <w:noProof/>
                <w:sz w:val="18"/>
              </w:rPr>
              <w:tab/>
              <w:t>(Release 15)</w:t>
            </w:r>
            <w:r w:rsidRPr="00DD6A9F">
              <w:rPr>
                <w:i/>
                <w:noProof/>
                <w:sz w:val="18"/>
              </w:rPr>
              <w:br/>
              <w:t>Rel-16</w:t>
            </w:r>
            <w:r w:rsidRPr="00DD6A9F">
              <w:rPr>
                <w:i/>
                <w:noProof/>
                <w:sz w:val="18"/>
              </w:rPr>
              <w:tab/>
              <w:t>(Release 16)</w:t>
            </w:r>
            <w:r w:rsidRPr="00DD6A9F">
              <w:rPr>
                <w:i/>
                <w:noProof/>
                <w:sz w:val="18"/>
              </w:rPr>
              <w:br/>
              <w:t>Rel-17</w:t>
            </w:r>
            <w:r w:rsidRPr="00DD6A9F">
              <w:rPr>
                <w:i/>
                <w:noProof/>
                <w:sz w:val="18"/>
              </w:rPr>
              <w:tab/>
              <w:t>(Release 17)</w:t>
            </w:r>
            <w:r w:rsidRPr="00DD6A9F">
              <w:rPr>
                <w:i/>
                <w:noProof/>
                <w:sz w:val="18"/>
              </w:rPr>
              <w:br/>
              <w:t>Rel-18</w:t>
            </w:r>
            <w:r w:rsidRPr="00DD6A9F">
              <w:rPr>
                <w:i/>
                <w:noProof/>
                <w:sz w:val="18"/>
              </w:rPr>
              <w:tab/>
              <w:t>(Release 18)</w:t>
            </w:r>
          </w:p>
        </w:tc>
      </w:tr>
      <w:tr w:rsidR="008F7FB0" w:rsidRPr="00DD6A9F" w14:paraId="0DEEDB4C" w14:textId="77777777" w:rsidTr="0033116B">
        <w:tc>
          <w:tcPr>
            <w:tcW w:w="1843" w:type="dxa"/>
          </w:tcPr>
          <w:p w14:paraId="43C27855" w14:textId="77777777" w:rsidR="008F7FB0" w:rsidRPr="00DD6A9F" w:rsidRDefault="008F7FB0" w:rsidP="0033116B">
            <w:pPr>
              <w:pStyle w:val="CRCoverPage"/>
              <w:spacing w:after="0"/>
              <w:rPr>
                <w:b/>
                <w:i/>
                <w:noProof/>
                <w:sz w:val="8"/>
                <w:szCs w:val="8"/>
              </w:rPr>
            </w:pPr>
          </w:p>
        </w:tc>
        <w:tc>
          <w:tcPr>
            <w:tcW w:w="7797" w:type="dxa"/>
            <w:gridSpan w:val="10"/>
          </w:tcPr>
          <w:p w14:paraId="168F2E45" w14:textId="77777777" w:rsidR="008F7FB0" w:rsidRPr="00DD6A9F" w:rsidRDefault="008F7FB0" w:rsidP="0033116B">
            <w:pPr>
              <w:pStyle w:val="CRCoverPage"/>
              <w:spacing w:after="0"/>
              <w:rPr>
                <w:noProof/>
                <w:sz w:val="8"/>
                <w:szCs w:val="8"/>
              </w:rPr>
            </w:pPr>
          </w:p>
        </w:tc>
      </w:tr>
      <w:tr w:rsidR="008F7FB0" w:rsidRPr="00DD6A9F" w14:paraId="72406EB3" w14:textId="77777777" w:rsidTr="0033116B">
        <w:tc>
          <w:tcPr>
            <w:tcW w:w="2694" w:type="dxa"/>
            <w:gridSpan w:val="2"/>
            <w:tcBorders>
              <w:top w:val="single" w:sz="4" w:space="0" w:color="auto"/>
              <w:left w:val="single" w:sz="4" w:space="0" w:color="auto"/>
            </w:tcBorders>
          </w:tcPr>
          <w:p w14:paraId="1F5F9800" w14:textId="77777777" w:rsidR="008F7FB0" w:rsidRPr="00DD6A9F" w:rsidRDefault="008F7FB0" w:rsidP="0033116B">
            <w:pPr>
              <w:pStyle w:val="CRCoverPage"/>
              <w:tabs>
                <w:tab w:val="right" w:pos="2184"/>
              </w:tabs>
              <w:spacing w:after="0"/>
              <w:rPr>
                <w:b/>
                <w:i/>
                <w:noProof/>
              </w:rPr>
            </w:pPr>
            <w:r w:rsidRPr="00DD6A9F">
              <w:rPr>
                <w:b/>
                <w:i/>
                <w:noProof/>
              </w:rPr>
              <w:t>Reason for change:</w:t>
            </w:r>
          </w:p>
        </w:tc>
        <w:tc>
          <w:tcPr>
            <w:tcW w:w="6946" w:type="dxa"/>
            <w:gridSpan w:val="9"/>
            <w:tcBorders>
              <w:top w:val="single" w:sz="4" w:space="0" w:color="auto"/>
              <w:right w:val="single" w:sz="4" w:space="0" w:color="auto"/>
            </w:tcBorders>
            <w:shd w:val="pct30" w:color="FFFF00" w:fill="auto"/>
          </w:tcPr>
          <w:p w14:paraId="2481A830" w14:textId="77777777" w:rsidR="008F7FB0" w:rsidRPr="00DD6A9F" w:rsidRDefault="004143FC" w:rsidP="007923AD">
            <w:pPr>
              <w:pStyle w:val="CRCoverPage"/>
              <w:spacing w:after="0"/>
              <w:rPr>
                <w:noProof/>
              </w:rPr>
            </w:pPr>
            <w:r w:rsidRPr="00DD6A9F">
              <w:rPr>
                <w:noProof/>
              </w:rPr>
              <w:t>Current test frequencies for NR CA intra-band non-contiguous configuration CA_n260(A-I) does not take UE capability of maximum supported frequency separation between lower edge of lowest component carrier and higher edge of highest component carrier into account.</w:t>
            </w:r>
          </w:p>
          <w:p w14:paraId="315703FA" w14:textId="5BB565FE" w:rsidR="004143FC" w:rsidRPr="00DD6A9F" w:rsidRDefault="004143FC" w:rsidP="007923AD">
            <w:pPr>
              <w:pStyle w:val="CRCoverPage"/>
              <w:spacing w:after="0"/>
              <w:rPr>
                <w:noProof/>
              </w:rPr>
            </w:pPr>
          </w:p>
        </w:tc>
      </w:tr>
      <w:tr w:rsidR="008F7FB0" w:rsidRPr="00DD6A9F" w14:paraId="74BBBCF5" w14:textId="77777777" w:rsidTr="0033116B">
        <w:tc>
          <w:tcPr>
            <w:tcW w:w="2694" w:type="dxa"/>
            <w:gridSpan w:val="2"/>
            <w:tcBorders>
              <w:left w:val="single" w:sz="4" w:space="0" w:color="auto"/>
            </w:tcBorders>
          </w:tcPr>
          <w:p w14:paraId="2CE3C3E9" w14:textId="77777777" w:rsidR="008F7FB0" w:rsidRPr="00DD6A9F" w:rsidRDefault="008F7FB0" w:rsidP="0033116B">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Pr="00DD6A9F" w:rsidRDefault="008F7FB0" w:rsidP="0033116B">
            <w:pPr>
              <w:pStyle w:val="CRCoverPage"/>
              <w:spacing w:after="0"/>
              <w:rPr>
                <w:noProof/>
                <w:sz w:val="8"/>
                <w:szCs w:val="8"/>
              </w:rPr>
            </w:pPr>
          </w:p>
        </w:tc>
      </w:tr>
      <w:tr w:rsidR="008F7FB0" w:rsidRPr="00DD6A9F" w14:paraId="162C3EE9" w14:textId="77777777" w:rsidTr="0033116B">
        <w:tc>
          <w:tcPr>
            <w:tcW w:w="2694" w:type="dxa"/>
            <w:gridSpan w:val="2"/>
            <w:tcBorders>
              <w:left w:val="single" w:sz="4" w:space="0" w:color="auto"/>
            </w:tcBorders>
          </w:tcPr>
          <w:p w14:paraId="614D035B" w14:textId="77777777" w:rsidR="008F7FB0" w:rsidRPr="00DD6A9F" w:rsidRDefault="008F7FB0" w:rsidP="0033116B">
            <w:pPr>
              <w:pStyle w:val="CRCoverPage"/>
              <w:tabs>
                <w:tab w:val="right" w:pos="2184"/>
              </w:tabs>
              <w:spacing w:after="0"/>
              <w:rPr>
                <w:b/>
                <w:i/>
                <w:noProof/>
              </w:rPr>
            </w:pPr>
            <w:r w:rsidRPr="00DD6A9F">
              <w:rPr>
                <w:b/>
                <w:i/>
                <w:noProof/>
              </w:rPr>
              <w:t>Summary of change:</w:t>
            </w:r>
          </w:p>
        </w:tc>
        <w:tc>
          <w:tcPr>
            <w:tcW w:w="6946" w:type="dxa"/>
            <w:gridSpan w:val="9"/>
            <w:tcBorders>
              <w:right w:val="single" w:sz="4" w:space="0" w:color="auto"/>
            </w:tcBorders>
            <w:shd w:val="pct30" w:color="FFFF00" w:fill="auto"/>
          </w:tcPr>
          <w:p w14:paraId="57FF5FDC" w14:textId="21675CCD" w:rsidR="008F7FB0" w:rsidRPr="00DD6A9F" w:rsidRDefault="004143FC" w:rsidP="007923AD">
            <w:pPr>
              <w:pStyle w:val="CRCoverPage"/>
              <w:spacing w:after="0"/>
              <w:rPr>
                <w:noProof/>
              </w:rPr>
            </w:pPr>
            <w:r w:rsidRPr="00DD6A9F">
              <w:rPr>
                <w:noProof/>
              </w:rPr>
              <w:t>Test frequencies for CA_n260(A-I) are corrected to take UE capabilities for maximum supported frequency separation into account based on the principles introduced in CR#1862 to TS 38.508-1 Annex C.</w:t>
            </w:r>
          </w:p>
          <w:p w14:paraId="155FE8F6" w14:textId="1B78D998" w:rsidR="004143FC" w:rsidRPr="00DD6A9F" w:rsidRDefault="004143FC" w:rsidP="007923AD">
            <w:pPr>
              <w:pStyle w:val="CRCoverPage"/>
              <w:spacing w:after="0"/>
              <w:rPr>
                <w:noProof/>
              </w:rPr>
            </w:pPr>
          </w:p>
          <w:p w14:paraId="064066DA" w14:textId="195F0F5D" w:rsidR="004143FC" w:rsidRPr="00DD6A9F" w:rsidRDefault="004143FC" w:rsidP="007923AD">
            <w:pPr>
              <w:pStyle w:val="CRCoverPage"/>
              <w:spacing w:after="0"/>
              <w:rPr>
                <w:noProof/>
              </w:rPr>
            </w:pPr>
            <w:r w:rsidRPr="00DD6A9F">
              <w:rPr>
                <w:noProof/>
              </w:rPr>
              <w:t>Separate tables for the case without UL CA and with UL CA introduced</w:t>
            </w:r>
            <w:r w:rsidR="00696AC8" w:rsidRPr="00DD6A9F">
              <w:rPr>
                <w:noProof/>
              </w:rPr>
              <w:t>. For the case without UL CA the n260A sub-block/CC is located at the band's low and high edge. For the case with UL CA the CA_n260I sub-block/CCs are located at the band's low and high edge.</w:t>
            </w:r>
          </w:p>
          <w:p w14:paraId="7CBDBDEE" w14:textId="7B0D562E" w:rsidR="004143FC" w:rsidRPr="00DD6A9F" w:rsidRDefault="004143FC" w:rsidP="007923AD">
            <w:pPr>
              <w:pStyle w:val="CRCoverPage"/>
              <w:spacing w:after="0"/>
              <w:rPr>
                <w:noProof/>
              </w:rPr>
            </w:pPr>
          </w:p>
        </w:tc>
      </w:tr>
      <w:tr w:rsidR="008F7FB0" w:rsidRPr="00DD6A9F" w14:paraId="1E7FB98A" w14:textId="77777777" w:rsidTr="0033116B">
        <w:tc>
          <w:tcPr>
            <w:tcW w:w="2694" w:type="dxa"/>
            <w:gridSpan w:val="2"/>
            <w:tcBorders>
              <w:left w:val="single" w:sz="4" w:space="0" w:color="auto"/>
            </w:tcBorders>
          </w:tcPr>
          <w:p w14:paraId="3A763667" w14:textId="77777777" w:rsidR="008F7FB0" w:rsidRPr="00DD6A9F" w:rsidRDefault="008F7FB0" w:rsidP="0033116B">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Pr="00DD6A9F" w:rsidRDefault="008F7FB0" w:rsidP="0033116B">
            <w:pPr>
              <w:pStyle w:val="CRCoverPage"/>
              <w:spacing w:after="0"/>
              <w:rPr>
                <w:noProof/>
                <w:sz w:val="8"/>
                <w:szCs w:val="8"/>
              </w:rPr>
            </w:pPr>
          </w:p>
        </w:tc>
      </w:tr>
      <w:tr w:rsidR="008F7FB0" w:rsidRPr="00DD6A9F" w14:paraId="2CCBEEE0" w14:textId="77777777" w:rsidTr="0033116B">
        <w:tc>
          <w:tcPr>
            <w:tcW w:w="2694" w:type="dxa"/>
            <w:gridSpan w:val="2"/>
            <w:tcBorders>
              <w:left w:val="single" w:sz="4" w:space="0" w:color="auto"/>
              <w:bottom w:val="single" w:sz="4" w:space="0" w:color="auto"/>
            </w:tcBorders>
          </w:tcPr>
          <w:p w14:paraId="24FD99AF" w14:textId="77777777" w:rsidR="008F7FB0" w:rsidRPr="00DD6A9F" w:rsidRDefault="008F7FB0" w:rsidP="0033116B">
            <w:pPr>
              <w:pStyle w:val="CRCoverPage"/>
              <w:tabs>
                <w:tab w:val="right" w:pos="2184"/>
              </w:tabs>
              <w:spacing w:after="0"/>
              <w:rPr>
                <w:b/>
                <w:i/>
                <w:noProof/>
              </w:rPr>
            </w:pPr>
            <w:r w:rsidRPr="00DD6A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EF1D03" w:rsidR="008F7FB0" w:rsidRPr="00DD6A9F" w:rsidRDefault="00696AC8" w:rsidP="0033116B">
            <w:pPr>
              <w:pStyle w:val="CRCoverPage"/>
              <w:spacing w:after="0"/>
              <w:ind w:left="100"/>
              <w:rPr>
                <w:noProof/>
              </w:rPr>
            </w:pPr>
            <w:r w:rsidRPr="00DD6A9F">
              <w:rPr>
                <w:noProof/>
              </w:rPr>
              <w:t>Incorrect test frequencies remains violating UE capability of maximum supported frequency separation.</w:t>
            </w:r>
          </w:p>
        </w:tc>
      </w:tr>
      <w:tr w:rsidR="008F7FB0" w:rsidRPr="00DD6A9F" w14:paraId="6923AA97" w14:textId="77777777" w:rsidTr="0033116B">
        <w:tc>
          <w:tcPr>
            <w:tcW w:w="2694" w:type="dxa"/>
            <w:gridSpan w:val="2"/>
          </w:tcPr>
          <w:p w14:paraId="2697E4F6" w14:textId="77777777" w:rsidR="008F7FB0" w:rsidRPr="00DD6A9F" w:rsidRDefault="008F7FB0" w:rsidP="0033116B">
            <w:pPr>
              <w:pStyle w:val="CRCoverPage"/>
              <w:spacing w:after="0"/>
              <w:rPr>
                <w:b/>
                <w:i/>
                <w:noProof/>
                <w:sz w:val="8"/>
                <w:szCs w:val="8"/>
              </w:rPr>
            </w:pPr>
          </w:p>
        </w:tc>
        <w:tc>
          <w:tcPr>
            <w:tcW w:w="6946" w:type="dxa"/>
            <w:gridSpan w:val="9"/>
          </w:tcPr>
          <w:p w14:paraId="2C378630" w14:textId="77777777" w:rsidR="008F7FB0" w:rsidRPr="00DD6A9F" w:rsidRDefault="008F7FB0" w:rsidP="0033116B">
            <w:pPr>
              <w:pStyle w:val="CRCoverPage"/>
              <w:spacing w:after="0"/>
              <w:rPr>
                <w:noProof/>
                <w:sz w:val="8"/>
                <w:szCs w:val="8"/>
              </w:rPr>
            </w:pPr>
          </w:p>
        </w:tc>
      </w:tr>
      <w:tr w:rsidR="008F7FB0" w:rsidRPr="00DD6A9F" w14:paraId="4FB6EA3E" w14:textId="77777777" w:rsidTr="0033116B">
        <w:tc>
          <w:tcPr>
            <w:tcW w:w="2694" w:type="dxa"/>
            <w:gridSpan w:val="2"/>
            <w:tcBorders>
              <w:top w:val="single" w:sz="4" w:space="0" w:color="auto"/>
              <w:left w:val="single" w:sz="4" w:space="0" w:color="auto"/>
            </w:tcBorders>
          </w:tcPr>
          <w:p w14:paraId="185443D1" w14:textId="77777777" w:rsidR="008F7FB0" w:rsidRPr="00DD6A9F" w:rsidRDefault="008F7FB0" w:rsidP="0033116B">
            <w:pPr>
              <w:pStyle w:val="CRCoverPage"/>
              <w:tabs>
                <w:tab w:val="right" w:pos="2184"/>
              </w:tabs>
              <w:spacing w:after="0"/>
              <w:rPr>
                <w:b/>
                <w:i/>
                <w:noProof/>
              </w:rPr>
            </w:pPr>
            <w:r w:rsidRPr="00DD6A9F">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1C9756E" w:rsidR="008F7FB0" w:rsidRPr="00DD6A9F" w:rsidRDefault="00696AC8" w:rsidP="0033116B">
            <w:pPr>
              <w:pStyle w:val="CRCoverPage"/>
              <w:spacing w:after="0"/>
              <w:ind w:left="100"/>
              <w:rPr>
                <w:noProof/>
              </w:rPr>
            </w:pPr>
            <w:r w:rsidRPr="00DD6A9F">
              <w:t>4.3.1.2.4.4.2</w:t>
            </w:r>
          </w:p>
        </w:tc>
      </w:tr>
      <w:tr w:rsidR="008F7FB0" w:rsidRPr="00DD6A9F" w14:paraId="10D9B1E9" w14:textId="77777777" w:rsidTr="0033116B">
        <w:tc>
          <w:tcPr>
            <w:tcW w:w="2694" w:type="dxa"/>
            <w:gridSpan w:val="2"/>
            <w:tcBorders>
              <w:left w:val="single" w:sz="4" w:space="0" w:color="auto"/>
            </w:tcBorders>
          </w:tcPr>
          <w:p w14:paraId="37453E57" w14:textId="77777777" w:rsidR="008F7FB0" w:rsidRPr="00DD6A9F" w:rsidRDefault="008F7FB0" w:rsidP="0033116B">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Pr="00DD6A9F" w:rsidRDefault="008F7FB0" w:rsidP="0033116B">
            <w:pPr>
              <w:pStyle w:val="CRCoverPage"/>
              <w:spacing w:after="0"/>
              <w:rPr>
                <w:noProof/>
                <w:sz w:val="8"/>
                <w:szCs w:val="8"/>
              </w:rPr>
            </w:pPr>
          </w:p>
        </w:tc>
      </w:tr>
      <w:tr w:rsidR="008F7FB0" w:rsidRPr="00DD6A9F" w14:paraId="5EC69EDD" w14:textId="77777777" w:rsidTr="0033116B">
        <w:tc>
          <w:tcPr>
            <w:tcW w:w="2694" w:type="dxa"/>
            <w:gridSpan w:val="2"/>
            <w:tcBorders>
              <w:left w:val="single" w:sz="4" w:space="0" w:color="auto"/>
            </w:tcBorders>
          </w:tcPr>
          <w:p w14:paraId="0A8AE461" w14:textId="77777777" w:rsidR="008F7FB0" w:rsidRPr="00DD6A9F" w:rsidRDefault="008F7FB0" w:rsidP="00331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Pr="00DD6A9F" w:rsidRDefault="008F7FB0" w:rsidP="0033116B">
            <w:pPr>
              <w:pStyle w:val="CRCoverPage"/>
              <w:spacing w:after="0"/>
              <w:jc w:val="center"/>
              <w:rPr>
                <w:b/>
                <w:caps/>
                <w:noProof/>
              </w:rPr>
            </w:pPr>
            <w:r w:rsidRPr="00DD6A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Pr="00DD6A9F" w:rsidRDefault="008F7FB0" w:rsidP="0033116B">
            <w:pPr>
              <w:pStyle w:val="CRCoverPage"/>
              <w:spacing w:after="0"/>
              <w:jc w:val="center"/>
              <w:rPr>
                <w:b/>
                <w:caps/>
                <w:noProof/>
              </w:rPr>
            </w:pPr>
            <w:r w:rsidRPr="00DD6A9F">
              <w:rPr>
                <w:b/>
                <w:caps/>
                <w:noProof/>
              </w:rPr>
              <w:t>N</w:t>
            </w:r>
          </w:p>
        </w:tc>
        <w:tc>
          <w:tcPr>
            <w:tcW w:w="2977" w:type="dxa"/>
            <w:gridSpan w:val="4"/>
          </w:tcPr>
          <w:p w14:paraId="284CD8F5" w14:textId="77777777" w:rsidR="008F7FB0" w:rsidRPr="00DD6A9F" w:rsidRDefault="008F7FB0" w:rsidP="00331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Pr="00DD6A9F" w:rsidRDefault="008F7FB0" w:rsidP="0033116B">
            <w:pPr>
              <w:pStyle w:val="CRCoverPage"/>
              <w:spacing w:after="0"/>
              <w:ind w:left="99"/>
              <w:rPr>
                <w:noProof/>
              </w:rPr>
            </w:pPr>
          </w:p>
        </w:tc>
      </w:tr>
      <w:tr w:rsidR="008F7FB0" w:rsidRPr="00DD6A9F" w14:paraId="6C186F1F" w14:textId="77777777" w:rsidTr="0033116B">
        <w:tc>
          <w:tcPr>
            <w:tcW w:w="2694" w:type="dxa"/>
            <w:gridSpan w:val="2"/>
            <w:tcBorders>
              <w:left w:val="single" w:sz="4" w:space="0" w:color="auto"/>
            </w:tcBorders>
          </w:tcPr>
          <w:p w14:paraId="04C97428" w14:textId="77777777" w:rsidR="008F7FB0" w:rsidRPr="00DD6A9F" w:rsidRDefault="008F7FB0" w:rsidP="0033116B">
            <w:pPr>
              <w:pStyle w:val="CRCoverPage"/>
              <w:tabs>
                <w:tab w:val="right" w:pos="2184"/>
              </w:tabs>
              <w:spacing w:after="0"/>
              <w:rPr>
                <w:b/>
                <w:i/>
                <w:noProof/>
              </w:rPr>
            </w:pPr>
            <w:r w:rsidRPr="00DD6A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Pr="00DD6A9F" w:rsidRDefault="008F7FB0" w:rsidP="0033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Pr="00DD6A9F" w:rsidRDefault="008F7FB0" w:rsidP="0033116B">
            <w:pPr>
              <w:pStyle w:val="CRCoverPage"/>
              <w:spacing w:after="0"/>
              <w:jc w:val="center"/>
              <w:rPr>
                <w:b/>
                <w:caps/>
                <w:noProof/>
              </w:rPr>
            </w:pPr>
            <w:r w:rsidRPr="00DD6A9F">
              <w:rPr>
                <w:b/>
                <w:caps/>
                <w:noProof/>
              </w:rPr>
              <w:t>X</w:t>
            </w:r>
          </w:p>
        </w:tc>
        <w:tc>
          <w:tcPr>
            <w:tcW w:w="2977" w:type="dxa"/>
            <w:gridSpan w:val="4"/>
          </w:tcPr>
          <w:p w14:paraId="1DA92DD7" w14:textId="77777777" w:rsidR="008F7FB0" w:rsidRPr="00DD6A9F" w:rsidRDefault="008F7FB0" w:rsidP="0033116B">
            <w:pPr>
              <w:pStyle w:val="CRCoverPage"/>
              <w:tabs>
                <w:tab w:val="right" w:pos="2893"/>
              </w:tabs>
              <w:spacing w:after="0"/>
              <w:rPr>
                <w:noProof/>
              </w:rPr>
            </w:pPr>
            <w:r w:rsidRPr="00DD6A9F">
              <w:rPr>
                <w:noProof/>
              </w:rPr>
              <w:t xml:space="preserve"> Other core specifications</w:t>
            </w:r>
            <w:r w:rsidRPr="00DD6A9F">
              <w:rPr>
                <w:noProof/>
              </w:rPr>
              <w:tab/>
            </w:r>
          </w:p>
        </w:tc>
        <w:tc>
          <w:tcPr>
            <w:tcW w:w="3401" w:type="dxa"/>
            <w:gridSpan w:val="3"/>
            <w:tcBorders>
              <w:right w:val="single" w:sz="4" w:space="0" w:color="auto"/>
            </w:tcBorders>
            <w:shd w:val="pct30" w:color="FFFF00" w:fill="auto"/>
          </w:tcPr>
          <w:p w14:paraId="7E505D4E" w14:textId="77777777" w:rsidR="008F7FB0" w:rsidRPr="00DD6A9F" w:rsidRDefault="008F7FB0" w:rsidP="0033116B">
            <w:pPr>
              <w:pStyle w:val="CRCoverPage"/>
              <w:spacing w:after="0"/>
              <w:ind w:left="99"/>
              <w:rPr>
                <w:noProof/>
              </w:rPr>
            </w:pPr>
          </w:p>
        </w:tc>
      </w:tr>
      <w:tr w:rsidR="008F7FB0" w:rsidRPr="00DD6A9F" w14:paraId="542091B5" w14:textId="77777777" w:rsidTr="0033116B">
        <w:tc>
          <w:tcPr>
            <w:tcW w:w="2694" w:type="dxa"/>
            <w:gridSpan w:val="2"/>
            <w:tcBorders>
              <w:left w:val="single" w:sz="4" w:space="0" w:color="auto"/>
            </w:tcBorders>
          </w:tcPr>
          <w:p w14:paraId="006BE6C9" w14:textId="77777777" w:rsidR="008F7FB0" w:rsidRPr="00DD6A9F" w:rsidRDefault="008F7FB0" w:rsidP="0033116B">
            <w:pPr>
              <w:pStyle w:val="CRCoverPage"/>
              <w:spacing w:after="0"/>
              <w:rPr>
                <w:b/>
                <w:i/>
                <w:noProof/>
              </w:rPr>
            </w:pPr>
            <w:r w:rsidRPr="00DD6A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28AAABB8" w:rsidR="008F7FB0" w:rsidRPr="00DD6A9F" w:rsidRDefault="00696AC8" w:rsidP="0033116B">
            <w:pPr>
              <w:pStyle w:val="CRCoverPage"/>
              <w:spacing w:after="0"/>
              <w:jc w:val="center"/>
              <w:rPr>
                <w:b/>
                <w:caps/>
                <w:noProof/>
              </w:rPr>
            </w:pPr>
            <w:r w:rsidRPr="00DD6A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68A7283" w:rsidR="008F7FB0" w:rsidRPr="00DD6A9F" w:rsidRDefault="008F7FB0" w:rsidP="0033116B">
            <w:pPr>
              <w:pStyle w:val="CRCoverPage"/>
              <w:spacing w:after="0"/>
              <w:jc w:val="center"/>
              <w:rPr>
                <w:b/>
                <w:caps/>
                <w:noProof/>
              </w:rPr>
            </w:pPr>
          </w:p>
        </w:tc>
        <w:tc>
          <w:tcPr>
            <w:tcW w:w="2977" w:type="dxa"/>
            <w:gridSpan w:val="4"/>
          </w:tcPr>
          <w:p w14:paraId="7467936C" w14:textId="77777777" w:rsidR="008F7FB0" w:rsidRPr="00DD6A9F" w:rsidRDefault="008F7FB0" w:rsidP="0033116B">
            <w:pPr>
              <w:pStyle w:val="CRCoverPage"/>
              <w:spacing w:after="0"/>
              <w:rPr>
                <w:noProof/>
              </w:rPr>
            </w:pPr>
            <w:r w:rsidRPr="00DD6A9F">
              <w:rPr>
                <w:noProof/>
              </w:rPr>
              <w:t xml:space="preserve"> Test specifications</w:t>
            </w:r>
          </w:p>
        </w:tc>
        <w:tc>
          <w:tcPr>
            <w:tcW w:w="3401" w:type="dxa"/>
            <w:gridSpan w:val="3"/>
            <w:tcBorders>
              <w:right w:val="single" w:sz="4" w:space="0" w:color="auto"/>
            </w:tcBorders>
            <w:shd w:val="pct30" w:color="FFFF00" w:fill="auto"/>
          </w:tcPr>
          <w:p w14:paraId="448F9A55" w14:textId="3333EC5B" w:rsidR="008F7FB0" w:rsidRPr="00DD6A9F" w:rsidRDefault="00696AC8" w:rsidP="0033116B">
            <w:pPr>
              <w:pStyle w:val="CRCoverPage"/>
              <w:spacing w:after="0"/>
              <w:ind w:left="99"/>
              <w:rPr>
                <w:noProof/>
              </w:rPr>
            </w:pPr>
            <w:r w:rsidRPr="00DD6A9F">
              <w:rPr>
                <w:noProof/>
              </w:rPr>
              <w:t>TS 38.508-1 CR#1862</w:t>
            </w:r>
          </w:p>
        </w:tc>
      </w:tr>
      <w:tr w:rsidR="008F7FB0" w:rsidRPr="00DD6A9F" w14:paraId="4AA1E2E7" w14:textId="77777777" w:rsidTr="0033116B">
        <w:tc>
          <w:tcPr>
            <w:tcW w:w="2694" w:type="dxa"/>
            <w:gridSpan w:val="2"/>
            <w:tcBorders>
              <w:left w:val="single" w:sz="4" w:space="0" w:color="auto"/>
            </w:tcBorders>
          </w:tcPr>
          <w:p w14:paraId="0082BD00" w14:textId="77777777" w:rsidR="008F7FB0" w:rsidRPr="00DD6A9F" w:rsidRDefault="008F7FB0" w:rsidP="0033116B">
            <w:pPr>
              <w:pStyle w:val="CRCoverPage"/>
              <w:spacing w:after="0"/>
              <w:rPr>
                <w:b/>
                <w:i/>
                <w:noProof/>
              </w:rPr>
            </w:pPr>
            <w:r w:rsidRPr="00DD6A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Pr="00DD6A9F" w:rsidRDefault="008F7FB0" w:rsidP="0033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Pr="00DD6A9F" w:rsidRDefault="008F7FB0" w:rsidP="0033116B">
            <w:pPr>
              <w:pStyle w:val="CRCoverPage"/>
              <w:spacing w:after="0"/>
              <w:jc w:val="center"/>
              <w:rPr>
                <w:b/>
                <w:caps/>
                <w:noProof/>
              </w:rPr>
            </w:pPr>
            <w:r w:rsidRPr="00DD6A9F">
              <w:rPr>
                <w:b/>
                <w:caps/>
                <w:noProof/>
              </w:rPr>
              <w:t>X</w:t>
            </w:r>
          </w:p>
        </w:tc>
        <w:tc>
          <w:tcPr>
            <w:tcW w:w="2977" w:type="dxa"/>
            <w:gridSpan w:val="4"/>
          </w:tcPr>
          <w:p w14:paraId="344AF4B3" w14:textId="77777777" w:rsidR="008F7FB0" w:rsidRPr="00DD6A9F" w:rsidRDefault="008F7FB0" w:rsidP="0033116B">
            <w:pPr>
              <w:pStyle w:val="CRCoverPage"/>
              <w:spacing w:after="0"/>
              <w:rPr>
                <w:noProof/>
              </w:rPr>
            </w:pPr>
            <w:r w:rsidRPr="00DD6A9F">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Pr="00DD6A9F" w:rsidRDefault="008F7FB0" w:rsidP="0033116B">
            <w:pPr>
              <w:pStyle w:val="CRCoverPage"/>
              <w:spacing w:after="0"/>
              <w:ind w:left="99"/>
              <w:rPr>
                <w:noProof/>
              </w:rPr>
            </w:pPr>
          </w:p>
        </w:tc>
      </w:tr>
      <w:tr w:rsidR="008F7FB0" w:rsidRPr="00DD6A9F" w14:paraId="30BFB965" w14:textId="77777777" w:rsidTr="0033116B">
        <w:tc>
          <w:tcPr>
            <w:tcW w:w="2694" w:type="dxa"/>
            <w:gridSpan w:val="2"/>
            <w:tcBorders>
              <w:left w:val="single" w:sz="4" w:space="0" w:color="auto"/>
            </w:tcBorders>
          </w:tcPr>
          <w:p w14:paraId="3F8A8758" w14:textId="77777777" w:rsidR="008F7FB0" w:rsidRPr="00DD6A9F" w:rsidRDefault="008F7FB0" w:rsidP="0033116B">
            <w:pPr>
              <w:pStyle w:val="CRCoverPage"/>
              <w:spacing w:after="0"/>
              <w:rPr>
                <w:b/>
                <w:i/>
                <w:noProof/>
              </w:rPr>
            </w:pPr>
          </w:p>
        </w:tc>
        <w:tc>
          <w:tcPr>
            <w:tcW w:w="6946" w:type="dxa"/>
            <w:gridSpan w:val="9"/>
            <w:tcBorders>
              <w:right w:val="single" w:sz="4" w:space="0" w:color="auto"/>
            </w:tcBorders>
          </w:tcPr>
          <w:p w14:paraId="40770320" w14:textId="77777777" w:rsidR="008F7FB0" w:rsidRPr="00DD6A9F" w:rsidRDefault="008F7FB0" w:rsidP="0033116B">
            <w:pPr>
              <w:pStyle w:val="CRCoverPage"/>
              <w:spacing w:after="0"/>
              <w:rPr>
                <w:noProof/>
              </w:rPr>
            </w:pPr>
          </w:p>
        </w:tc>
      </w:tr>
      <w:tr w:rsidR="008F7FB0" w:rsidRPr="00DD6A9F" w14:paraId="7805099C" w14:textId="77777777" w:rsidTr="0033116B">
        <w:tc>
          <w:tcPr>
            <w:tcW w:w="2694" w:type="dxa"/>
            <w:gridSpan w:val="2"/>
            <w:tcBorders>
              <w:left w:val="single" w:sz="4" w:space="0" w:color="auto"/>
              <w:bottom w:val="single" w:sz="4" w:space="0" w:color="auto"/>
            </w:tcBorders>
          </w:tcPr>
          <w:p w14:paraId="46381834" w14:textId="77777777" w:rsidR="008F7FB0" w:rsidRPr="00DD6A9F" w:rsidRDefault="008F7FB0" w:rsidP="0033116B">
            <w:pPr>
              <w:pStyle w:val="CRCoverPage"/>
              <w:tabs>
                <w:tab w:val="right" w:pos="2184"/>
              </w:tabs>
              <w:spacing w:after="0"/>
              <w:rPr>
                <w:b/>
                <w:i/>
                <w:noProof/>
              </w:rPr>
            </w:pPr>
            <w:r w:rsidRPr="00DD6A9F">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D10EF6C" w:rsidR="00DD6A9F" w:rsidRPr="00DD6A9F" w:rsidRDefault="00DD6A9F" w:rsidP="0033116B">
            <w:pPr>
              <w:pStyle w:val="CRCoverPage"/>
              <w:spacing w:after="0"/>
              <w:ind w:left="100"/>
              <w:rPr>
                <w:noProof/>
              </w:rPr>
            </w:pPr>
            <w:r w:rsidRPr="00DD6A9F">
              <w:rPr>
                <w:rFonts w:cs="Arial"/>
              </w:rPr>
              <w:t xml:space="preserve">The present CR is an update of </w:t>
            </w:r>
            <w:r w:rsidRPr="00DD6A9F">
              <w:rPr>
                <w:b/>
                <w:bCs/>
                <w:noProof/>
              </w:rPr>
              <w:t>R5-212687</w:t>
            </w:r>
            <w:r w:rsidRPr="00DD6A9F">
              <w:rPr>
                <w:rFonts w:cs="Arial"/>
                <w:b/>
                <w:bCs/>
              </w:rPr>
              <w:t xml:space="preserve"> </w:t>
            </w:r>
            <w:r w:rsidRPr="00DD6A9F">
              <w:rPr>
                <w:rFonts w:cs="Arial"/>
              </w:rPr>
              <w:t>and the outcome of 1 revision to this document.</w:t>
            </w:r>
          </w:p>
        </w:tc>
      </w:tr>
      <w:tr w:rsidR="008F7FB0" w:rsidRPr="00DD6A9F" w14:paraId="2D76A35F" w14:textId="77777777" w:rsidTr="0033116B">
        <w:tc>
          <w:tcPr>
            <w:tcW w:w="2694" w:type="dxa"/>
            <w:gridSpan w:val="2"/>
            <w:tcBorders>
              <w:top w:val="single" w:sz="4" w:space="0" w:color="auto"/>
              <w:bottom w:val="single" w:sz="4" w:space="0" w:color="auto"/>
            </w:tcBorders>
          </w:tcPr>
          <w:p w14:paraId="744E8ECB" w14:textId="77777777" w:rsidR="008F7FB0" w:rsidRPr="00DD6A9F" w:rsidRDefault="008F7FB0" w:rsidP="00331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DD6A9F" w:rsidRDefault="008F7FB0" w:rsidP="0033116B">
            <w:pPr>
              <w:pStyle w:val="CRCoverPage"/>
              <w:spacing w:after="0"/>
              <w:ind w:left="100"/>
              <w:rPr>
                <w:noProof/>
                <w:sz w:val="8"/>
                <w:szCs w:val="8"/>
              </w:rPr>
            </w:pPr>
          </w:p>
        </w:tc>
      </w:tr>
      <w:tr w:rsidR="008F7FB0" w:rsidRPr="00DD6A9F" w14:paraId="5920ADC4" w14:textId="77777777" w:rsidTr="0033116B">
        <w:tc>
          <w:tcPr>
            <w:tcW w:w="2694" w:type="dxa"/>
            <w:gridSpan w:val="2"/>
            <w:tcBorders>
              <w:top w:val="single" w:sz="4" w:space="0" w:color="auto"/>
              <w:left w:val="single" w:sz="4" w:space="0" w:color="auto"/>
              <w:bottom w:val="single" w:sz="4" w:space="0" w:color="auto"/>
            </w:tcBorders>
          </w:tcPr>
          <w:p w14:paraId="3B664449" w14:textId="77777777" w:rsidR="008F7FB0" w:rsidRPr="00DD6A9F" w:rsidRDefault="008F7FB0" w:rsidP="0033116B">
            <w:pPr>
              <w:pStyle w:val="CRCoverPage"/>
              <w:tabs>
                <w:tab w:val="right" w:pos="2184"/>
              </w:tabs>
              <w:spacing w:after="0"/>
              <w:rPr>
                <w:b/>
                <w:i/>
                <w:noProof/>
              </w:rPr>
            </w:pPr>
            <w:r w:rsidRPr="00DD6A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Pr="00DD6A9F" w:rsidRDefault="008F7FB0" w:rsidP="0033116B">
            <w:pPr>
              <w:pStyle w:val="CRCoverPage"/>
              <w:spacing w:after="0"/>
              <w:ind w:left="100"/>
              <w:rPr>
                <w:noProof/>
              </w:rPr>
            </w:pPr>
          </w:p>
        </w:tc>
      </w:tr>
    </w:tbl>
    <w:p w14:paraId="55B725D2" w14:textId="77777777" w:rsidR="008F7FB0" w:rsidRPr="00DD6A9F" w:rsidRDefault="008F7FB0" w:rsidP="008F7FB0">
      <w:pPr>
        <w:pStyle w:val="CRCoverPage"/>
        <w:spacing w:after="0"/>
        <w:rPr>
          <w:noProof/>
          <w:sz w:val="8"/>
          <w:szCs w:val="8"/>
        </w:rPr>
      </w:pPr>
    </w:p>
    <w:p w14:paraId="6E32DF86" w14:textId="77777777" w:rsidR="008F7FB0" w:rsidRPr="00DD6A9F" w:rsidRDefault="008F7FB0" w:rsidP="008F7FB0">
      <w:pPr>
        <w:rPr>
          <w:noProof/>
        </w:rPr>
        <w:sectPr w:rsidR="008F7FB0" w:rsidRPr="00DD6A9F">
          <w:headerReference w:type="even" r:id="rId14"/>
          <w:footnotePr>
            <w:numRestart w:val="eachSect"/>
          </w:footnotePr>
          <w:pgSz w:w="11907" w:h="16840" w:code="9"/>
          <w:pgMar w:top="1418" w:right="1134" w:bottom="1134" w:left="1134" w:header="680" w:footer="567" w:gutter="0"/>
          <w:cols w:space="720"/>
        </w:sectPr>
      </w:pPr>
    </w:p>
    <w:p w14:paraId="3D136269" w14:textId="77777777" w:rsidR="00503B1D" w:rsidRPr="00DD6A9F" w:rsidRDefault="00503B1D" w:rsidP="00503B1D">
      <w:pPr>
        <w:pStyle w:val="Heading7"/>
      </w:pPr>
      <w:bookmarkStart w:id="17" w:name="_Toc21353630"/>
      <w:bookmarkStart w:id="18" w:name="_Toc27749244"/>
      <w:bookmarkStart w:id="19" w:name="_Toc36228048"/>
      <w:bookmarkStart w:id="20" w:name="_Toc36228344"/>
      <w:bookmarkStart w:id="21" w:name="_Toc36228799"/>
      <w:bookmarkStart w:id="22" w:name="_Toc36229016"/>
      <w:bookmarkStart w:id="23" w:name="_Toc44454601"/>
      <w:bookmarkStart w:id="24" w:name="_Toc444550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A9F">
        <w:lastRenderedPageBreak/>
        <w:t>4.3.1.2.4.4.2</w:t>
      </w:r>
      <w:r w:rsidRPr="00DD6A9F">
        <w:tab/>
        <w:t>CA_n260(A-I)</w:t>
      </w:r>
      <w:bookmarkEnd w:id="17"/>
      <w:bookmarkEnd w:id="18"/>
      <w:bookmarkEnd w:id="19"/>
      <w:bookmarkEnd w:id="20"/>
      <w:bookmarkEnd w:id="21"/>
      <w:bookmarkEnd w:id="22"/>
      <w:bookmarkEnd w:id="23"/>
      <w:bookmarkEnd w:id="24"/>
    </w:p>
    <w:p w14:paraId="2BB32E1D" w14:textId="01148479" w:rsidR="00503B1D" w:rsidRPr="00DD6A9F" w:rsidRDefault="00503B1D" w:rsidP="00503B1D">
      <w:pPr>
        <w:pStyle w:val="EditorsNote"/>
        <w:rPr>
          <w:ins w:id="25" w:author="Ericsson user" w:date="2021-05-25T09:19:00Z"/>
        </w:rPr>
      </w:pPr>
      <w:r w:rsidRPr="00DD6A9F">
        <w:t>Editor’s note:</w:t>
      </w:r>
      <w:r w:rsidRPr="00DD6A9F">
        <w:tab/>
        <w:t>CBW=400 MHz for NR band n260 is only supported by for SCS 120kHz. Test frequencies for CA_n260(A-I) are currently limited to SCS 120kHz for all CCs. Test frequencies for mixed numerologies between CCs is FFS.</w:t>
      </w:r>
    </w:p>
    <w:p w14:paraId="035BFA8E" w14:textId="77777777" w:rsidR="002A5C0A" w:rsidRPr="00DD6A9F" w:rsidRDefault="002A5C0A" w:rsidP="002A5C0A">
      <w:pPr>
        <w:pStyle w:val="EditorsNote"/>
        <w:rPr>
          <w:ins w:id="26" w:author="Ericsson user" w:date="2021-05-25T09:19:00Z"/>
          <w:rStyle w:val="EditorsNoteCarCar"/>
        </w:rPr>
      </w:pPr>
      <w:bookmarkStart w:id="27" w:name="_Hlk72745743"/>
      <w:ins w:id="28" w:author="Ericsson user" w:date="2021-05-25T09:19:00Z">
        <w:r w:rsidRPr="00DD6A9F">
          <w:rPr>
            <w:rStyle w:val="EditorsNoteCarCar"/>
          </w:rPr>
          <w:t>Editor's note:</w:t>
        </w:r>
        <w:bookmarkEnd w:id="27"/>
        <w:r w:rsidRPr="00DD6A9F">
          <w:t xml:space="preserve"> </w:t>
        </w:r>
        <w:r w:rsidRPr="00DD6A9F">
          <w:rPr>
            <w:rStyle w:val="EditorsNoteCarCar"/>
          </w:rPr>
          <w:t>The number of test points for intra-band non-contiguous CA configurations is under investigation, e.g. “Low” and “High”, or “Mid”.</w:t>
        </w:r>
      </w:ins>
    </w:p>
    <w:p w14:paraId="0B2AC88A" w14:textId="77777777" w:rsidR="002A5C0A" w:rsidRPr="00DD6A9F" w:rsidRDefault="002A5C0A" w:rsidP="00503B1D">
      <w:pPr>
        <w:pStyle w:val="EditorsNote"/>
      </w:pPr>
    </w:p>
    <w:p w14:paraId="13FCCB74" w14:textId="0DF9543C" w:rsidR="00503B1D" w:rsidRPr="00DD6A9F" w:rsidRDefault="00503B1D" w:rsidP="00503B1D">
      <w:pPr>
        <w:pStyle w:val="TH"/>
        <w:rPr>
          <w:ins w:id="29" w:author="Ericsson user" w:date="2021-05-19T13:44:00Z"/>
        </w:rPr>
      </w:pPr>
      <w:bookmarkStart w:id="30" w:name="_Hlk30516199"/>
      <w:r w:rsidRPr="00DD6A9F">
        <w:lastRenderedPageBreak/>
        <w:t xml:space="preserve">Table 4.3.1.2.4.4.2-1: </w:t>
      </w:r>
      <w:bookmarkEnd w:id="30"/>
      <w:r w:rsidRPr="00DD6A9F">
        <w:t>NR Intra-Band non-contiguous CA configuration CA_n260(A-I)</w:t>
      </w:r>
      <w:ins w:id="31" w:author="Ericsson user" w:date="2021-05-19T13:28:00Z">
        <w:r w:rsidR="00EF4FEA" w:rsidRPr="00DD6A9F">
          <w:t xml:space="preserve"> without UL CA</w:t>
        </w:r>
      </w:ins>
      <w:r w:rsidRPr="00DD6A9F">
        <w:t>,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D13389" w:rsidRPr="00DD6A9F" w14:paraId="6DCBA1C0" w14:textId="77777777" w:rsidTr="002A5C0A">
        <w:trPr>
          <w:ins w:id="32" w:author="Ericsson user" w:date="2021-05-19T13:45:00Z"/>
        </w:trPr>
        <w:tc>
          <w:tcPr>
            <w:tcW w:w="1135" w:type="dxa"/>
            <w:tcBorders>
              <w:top w:val="single" w:sz="4" w:space="0" w:color="auto"/>
              <w:left w:val="single" w:sz="4" w:space="0" w:color="auto"/>
              <w:bottom w:val="single" w:sz="4" w:space="0" w:color="auto"/>
              <w:right w:val="single" w:sz="4" w:space="0" w:color="auto"/>
            </w:tcBorders>
          </w:tcPr>
          <w:p w14:paraId="2F9C37C7" w14:textId="77777777" w:rsidR="00C12D6A" w:rsidRPr="00DD6A9F" w:rsidRDefault="00C12D6A" w:rsidP="00C12D6A">
            <w:pPr>
              <w:pStyle w:val="TAH"/>
              <w:rPr>
                <w:ins w:id="33" w:author="Ericsson user" w:date="2021-05-19T13:45:00Z"/>
                <w:rFonts w:eastAsia="SimSun"/>
              </w:rPr>
            </w:pPr>
            <w:ins w:id="34" w:author="Ericsson user" w:date="2021-05-19T13:45:00Z">
              <w:r w:rsidRPr="00DD6A9F">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051F4956" w14:textId="77777777" w:rsidR="00C12D6A" w:rsidRPr="00DD6A9F" w:rsidRDefault="00C12D6A" w:rsidP="00C12D6A">
            <w:pPr>
              <w:pStyle w:val="TAH"/>
              <w:rPr>
                <w:ins w:id="35" w:author="Ericsson user" w:date="2021-05-19T14:28:00Z"/>
                <w:rFonts w:eastAsia="SimSun"/>
              </w:rPr>
            </w:pPr>
            <w:ins w:id="36" w:author="Ericsson user" w:date="2021-05-19T13:45:00Z">
              <w:r w:rsidRPr="00DD6A9F">
                <w:rPr>
                  <w:rFonts w:eastAsia="SimSun"/>
                </w:rPr>
                <w:t>Sub-block</w:t>
              </w:r>
            </w:ins>
          </w:p>
          <w:p w14:paraId="3D4B540C" w14:textId="1CA4CD4B" w:rsidR="00C12D6A" w:rsidRPr="00DD6A9F" w:rsidRDefault="00C12D6A" w:rsidP="00C12D6A">
            <w:pPr>
              <w:pStyle w:val="TAH"/>
              <w:rPr>
                <w:ins w:id="37" w:author="Ericsson user" w:date="2021-05-19T13:45:00Z"/>
                <w:rFonts w:eastAsia="SimSun"/>
              </w:rPr>
            </w:pPr>
            <w:ins w:id="38" w:author="Ericsson user" w:date="2021-05-19T14:28:00Z">
              <w:r w:rsidRPr="00DD6A9F">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tcPr>
          <w:p w14:paraId="705B3DD9" w14:textId="7760A9E9" w:rsidR="00C12D6A" w:rsidRPr="00DD6A9F" w:rsidRDefault="00C12D6A" w:rsidP="00C12D6A">
            <w:pPr>
              <w:pStyle w:val="TAH"/>
              <w:rPr>
                <w:ins w:id="39" w:author="Ericsson user" w:date="2021-05-19T14:27:00Z"/>
                <w:rFonts w:eastAsia="SimSun"/>
              </w:rPr>
            </w:pPr>
            <w:ins w:id="40" w:author="Ericsson user" w:date="2021-05-19T13:45:00Z">
              <w:r w:rsidRPr="00DD6A9F">
                <w:rPr>
                  <w:rFonts w:eastAsia="SimSun"/>
                </w:rPr>
                <w:t>CC</w:t>
              </w:r>
            </w:ins>
            <w:ins w:id="41" w:author="Ericsson user" w:date="2021-05-19T14:24:00Z">
              <w:r w:rsidRPr="00DD6A9F">
                <w:rPr>
                  <w:rFonts w:eastAsia="SimSun"/>
                </w:rPr>
                <w:t xml:space="preserve"> within Sub-Bl</w:t>
              </w:r>
            </w:ins>
            <w:ins w:id="42" w:author="Ericsson user" w:date="2021-05-19T14:25:00Z">
              <w:r w:rsidRPr="00DD6A9F">
                <w:rPr>
                  <w:rFonts w:eastAsia="SimSun"/>
                </w:rPr>
                <w:t>o</w:t>
              </w:r>
            </w:ins>
            <w:ins w:id="43" w:author="Ericsson user" w:date="2021-05-19T14:24:00Z">
              <w:r w:rsidRPr="00DD6A9F">
                <w:rPr>
                  <w:rFonts w:eastAsia="SimSun"/>
                </w:rPr>
                <w:t>ck</w:t>
              </w:r>
            </w:ins>
          </w:p>
          <w:p w14:paraId="17149C32" w14:textId="0B17605A" w:rsidR="00C12D6A" w:rsidRPr="00DD6A9F" w:rsidRDefault="00C12D6A" w:rsidP="00C12D6A">
            <w:pPr>
              <w:pStyle w:val="TAH"/>
              <w:rPr>
                <w:ins w:id="44" w:author="Ericsson user" w:date="2021-05-19T13:45:00Z"/>
                <w:rFonts w:eastAsia="SimSun"/>
              </w:rPr>
            </w:pPr>
            <w:ins w:id="45" w:author="Ericsson user" w:date="2021-05-19T14:27:00Z">
              <w:r w:rsidRPr="00DD6A9F">
                <w:rPr>
                  <w:rFonts w:eastAsia="SimSun"/>
                </w:rPr>
                <w:t>Note 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8E7E9" w14:textId="77777777" w:rsidR="00C12D6A" w:rsidRPr="00DD6A9F" w:rsidRDefault="00C12D6A" w:rsidP="00C12D6A">
            <w:pPr>
              <w:pStyle w:val="TAH"/>
              <w:rPr>
                <w:ins w:id="46" w:author="Ericsson user" w:date="2021-05-19T13:45:00Z"/>
                <w:rFonts w:eastAsia="SimSun"/>
              </w:rPr>
            </w:pPr>
            <w:ins w:id="47" w:author="Ericsson user" w:date="2021-05-19T13:45:00Z">
              <w:r w:rsidRPr="00DD6A9F">
                <w:rPr>
                  <w:rFonts w:eastAsia="SimSun"/>
                </w:rPr>
                <w:t>Bandwidth [MHz]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57C89" w14:textId="77777777" w:rsidR="00C12D6A" w:rsidRPr="00DD6A9F" w:rsidRDefault="00C12D6A" w:rsidP="00C12D6A">
            <w:pPr>
              <w:pStyle w:val="TAH"/>
              <w:rPr>
                <w:ins w:id="48" w:author="Ericsson user" w:date="2021-05-19T13:45:00Z"/>
                <w:rFonts w:eastAsia="SimSun"/>
                <w:i/>
              </w:rPr>
            </w:pPr>
            <w:ins w:id="49" w:author="Ericsson user" w:date="2021-05-19T13:45:00Z">
              <w:r w:rsidRPr="00DD6A9F">
                <w:rPr>
                  <w:rFonts w:eastAsia="SimSun"/>
                  <w:i/>
                </w:rPr>
                <w:t>carrierBandwidth</w:t>
              </w:r>
            </w:ins>
          </w:p>
          <w:p w14:paraId="63A751A9" w14:textId="77777777" w:rsidR="00C12D6A" w:rsidRPr="00DD6A9F" w:rsidRDefault="00C12D6A" w:rsidP="00C12D6A">
            <w:pPr>
              <w:pStyle w:val="TAH"/>
              <w:rPr>
                <w:ins w:id="50" w:author="Ericsson user" w:date="2021-05-19T13:45:00Z"/>
                <w:rFonts w:eastAsia="SimSun"/>
                <w:i/>
              </w:rPr>
            </w:pPr>
            <w:ins w:id="51" w:author="Ericsson user" w:date="2021-05-19T13:45:00Z">
              <w:r w:rsidRPr="00DD6A9F">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4F49B96" w14:textId="77777777" w:rsidR="00C12D6A" w:rsidRPr="00DD6A9F" w:rsidRDefault="00C12D6A" w:rsidP="00C12D6A">
            <w:pPr>
              <w:pStyle w:val="TAH"/>
              <w:rPr>
                <w:ins w:id="52" w:author="Ericsson user" w:date="2021-05-19T13:45:00Z"/>
                <w:rFonts w:eastAsia="SimSun"/>
              </w:rPr>
            </w:pPr>
            <w:ins w:id="53" w:author="Ericsson user" w:date="2021-05-19T13:45:00Z">
              <w:r w:rsidRPr="00DD6A9F">
                <w:rPr>
                  <w:rFonts w:eastAsia="SimSun"/>
                </w:rPr>
                <w:t>Range</w:t>
              </w:r>
            </w:ins>
          </w:p>
        </w:tc>
        <w:tc>
          <w:tcPr>
            <w:tcW w:w="992" w:type="dxa"/>
            <w:tcBorders>
              <w:top w:val="single" w:sz="4" w:space="0" w:color="auto"/>
              <w:left w:val="single" w:sz="4" w:space="0" w:color="auto"/>
              <w:bottom w:val="single" w:sz="4" w:space="0" w:color="auto"/>
              <w:right w:val="single" w:sz="4" w:space="0" w:color="auto"/>
            </w:tcBorders>
          </w:tcPr>
          <w:p w14:paraId="57017F24" w14:textId="77777777" w:rsidR="00C12D6A" w:rsidRPr="00DD6A9F" w:rsidRDefault="00C12D6A" w:rsidP="00C12D6A">
            <w:pPr>
              <w:pStyle w:val="TAH"/>
              <w:rPr>
                <w:ins w:id="54" w:author="Ericsson user" w:date="2021-05-19T13:45:00Z"/>
                <w:rFonts w:eastAsia="SimSun"/>
              </w:rPr>
            </w:pPr>
            <w:ins w:id="55" w:author="Ericsson user" w:date="2021-05-19T13:45:00Z">
              <w:r w:rsidRPr="00DD6A9F">
                <w:rPr>
                  <w:rFonts w:eastAsia="SimSun"/>
                </w:rPr>
                <w:t>Carrier centre</w:t>
              </w:r>
            </w:ins>
          </w:p>
          <w:p w14:paraId="6F776403" w14:textId="77777777" w:rsidR="00C12D6A" w:rsidRPr="00DD6A9F" w:rsidRDefault="00C12D6A" w:rsidP="00C12D6A">
            <w:pPr>
              <w:pStyle w:val="TAH"/>
              <w:rPr>
                <w:ins w:id="56" w:author="Ericsson user" w:date="2021-05-19T13:45:00Z"/>
                <w:rFonts w:eastAsia="SimSun"/>
              </w:rPr>
            </w:pPr>
            <w:ins w:id="57" w:author="Ericsson user" w:date="2021-05-19T13:45:00Z">
              <w:r w:rsidRPr="00DD6A9F">
                <w:rPr>
                  <w:rFonts w:eastAsia="SimSun"/>
                </w:rP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44C26C" w14:textId="77777777" w:rsidR="00C12D6A" w:rsidRPr="00DD6A9F" w:rsidRDefault="00C12D6A" w:rsidP="00C12D6A">
            <w:pPr>
              <w:pStyle w:val="TAH"/>
              <w:rPr>
                <w:ins w:id="58" w:author="Ericsson user" w:date="2021-05-19T13:45:00Z"/>
                <w:rFonts w:eastAsia="SimSun"/>
              </w:rPr>
            </w:pPr>
            <w:ins w:id="59" w:author="Ericsson user" w:date="2021-05-19T13:45:00Z">
              <w:r w:rsidRPr="00DD6A9F">
                <w:rPr>
                  <w:rFonts w:eastAsia="SimSun"/>
                </w:rPr>
                <w:t>Carrier centre</w:t>
              </w:r>
            </w:ins>
          </w:p>
          <w:p w14:paraId="32E3827A" w14:textId="77777777" w:rsidR="00C12D6A" w:rsidRPr="00DD6A9F" w:rsidRDefault="00C12D6A" w:rsidP="00C12D6A">
            <w:pPr>
              <w:pStyle w:val="TAH"/>
              <w:rPr>
                <w:ins w:id="60" w:author="Ericsson user" w:date="2021-05-19T13:45:00Z"/>
                <w:rFonts w:eastAsia="SimSun"/>
              </w:rPr>
            </w:pPr>
            <w:ins w:id="61" w:author="Ericsson user" w:date="2021-05-19T13:45:00Z">
              <w:r w:rsidRPr="00DD6A9F">
                <w:rPr>
                  <w:rFonts w:eastAsia="SimSun"/>
                </w:rPr>
                <w:t>[ARFCN]</w:t>
              </w:r>
            </w:ins>
          </w:p>
        </w:tc>
        <w:tc>
          <w:tcPr>
            <w:tcW w:w="992" w:type="dxa"/>
            <w:tcBorders>
              <w:top w:val="single" w:sz="4" w:space="0" w:color="auto"/>
              <w:left w:val="single" w:sz="4" w:space="0" w:color="auto"/>
              <w:bottom w:val="single" w:sz="4" w:space="0" w:color="auto"/>
              <w:right w:val="single" w:sz="4" w:space="0" w:color="auto"/>
            </w:tcBorders>
          </w:tcPr>
          <w:p w14:paraId="5D11429B" w14:textId="77777777" w:rsidR="00C12D6A" w:rsidRPr="00DD6A9F" w:rsidRDefault="00C12D6A" w:rsidP="00C12D6A">
            <w:pPr>
              <w:pStyle w:val="TAH"/>
              <w:rPr>
                <w:ins w:id="62" w:author="Ericsson user" w:date="2021-05-19T13:45:00Z"/>
                <w:rFonts w:eastAsia="SimSun"/>
                <w:i/>
              </w:rPr>
            </w:pPr>
            <w:ins w:id="63" w:author="Ericsson user" w:date="2021-05-19T13:45:00Z">
              <w:r w:rsidRPr="00DD6A9F">
                <w:rPr>
                  <w:rFonts w:eastAsia="SimSun"/>
                </w:rPr>
                <w:t>point A</w:t>
              </w:r>
              <w:r w:rsidRPr="00DD6A9F">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352EAA" w14:textId="77777777" w:rsidR="00C12D6A" w:rsidRPr="00DD6A9F" w:rsidRDefault="00C12D6A" w:rsidP="00C12D6A">
            <w:pPr>
              <w:pStyle w:val="TAH"/>
              <w:rPr>
                <w:ins w:id="64" w:author="Ericsson user" w:date="2021-05-19T13:45:00Z"/>
                <w:rFonts w:eastAsia="SimSun"/>
                <w:i/>
              </w:rPr>
            </w:pPr>
            <w:ins w:id="65" w:author="Ericsson user" w:date="2021-05-19T13:45:00Z">
              <w:r w:rsidRPr="00DD6A9F">
                <w:rPr>
                  <w:rFonts w:eastAsia="SimSun"/>
                  <w:i/>
                </w:rPr>
                <w:t>absoluteFrequencyPointA</w:t>
              </w:r>
              <w:r w:rsidRPr="00DD6A9F">
                <w:rPr>
                  <w:rFonts w:eastAsia="SimSun"/>
                  <w:i/>
                </w:rPr>
                <w:b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C2159" w14:textId="77777777" w:rsidR="00C12D6A" w:rsidRPr="00DD6A9F" w:rsidRDefault="00C12D6A" w:rsidP="00C12D6A">
            <w:pPr>
              <w:pStyle w:val="TAH"/>
              <w:rPr>
                <w:ins w:id="66" w:author="Ericsson user" w:date="2021-05-19T13:45:00Z"/>
                <w:rFonts w:eastAsia="SimSun"/>
                <w:i/>
              </w:rPr>
            </w:pPr>
            <w:ins w:id="67" w:author="Ericsson user" w:date="2021-05-19T13:45:00Z">
              <w:r w:rsidRPr="00DD6A9F">
                <w:rPr>
                  <w:rFonts w:eastAsia="SimSun"/>
                  <w:i/>
                </w:rPr>
                <w:t>offsetToCarrier [Carrier PRBs]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83B42" w14:textId="77777777" w:rsidR="00C12D6A" w:rsidRPr="00DD6A9F" w:rsidRDefault="00C12D6A" w:rsidP="00C12D6A">
            <w:pPr>
              <w:pStyle w:val="TAH"/>
              <w:rPr>
                <w:ins w:id="68" w:author="Ericsson user" w:date="2021-05-19T13:45:00Z"/>
                <w:rFonts w:eastAsia="SimSun"/>
              </w:rPr>
            </w:pPr>
            <w:ins w:id="69" w:author="Ericsson user" w:date="2021-05-19T13:45:00Z">
              <w:r w:rsidRPr="00DD6A9F">
                <w:rPr>
                  <w:rFonts w:eastAsia="SimSun"/>
                </w:rPr>
                <w:t>SS block SCS</w:t>
              </w:r>
            </w:ins>
          </w:p>
          <w:p w14:paraId="34F62A58" w14:textId="77777777" w:rsidR="00C12D6A" w:rsidRPr="00DD6A9F" w:rsidRDefault="00C12D6A" w:rsidP="00C12D6A">
            <w:pPr>
              <w:pStyle w:val="TAH"/>
              <w:rPr>
                <w:ins w:id="70" w:author="Ericsson user" w:date="2021-05-19T13:45:00Z"/>
                <w:rFonts w:eastAsia="SimSun"/>
              </w:rPr>
            </w:pPr>
            <w:ins w:id="71" w:author="Ericsson user" w:date="2021-05-19T13:45:00Z">
              <w:r w:rsidRPr="00DD6A9F">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343DD" w14:textId="77777777" w:rsidR="00C12D6A" w:rsidRPr="00DD6A9F" w:rsidRDefault="00C12D6A" w:rsidP="00C12D6A">
            <w:pPr>
              <w:pStyle w:val="TAH"/>
              <w:rPr>
                <w:ins w:id="72" w:author="Ericsson user" w:date="2021-05-19T13:45:00Z"/>
                <w:rFonts w:eastAsia="SimSun"/>
              </w:rPr>
            </w:pPr>
            <w:ins w:id="73" w:author="Ericsson user" w:date="2021-05-19T13:45:00Z">
              <w:r w:rsidRPr="00DD6A9F">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F6394" w14:textId="77777777" w:rsidR="00C12D6A" w:rsidRPr="00DD6A9F" w:rsidRDefault="00C12D6A" w:rsidP="00C12D6A">
            <w:pPr>
              <w:pStyle w:val="TAH"/>
              <w:rPr>
                <w:ins w:id="74" w:author="Ericsson user" w:date="2021-05-19T13:45:00Z"/>
                <w:rFonts w:eastAsia="SimSun"/>
                <w:i/>
              </w:rPr>
            </w:pPr>
            <w:ins w:id="75" w:author="Ericsson user" w:date="2021-05-19T13:45:00Z">
              <w:r w:rsidRPr="00DD6A9F">
                <w:rPr>
                  <w:rFonts w:eastAsia="SimSun"/>
                  <w:i/>
                </w:rPr>
                <w:t>absoluteFrequencySSB</w:t>
              </w:r>
            </w:ins>
          </w:p>
          <w:p w14:paraId="016C0CFF" w14:textId="77777777" w:rsidR="00C12D6A" w:rsidRPr="00DD6A9F" w:rsidRDefault="00C12D6A" w:rsidP="00C12D6A">
            <w:pPr>
              <w:pStyle w:val="TAH"/>
              <w:rPr>
                <w:ins w:id="76" w:author="Ericsson user" w:date="2021-05-19T13:45:00Z"/>
                <w:rFonts w:eastAsia="SimSun"/>
                <w:i/>
              </w:rPr>
            </w:pPr>
            <w:ins w:id="77" w:author="Ericsson user" w:date="2021-05-19T13:45:00Z">
              <w:r w:rsidRPr="00DD6A9F">
                <w:rPr>
                  <w:rFonts w:eastAsia="SimSun"/>
                  <w:i/>
                </w:rP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3B393A" w14:textId="77777777" w:rsidR="00C12D6A" w:rsidRPr="00DD6A9F" w:rsidRDefault="00C12D6A" w:rsidP="00C12D6A">
            <w:pPr>
              <w:pStyle w:val="TAH"/>
              <w:rPr>
                <w:ins w:id="78" w:author="Ericsson user" w:date="2021-05-19T13:45:00Z"/>
                <w:rFonts w:eastAsia="SimSun"/>
              </w:rPr>
            </w:pPr>
            <w:ins w:id="79" w:author="Ericsson user" w:date="2021-05-19T13:45:00Z">
              <w:r w:rsidRPr="00DD6A9F">
                <w:rPr>
                  <w:rFonts w:eastAsia="SimSun"/>
                </w:rPr>
                <w:object w:dxaOrig="420" w:dyaOrig="300" w14:anchorId="3C2D4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5" o:title=""/>
                  </v:shape>
                  <o:OLEObject Type="Embed" ProgID="Equation.3" ShapeID="_x0000_i1025" DrawAspect="Content" ObjectID="_1683702374" r:id="rId16"/>
                </w:objec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A6CD7" w14:textId="77777777" w:rsidR="00C12D6A" w:rsidRPr="00DD6A9F" w:rsidRDefault="00C12D6A" w:rsidP="00C12D6A">
            <w:pPr>
              <w:pStyle w:val="TAH"/>
              <w:rPr>
                <w:ins w:id="80" w:author="Ericsson user" w:date="2021-05-19T14:26:00Z"/>
                <w:rFonts w:eastAsia="SimSun"/>
              </w:rPr>
            </w:pPr>
            <w:ins w:id="81" w:author="Ericsson user" w:date="2021-05-19T14:26:00Z">
              <w:r w:rsidRPr="00DD6A9F">
                <w:rPr>
                  <w:rFonts w:eastAsia="SimSun"/>
                </w:rPr>
                <w:t>carrier CORESET#0 [RBs]</w:t>
              </w:r>
            </w:ins>
          </w:p>
          <w:p w14:paraId="062E4329" w14:textId="77777777" w:rsidR="00C12D6A" w:rsidRPr="00DD6A9F" w:rsidRDefault="00C12D6A" w:rsidP="00C12D6A">
            <w:pPr>
              <w:pStyle w:val="TAH"/>
              <w:rPr>
                <w:ins w:id="82" w:author="Ericsson user" w:date="2021-05-19T14:26:00Z"/>
                <w:rFonts w:eastAsia="SimSun"/>
              </w:rPr>
            </w:pPr>
            <w:ins w:id="83" w:author="Ericsson user" w:date="2021-05-19T14:26:00Z">
              <w:r w:rsidRPr="00DD6A9F">
                <w:rPr>
                  <w:rFonts w:eastAsia="SimSun"/>
                </w:rPr>
                <w:t>Note 3</w:t>
              </w:r>
            </w:ins>
          </w:p>
          <w:p w14:paraId="4175E8F3" w14:textId="4C88BE54" w:rsidR="00C12D6A" w:rsidRPr="00DD6A9F" w:rsidRDefault="00C12D6A" w:rsidP="00C12D6A">
            <w:pPr>
              <w:pStyle w:val="TAH"/>
              <w:rPr>
                <w:ins w:id="84" w:author="Ericsson user" w:date="2021-05-19T13:45: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ADD9A0" w14:textId="77777777" w:rsidR="00C12D6A" w:rsidRPr="00DD6A9F" w:rsidRDefault="00C12D6A" w:rsidP="00C12D6A">
            <w:pPr>
              <w:pStyle w:val="TAH"/>
              <w:rPr>
                <w:ins w:id="85" w:author="Ericsson user" w:date="2021-05-19T14:26:00Z"/>
                <w:rFonts w:eastAsia="SimSun"/>
              </w:rPr>
            </w:pPr>
            <w:ins w:id="86" w:author="Ericsson user" w:date="2021-05-19T14:26:00Z">
              <w:r w:rsidRPr="00DD6A9F">
                <w:rPr>
                  <w:rFonts w:eastAsia="SimSun"/>
                </w:rPr>
                <w:t>CORESET#0 Index (Offset</w:t>
              </w:r>
            </w:ins>
          </w:p>
          <w:p w14:paraId="5D82B420" w14:textId="77777777" w:rsidR="00C12D6A" w:rsidRPr="00DD6A9F" w:rsidRDefault="00C12D6A" w:rsidP="00C12D6A">
            <w:pPr>
              <w:pStyle w:val="TAH"/>
              <w:rPr>
                <w:ins w:id="87" w:author="Ericsson user" w:date="2021-05-19T14:26:00Z"/>
                <w:rFonts w:eastAsia="SimSun"/>
              </w:rPr>
            </w:pPr>
            <w:ins w:id="88" w:author="Ericsson user" w:date="2021-05-19T14:26:00Z">
              <w:r w:rsidRPr="00DD6A9F">
                <w:rPr>
                  <w:rFonts w:eastAsia="SimSun"/>
                </w:rPr>
                <w:t>[RBs])</w:t>
              </w:r>
            </w:ins>
          </w:p>
          <w:p w14:paraId="63769B7A" w14:textId="7A452A21" w:rsidR="00C12D6A" w:rsidRPr="00DD6A9F" w:rsidRDefault="00C12D6A" w:rsidP="00C12D6A">
            <w:pPr>
              <w:pStyle w:val="TAH"/>
              <w:rPr>
                <w:ins w:id="89" w:author="Ericsson user" w:date="2021-05-19T13:45:00Z"/>
                <w:rFonts w:eastAsia="SimSun"/>
              </w:rPr>
            </w:pPr>
            <w:ins w:id="90" w:author="Ericsson user" w:date="2021-05-19T14:26:00Z">
              <w:r w:rsidRPr="00DD6A9F">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tcPr>
          <w:p w14:paraId="27FEBB13" w14:textId="77777777" w:rsidR="00C12D6A" w:rsidRPr="00DD6A9F" w:rsidRDefault="00C12D6A" w:rsidP="00C12D6A">
            <w:pPr>
              <w:pStyle w:val="TAH"/>
              <w:rPr>
                <w:ins w:id="91" w:author="Ericsson user" w:date="2021-05-19T14:26:00Z"/>
                <w:rFonts w:eastAsia="SimSun"/>
              </w:rPr>
            </w:pPr>
            <w:ins w:id="92" w:author="Ericsson user" w:date="2021-05-19T14:26:00Z">
              <w:r w:rsidRPr="00DD6A9F">
                <w:rPr>
                  <w:rFonts w:eastAsia="SimSun"/>
                </w:rPr>
                <w:t>offsetToPointA</w:t>
              </w:r>
              <w:r w:rsidRPr="00DD6A9F">
                <w:rPr>
                  <w:rFonts w:eastAsia="SimSun"/>
                </w:rPr>
                <w:br/>
                <w:t>(SIB1)</w:t>
              </w:r>
            </w:ins>
          </w:p>
          <w:p w14:paraId="725B8A83" w14:textId="77777777" w:rsidR="00C12D6A" w:rsidRPr="00DD6A9F" w:rsidRDefault="00C12D6A" w:rsidP="00C12D6A">
            <w:pPr>
              <w:pStyle w:val="TAH"/>
              <w:rPr>
                <w:ins w:id="93" w:author="Ericsson user" w:date="2021-05-19T14:26:00Z"/>
                <w:rFonts w:eastAsia="SimSun"/>
              </w:rPr>
            </w:pPr>
            <w:ins w:id="94" w:author="Ericsson user" w:date="2021-05-19T14:26:00Z">
              <w:r w:rsidRPr="00DD6A9F">
                <w:rPr>
                  <w:rFonts w:eastAsia="SimSun"/>
                </w:rPr>
                <w:t>[PRBs]</w:t>
              </w:r>
            </w:ins>
          </w:p>
          <w:p w14:paraId="621F8203" w14:textId="3CDDBB4A" w:rsidR="00C12D6A" w:rsidRPr="00DD6A9F" w:rsidRDefault="00C12D6A" w:rsidP="00C12D6A">
            <w:pPr>
              <w:pStyle w:val="TAH"/>
              <w:rPr>
                <w:ins w:id="95" w:author="Ericsson user" w:date="2021-05-19T13:45:00Z"/>
                <w:rFonts w:eastAsia="SimSun"/>
              </w:rPr>
            </w:pPr>
            <w:ins w:id="96" w:author="Ericsson user" w:date="2021-05-19T14:26:00Z">
              <w:r w:rsidRPr="00DD6A9F">
                <w:rPr>
                  <w:rFonts w:eastAsia="SimSun"/>
                </w:rPr>
                <w:t>Note 4</w:t>
              </w:r>
            </w:ins>
          </w:p>
        </w:tc>
      </w:tr>
      <w:tr w:rsidR="0033116B" w:rsidRPr="00DD6A9F" w14:paraId="55494899" w14:textId="77777777" w:rsidTr="002A5C0A">
        <w:trPr>
          <w:ins w:id="97" w:author="Ericsson user" w:date="2021-05-19T13:45:00Z"/>
        </w:trPr>
        <w:tc>
          <w:tcPr>
            <w:tcW w:w="1135" w:type="dxa"/>
            <w:tcBorders>
              <w:top w:val="single" w:sz="4" w:space="0" w:color="auto"/>
              <w:left w:val="single" w:sz="4" w:space="0" w:color="auto"/>
              <w:bottom w:val="nil"/>
              <w:right w:val="single" w:sz="4" w:space="0" w:color="auto"/>
            </w:tcBorders>
          </w:tcPr>
          <w:p w14:paraId="03E64734" w14:textId="1F2F7605" w:rsidR="0033116B" w:rsidRPr="00DD6A9F" w:rsidRDefault="0033116B" w:rsidP="00AB0251">
            <w:pPr>
              <w:pStyle w:val="TAC"/>
              <w:rPr>
                <w:ins w:id="98" w:author="Ericsson user" w:date="2021-05-19T13:45:00Z"/>
              </w:rPr>
            </w:pPr>
            <w:ins w:id="99" w:author="Ericsson user" w:date="2021-05-19T13:48:00Z">
              <w:r w:rsidRPr="00DD6A9F">
                <w:rPr>
                  <w:rFonts w:eastAsia="SimSun"/>
                </w:rPr>
                <w:t>50,</w:t>
              </w:r>
            </w:ins>
          </w:p>
        </w:tc>
        <w:tc>
          <w:tcPr>
            <w:tcW w:w="14742" w:type="dxa"/>
            <w:gridSpan w:val="18"/>
            <w:tcBorders>
              <w:left w:val="single" w:sz="4" w:space="0" w:color="auto"/>
              <w:bottom w:val="single" w:sz="4" w:space="0" w:color="auto"/>
              <w:right w:val="single" w:sz="4" w:space="0" w:color="auto"/>
            </w:tcBorders>
          </w:tcPr>
          <w:p w14:paraId="38093BD6" w14:textId="7F361FF8" w:rsidR="0033116B" w:rsidRPr="00DD6A9F" w:rsidRDefault="0033116B" w:rsidP="0033116B">
            <w:pPr>
              <w:pStyle w:val="TAC"/>
              <w:rPr>
                <w:ins w:id="100" w:author="Ericsson user" w:date="2021-05-19T13:45:00Z"/>
              </w:rPr>
            </w:pPr>
            <w:ins w:id="101" w:author="Ericsson user" w:date="2021-05-19T13:45:00Z">
              <w:r w:rsidRPr="00DD6A9F">
                <w:t>CA_n260(A-I)</w:t>
              </w:r>
            </w:ins>
            <w:ins w:id="102" w:author="Ericsson user" w:date="2021-05-19T13:49:00Z">
              <w:r w:rsidRPr="00DD6A9F">
                <w:t>:</w:t>
              </w:r>
            </w:ins>
            <w:ins w:id="103" w:author="Ericsson user" w:date="2021-05-19T13:45:00Z">
              <w:r w:rsidRPr="00DD6A9F">
                <w:t xml:space="preserve"> Maximum frequency separation = 600 MHz</w:t>
              </w:r>
              <w:r w:rsidRPr="00DD6A9F">
                <w:rPr>
                  <w:rFonts w:cs="Arial"/>
                  <w:color w:val="000000"/>
                </w:rPr>
                <w:t xml:space="preserve"> (Note </w:t>
              </w:r>
            </w:ins>
            <w:ins w:id="104" w:author="Ericsson user" w:date="2021-05-19T14:24:00Z">
              <w:r w:rsidR="00544C40" w:rsidRPr="00DD6A9F">
                <w:rPr>
                  <w:rFonts w:cs="Arial"/>
                  <w:color w:val="000000"/>
                </w:rPr>
                <w:t>5</w:t>
              </w:r>
            </w:ins>
            <w:ins w:id="105" w:author="Ericsson user" w:date="2021-05-19T13:45:00Z">
              <w:r w:rsidRPr="00DD6A9F">
                <w:rPr>
                  <w:rFonts w:cs="Arial"/>
                  <w:color w:val="000000"/>
                </w:rPr>
                <w:t>)</w:t>
              </w:r>
            </w:ins>
            <w:ins w:id="106" w:author="Ericsson user" w:date="2021-05-19T14:11:00Z">
              <w:r w:rsidR="0022728A" w:rsidRPr="00DD6A9F">
                <w:rPr>
                  <w:rFonts w:cs="Arial"/>
                  <w:color w:val="000000"/>
                </w:rPr>
                <w:t>, Wgap</w:t>
              </w:r>
            </w:ins>
            <w:ins w:id="107" w:author="Ericsson user" w:date="2021-05-19T14:12:00Z">
              <w:r w:rsidR="00A15110" w:rsidRPr="00DD6A9F">
                <w:rPr>
                  <w:rFonts w:cs="Arial"/>
                  <w:color w:val="000000"/>
                </w:rPr>
                <w:t xml:space="preserve"> SB1-SB2</w:t>
              </w:r>
            </w:ins>
            <w:ins w:id="108" w:author="Ericsson user" w:date="2021-05-19T14:11:00Z">
              <w:r w:rsidR="0022728A" w:rsidRPr="00DD6A9F">
                <w:rPr>
                  <w:rFonts w:cs="Arial"/>
                  <w:color w:val="000000"/>
                </w:rPr>
                <w:t>=</w:t>
              </w:r>
            </w:ins>
            <w:ins w:id="109" w:author="Ericsson user" w:date="2021-05-19T14:12:00Z">
              <w:r w:rsidR="00A15110" w:rsidRPr="00DD6A9F">
                <w:rPr>
                  <w:rFonts w:cs="Arial"/>
                  <w:color w:val="000000"/>
                </w:rPr>
                <w:t>200 MHz</w:t>
              </w:r>
            </w:ins>
          </w:p>
        </w:tc>
      </w:tr>
      <w:tr w:rsidR="00D13389" w:rsidRPr="00DD6A9F" w14:paraId="6FB6478E" w14:textId="77777777" w:rsidTr="002A5C0A">
        <w:trPr>
          <w:ins w:id="110" w:author="Ericsson user" w:date="2021-05-19T13:45:00Z"/>
        </w:trPr>
        <w:tc>
          <w:tcPr>
            <w:tcW w:w="1135" w:type="dxa"/>
            <w:tcBorders>
              <w:top w:val="nil"/>
              <w:left w:val="single" w:sz="4" w:space="0" w:color="auto"/>
              <w:bottom w:val="nil"/>
              <w:right w:val="single" w:sz="4" w:space="0" w:color="auto"/>
            </w:tcBorders>
          </w:tcPr>
          <w:p w14:paraId="7772F6D6" w14:textId="3340DD63" w:rsidR="0033116B" w:rsidRPr="00DD6A9F" w:rsidRDefault="0033116B" w:rsidP="00AB0251">
            <w:pPr>
              <w:pStyle w:val="TAC"/>
              <w:rPr>
                <w:ins w:id="111" w:author="Ericsson user" w:date="2021-05-19T13:45:00Z"/>
                <w:rFonts w:eastAsia="SimSun"/>
              </w:rPr>
            </w:pPr>
            <w:ins w:id="112" w:author="Ericsson user" w:date="2021-05-19T13:48:00Z">
              <w:r w:rsidRPr="00DD6A9F">
                <w:rPr>
                  <w:rFonts w:eastAsia="SimSun"/>
                </w:rPr>
                <w:t>50+100+</w:t>
              </w:r>
            </w:ins>
            <w:ins w:id="113" w:author="Ericsson user" w:date="2021-05-19T13:55:00Z">
              <w:r w:rsidR="00AB0251" w:rsidRPr="00DD6A9F">
                <w:rPr>
                  <w:rFonts w:eastAsia="SimSun"/>
                </w:rPr>
                <w:t>100+100</w:t>
              </w:r>
            </w:ins>
          </w:p>
        </w:tc>
        <w:tc>
          <w:tcPr>
            <w:tcW w:w="709" w:type="dxa"/>
            <w:tcBorders>
              <w:top w:val="nil"/>
              <w:left w:val="single" w:sz="4" w:space="0" w:color="auto"/>
              <w:bottom w:val="single" w:sz="4" w:space="0" w:color="auto"/>
              <w:right w:val="single" w:sz="4" w:space="0" w:color="auto"/>
            </w:tcBorders>
          </w:tcPr>
          <w:p w14:paraId="0A0E8F14" w14:textId="15651E57" w:rsidR="0033116B" w:rsidRPr="00DD6A9F" w:rsidRDefault="0033116B" w:rsidP="0033116B">
            <w:pPr>
              <w:pStyle w:val="TAC"/>
              <w:rPr>
                <w:ins w:id="114" w:author="Ericsson user" w:date="2021-05-19T13:45:00Z"/>
              </w:rPr>
            </w:pPr>
            <w:ins w:id="115" w:author="Ericsson user" w:date="2021-05-19T13:45:00Z">
              <w:r w:rsidRPr="00DD6A9F">
                <w:t>SB1</w:t>
              </w:r>
            </w:ins>
          </w:p>
        </w:tc>
        <w:tc>
          <w:tcPr>
            <w:tcW w:w="708" w:type="dxa"/>
            <w:tcBorders>
              <w:top w:val="nil"/>
              <w:left w:val="single" w:sz="4" w:space="0" w:color="auto"/>
              <w:bottom w:val="single" w:sz="4" w:space="0" w:color="auto"/>
              <w:right w:val="single" w:sz="4" w:space="0" w:color="auto"/>
            </w:tcBorders>
          </w:tcPr>
          <w:p w14:paraId="1074671B" w14:textId="3FCFE6A8" w:rsidR="0033116B" w:rsidRPr="00DD6A9F" w:rsidRDefault="0033116B" w:rsidP="0033116B">
            <w:pPr>
              <w:pStyle w:val="TAC"/>
              <w:rPr>
                <w:ins w:id="116" w:author="Ericsson user" w:date="2021-05-19T13:45:00Z"/>
              </w:rPr>
            </w:pPr>
            <w:ins w:id="117" w:author="Ericsson user" w:date="2021-05-19T13:45:00Z">
              <w:r w:rsidRPr="00DD6A9F">
                <w:t>CC1</w:t>
              </w:r>
            </w:ins>
          </w:p>
        </w:tc>
        <w:tc>
          <w:tcPr>
            <w:tcW w:w="567" w:type="dxa"/>
            <w:tcBorders>
              <w:top w:val="nil"/>
              <w:left w:val="single" w:sz="4" w:space="0" w:color="auto"/>
              <w:bottom w:val="single" w:sz="4" w:space="0" w:color="auto"/>
              <w:right w:val="single" w:sz="4" w:space="0" w:color="auto"/>
            </w:tcBorders>
          </w:tcPr>
          <w:p w14:paraId="5CA437EB" w14:textId="77777777" w:rsidR="0033116B" w:rsidRPr="00DD6A9F" w:rsidRDefault="0033116B" w:rsidP="0033116B">
            <w:pPr>
              <w:pStyle w:val="TAC"/>
              <w:rPr>
                <w:ins w:id="118" w:author="Ericsson user" w:date="2021-05-19T13:45:00Z"/>
              </w:rPr>
            </w:pPr>
            <w:ins w:id="119" w:author="Ericsson user" w:date="2021-05-19T13:45:00Z">
              <w:r w:rsidRPr="00DD6A9F">
                <w:rPr>
                  <w:rFonts w:cs="Arial"/>
                  <w:color w:val="000000"/>
                </w:rPr>
                <w:t>50</w:t>
              </w:r>
            </w:ins>
          </w:p>
        </w:tc>
        <w:tc>
          <w:tcPr>
            <w:tcW w:w="709" w:type="dxa"/>
            <w:tcBorders>
              <w:top w:val="nil"/>
              <w:left w:val="single" w:sz="4" w:space="0" w:color="auto"/>
              <w:bottom w:val="single" w:sz="4" w:space="0" w:color="auto"/>
              <w:right w:val="single" w:sz="4" w:space="0" w:color="auto"/>
            </w:tcBorders>
          </w:tcPr>
          <w:p w14:paraId="23022CA8" w14:textId="0369E7E2" w:rsidR="0033116B" w:rsidRPr="00DD6A9F" w:rsidRDefault="00AB0251" w:rsidP="0033116B">
            <w:pPr>
              <w:pStyle w:val="TAC"/>
              <w:rPr>
                <w:ins w:id="120" w:author="Ericsson user" w:date="2021-05-19T13:45:00Z"/>
              </w:rPr>
            </w:pPr>
            <w:ins w:id="121" w:author="Ericsson user" w:date="2021-05-19T13:58:00Z">
              <w:r w:rsidRPr="00DD6A9F">
                <w:t>32</w:t>
              </w:r>
            </w:ins>
          </w:p>
        </w:tc>
        <w:tc>
          <w:tcPr>
            <w:tcW w:w="709" w:type="dxa"/>
            <w:tcBorders>
              <w:top w:val="single" w:sz="4" w:space="0" w:color="auto"/>
              <w:left w:val="single" w:sz="4" w:space="0" w:color="auto"/>
              <w:bottom w:val="nil"/>
              <w:right w:val="single" w:sz="4" w:space="0" w:color="auto"/>
            </w:tcBorders>
          </w:tcPr>
          <w:p w14:paraId="2577ED4B" w14:textId="70C98D9B" w:rsidR="0081486C" w:rsidRPr="00DD6A9F" w:rsidRDefault="00AB0251" w:rsidP="0033116B">
            <w:pPr>
              <w:pStyle w:val="TAC"/>
              <w:rPr>
                <w:ins w:id="122" w:author="Ericsson user" w:date="2021-05-19T13:45:00Z"/>
                <w:rFonts w:cs="Arial"/>
                <w:color w:val="000000"/>
              </w:rPr>
            </w:pPr>
            <w:ins w:id="123" w:author="Ericsson user" w:date="2021-05-19T13:57: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1F1C6255" w14:textId="77777777" w:rsidR="00AB0251" w:rsidRPr="00DD6A9F" w:rsidRDefault="00AB0251" w:rsidP="00AB0251">
            <w:pPr>
              <w:pStyle w:val="TAC"/>
              <w:rPr>
                <w:ins w:id="124" w:author="Ericsson user" w:date="2021-05-19T13:57:00Z"/>
                <w:rFonts w:cs="Arial"/>
                <w:color w:val="000000"/>
              </w:rPr>
            </w:pPr>
            <w:ins w:id="125" w:author="Ericsson user" w:date="2021-05-19T13:57:00Z">
              <w:r w:rsidRPr="00DD6A9F">
                <w:rPr>
                  <w:rFonts w:cs="Arial"/>
                  <w:color w:val="000000"/>
                </w:rPr>
                <w:t>Downlink</w:t>
              </w:r>
            </w:ins>
          </w:p>
          <w:p w14:paraId="1EF51153" w14:textId="77777777" w:rsidR="00AB0251" w:rsidRPr="00DD6A9F" w:rsidRDefault="00AB0251" w:rsidP="00AB0251">
            <w:pPr>
              <w:pStyle w:val="TAC"/>
              <w:rPr>
                <w:ins w:id="126" w:author="Ericsson user" w:date="2021-05-19T13:57:00Z"/>
                <w:rFonts w:cs="Arial"/>
                <w:color w:val="000000"/>
              </w:rPr>
            </w:pPr>
            <w:ins w:id="127" w:author="Ericsson user" w:date="2021-05-19T13:57:00Z">
              <w:r w:rsidRPr="00DD6A9F">
                <w:rPr>
                  <w:rFonts w:cs="Arial"/>
                  <w:color w:val="000000"/>
                </w:rPr>
                <w:t>&amp;</w:t>
              </w:r>
            </w:ins>
          </w:p>
          <w:p w14:paraId="04D71BEF" w14:textId="3AA66AB4" w:rsidR="0033116B" w:rsidRPr="00DD6A9F" w:rsidRDefault="00AB0251" w:rsidP="00AB0251">
            <w:pPr>
              <w:pStyle w:val="TAC"/>
              <w:rPr>
                <w:ins w:id="128" w:author="Ericsson user" w:date="2021-05-19T13:45:00Z"/>
              </w:rPr>
            </w:pPr>
            <w:ins w:id="129" w:author="Ericsson user" w:date="2021-05-19T13:57: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B575074" w14:textId="2998F249" w:rsidR="0033116B" w:rsidRPr="00DD6A9F" w:rsidRDefault="0033116B" w:rsidP="0033116B">
            <w:pPr>
              <w:pStyle w:val="TAL"/>
              <w:rPr>
                <w:ins w:id="130" w:author="Ericsson user" w:date="2021-05-19T13:45:00Z"/>
              </w:rPr>
            </w:pPr>
            <w:ins w:id="131" w:author="Ericsson user" w:date="2021-05-19T13:45:00Z">
              <w:r w:rsidRPr="00DD6A9F">
                <w:t>Same test frequencies as n260 for Low range and channel bandwidth=</w:t>
              </w:r>
            </w:ins>
            <w:ins w:id="132" w:author="Ericsson user" w:date="2021-05-19T13:51:00Z">
              <w:r w:rsidRPr="00DD6A9F">
                <w:t>5</w:t>
              </w:r>
            </w:ins>
            <w:ins w:id="133" w:author="Ericsson user" w:date="2021-05-19T13:45:00Z">
              <w:r w:rsidRPr="00DD6A9F">
                <w:t xml:space="preserve">0 MHz and SCS=120kHz in Table 4.3.1.2.1.4-2. </w:t>
              </w:r>
            </w:ins>
          </w:p>
        </w:tc>
      </w:tr>
      <w:tr w:rsidR="00AB1BCC" w:rsidRPr="00DD6A9F" w14:paraId="6A2589AF" w14:textId="77777777" w:rsidTr="002A5C0A">
        <w:trPr>
          <w:ins w:id="134" w:author="Ericsson user" w:date="2021-05-19T13:45:00Z"/>
        </w:trPr>
        <w:tc>
          <w:tcPr>
            <w:tcW w:w="1135" w:type="dxa"/>
            <w:tcBorders>
              <w:top w:val="nil"/>
              <w:left w:val="single" w:sz="4" w:space="0" w:color="auto"/>
              <w:bottom w:val="nil"/>
              <w:right w:val="single" w:sz="4" w:space="0" w:color="auto"/>
            </w:tcBorders>
            <w:hideMark/>
          </w:tcPr>
          <w:p w14:paraId="3EE4157C" w14:textId="580AD958" w:rsidR="00AB1BCC" w:rsidRPr="00DD6A9F" w:rsidRDefault="00AB1BCC" w:rsidP="00AB1BCC">
            <w:pPr>
              <w:pStyle w:val="TAC"/>
              <w:rPr>
                <w:ins w:id="135" w:author="Ericsson user" w:date="2021-05-19T13:45:00Z"/>
              </w:rPr>
            </w:pPr>
          </w:p>
        </w:tc>
        <w:tc>
          <w:tcPr>
            <w:tcW w:w="709" w:type="dxa"/>
            <w:tcBorders>
              <w:top w:val="single" w:sz="4" w:space="0" w:color="auto"/>
              <w:left w:val="single" w:sz="4" w:space="0" w:color="auto"/>
              <w:bottom w:val="nil"/>
              <w:right w:val="single" w:sz="4" w:space="0" w:color="auto"/>
            </w:tcBorders>
          </w:tcPr>
          <w:p w14:paraId="1BE82913" w14:textId="60899755" w:rsidR="00AB1BCC" w:rsidRPr="00DD6A9F" w:rsidRDefault="00AB1BCC" w:rsidP="00AB1BCC">
            <w:pPr>
              <w:pStyle w:val="TAC"/>
              <w:rPr>
                <w:ins w:id="136" w:author="Ericsson user" w:date="2021-05-19T13:45:00Z"/>
              </w:rPr>
            </w:pPr>
            <w:ins w:id="137" w:author="Ericsson user" w:date="2021-05-19T13:45:00Z">
              <w:r w:rsidRPr="00DD6A9F">
                <w:t>SB2</w:t>
              </w:r>
            </w:ins>
          </w:p>
        </w:tc>
        <w:tc>
          <w:tcPr>
            <w:tcW w:w="708" w:type="dxa"/>
            <w:tcBorders>
              <w:top w:val="single" w:sz="4" w:space="0" w:color="auto"/>
              <w:left w:val="single" w:sz="4" w:space="0" w:color="auto"/>
              <w:bottom w:val="nil"/>
              <w:right w:val="single" w:sz="4" w:space="0" w:color="auto"/>
            </w:tcBorders>
            <w:hideMark/>
          </w:tcPr>
          <w:p w14:paraId="4F191C79" w14:textId="278A9B13" w:rsidR="00AB1BCC" w:rsidRPr="00DD6A9F" w:rsidRDefault="00AB1BCC" w:rsidP="00AB1BCC">
            <w:pPr>
              <w:pStyle w:val="TAC"/>
              <w:rPr>
                <w:ins w:id="138" w:author="Ericsson user" w:date="2021-05-19T13:45:00Z"/>
              </w:rPr>
            </w:pPr>
            <w:ins w:id="139" w:author="Ericsson user" w:date="2021-05-19T13:45:00Z">
              <w:r w:rsidRPr="00DD6A9F">
                <w:t>CC1</w:t>
              </w:r>
            </w:ins>
          </w:p>
        </w:tc>
        <w:tc>
          <w:tcPr>
            <w:tcW w:w="567" w:type="dxa"/>
            <w:tcBorders>
              <w:top w:val="single" w:sz="4" w:space="0" w:color="auto"/>
              <w:left w:val="single" w:sz="4" w:space="0" w:color="auto"/>
              <w:bottom w:val="nil"/>
              <w:right w:val="single" w:sz="4" w:space="0" w:color="auto"/>
            </w:tcBorders>
          </w:tcPr>
          <w:p w14:paraId="1166336A" w14:textId="77777777" w:rsidR="00AB1BCC" w:rsidRPr="00DD6A9F" w:rsidRDefault="00AB1BCC" w:rsidP="00AB1BCC">
            <w:pPr>
              <w:pStyle w:val="TAC"/>
              <w:rPr>
                <w:ins w:id="140" w:author="Ericsson user" w:date="2021-05-19T13:45:00Z"/>
              </w:rPr>
            </w:pPr>
            <w:ins w:id="141" w:author="Ericsson user" w:date="2021-05-19T13:45: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18CF1ABD" w14:textId="77777777" w:rsidR="00AB1BCC" w:rsidRPr="00DD6A9F" w:rsidRDefault="00AB1BCC" w:rsidP="00AB1BCC">
            <w:pPr>
              <w:pStyle w:val="TAC"/>
              <w:rPr>
                <w:ins w:id="142" w:author="Ericsson user" w:date="2021-05-19T13:45:00Z"/>
              </w:rPr>
            </w:pPr>
            <w:ins w:id="143" w:author="Ericsson user" w:date="2021-05-19T13:45:00Z">
              <w:r w:rsidRPr="00DD6A9F">
                <w:rPr>
                  <w:rFonts w:cs="Arial"/>
                  <w:color w:val="000000"/>
                </w:rPr>
                <w:t>32</w:t>
              </w:r>
            </w:ins>
          </w:p>
        </w:tc>
        <w:tc>
          <w:tcPr>
            <w:tcW w:w="709" w:type="dxa"/>
            <w:tcBorders>
              <w:top w:val="nil"/>
              <w:left w:val="single" w:sz="4" w:space="0" w:color="auto"/>
              <w:bottom w:val="nil"/>
              <w:right w:val="single" w:sz="4" w:space="0" w:color="auto"/>
            </w:tcBorders>
          </w:tcPr>
          <w:p w14:paraId="5C418519" w14:textId="70666DD7" w:rsidR="00AB1BCC" w:rsidRPr="00DD6A9F" w:rsidRDefault="00AB1BCC" w:rsidP="00AB1BCC">
            <w:pPr>
              <w:pStyle w:val="TAC"/>
              <w:rPr>
                <w:ins w:id="144" w:author="Ericsson user" w:date="2021-05-19T13:45:00Z"/>
              </w:rPr>
            </w:pPr>
          </w:p>
        </w:tc>
        <w:tc>
          <w:tcPr>
            <w:tcW w:w="992" w:type="dxa"/>
            <w:tcBorders>
              <w:top w:val="nil"/>
              <w:left w:val="single" w:sz="4" w:space="0" w:color="auto"/>
              <w:bottom w:val="nil"/>
              <w:right w:val="single" w:sz="4" w:space="0" w:color="auto"/>
            </w:tcBorders>
          </w:tcPr>
          <w:p w14:paraId="589BF203" w14:textId="2490C4DF" w:rsidR="00AB1BCC" w:rsidRPr="00DD6A9F" w:rsidRDefault="00AB1BCC" w:rsidP="00AB1BCC">
            <w:pPr>
              <w:pStyle w:val="TAC"/>
              <w:rPr>
                <w:ins w:id="145" w:author="Ericsson user" w:date="2021-05-19T13:45:00Z"/>
              </w:rPr>
            </w:pPr>
            <w:ins w:id="146" w:author="Ericsson user" w:date="2021-05-19T13:57:00Z">
              <w:r w:rsidRPr="00DD6A9F">
                <w:t>Downlink</w:t>
              </w:r>
            </w:ins>
          </w:p>
        </w:tc>
        <w:tc>
          <w:tcPr>
            <w:tcW w:w="992" w:type="dxa"/>
            <w:tcBorders>
              <w:top w:val="single" w:sz="4" w:space="0" w:color="auto"/>
              <w:left w:val="single" w:sz="4" w:space="0" w:color="auto"/>
              <w:right w:val="single" w:sz="4" w:space="0" w:color="auto"/>
            </w:tcBorders>
          </w:tcPr>
          <w:p w14:paraId="71A04670" w14:textId="547F61D4" w:rsidR="00AB1BCC" w:rsidRPr="00DD6A9F" w:rsidRDefault="00AB1BCC" w:rsidP="00AB1BCC">
            <w:pPr>
              <w:pStyle w:val="TAC"/>
              <w:rPr>
                <w:ins w:id="147" w:author="Ericsson user" w:date="2021-05-19T13:45:00Z"/>
              </w:rPr>
            </w:pPr>
            <w:ins w:id="148" w:author="Ericsson user" w:date="2021-05-19T15:37:00Z">
              <w:r w:rsidRPr="00DD6A9F">
                <w:t>37275.6</w:t>
              </w:r>
            </w:ins>
          </w:p>
        </w:tc>
        <w:tc>
          <w:tcPr>
            <w:tcW w:w="993" w:type="dxa"/>
            <w:tcBorders>
              <w:top w:val="single" w:sz="4" w:space="0" w:color="auto"/>
              <w:left w:val="single" w:sz="4" w:space="0" w:color="auto"/>
              <w:right w:val="single" w:sz="4" w:space="0" w:color="auto"/>
            </w:tcBorders>
          </w:tcPr>
          <w:p w14:paraId="2CBB1F5D" w14:textId="35D8F7E1" w:rsidR="00AB1BCC" w:rsidRPr="00DD6A9F" w:rsidRDefault="00AB1BCC" w:rsidP="00D5582C">
            <w:pPr>
              <w:pStyle w:val="TAC"/>
              <w:rPr>
                <w:ins w:id="149" w:author="Ericsson user" w:date="2021-05-19T13:45:00Z"/>
              </w:rPr>
            </w:pPr>
            <w:ins w:id="150" w:author="Ericsson user" w:date="2021-05-19T15:37:00Z">
              <w:r w:rsidRPr="00DD6A9F">
                <w:t>2233759</w:t>
              </w:r>
            </w:ins>
          </w:p>
        </w:tc>
        <w:tc>
          <w:tcPr>
            <w:tcW w:w="992" w:type="dxa"/>
            <w:tcBorders>
              <w:top w:val="single" w:sz="4" w:space="0" w:color="auto"/>
              <w:left w:val="single" w:sz="4" w:space="0" w:color="auto"/>
              <w:right w:val="single" w:sz="4" w:space="0" w:color="auto"/>
            </w:tcBorders>
          </w:tcPr>
          <w:p w14:paraId="21AF032F" w14:textId="5FAA41DC" w:rsidR="00AB1BCC" w:rsidRPr="00DD6A9F" w:rsidRDefault="00AB1BCC" w:rsidP="00653DC0">
            <w:pPr>
              <w:pStyle w:val="TAC"/>
              <w:rPr>
                <w:ins w:id="151" w:author="Ericsson user" w:date="2021-05-19T13:45:00Z"/>
              </w:rPr>
            </w:pPr>
            <w:ins w:id="152" w:author="Ericsson user" w:date="2021-05-19T15:37:00Z">
              <w:r w:rsidRPr="00DD6A9F">
                <w:t>37252.56</w:t>
              </w:r>
            </w:ins>
          </w:p>
        </w:tc>
        <w:tc>
          <w:tcPr>
            <w:tcW w:w="992" w:type="dxa"/>
            <w:tcBorders>
              <w:top w:val="single" w:sz="4" w:space="0" w:color="auto"/>
              <w:left w:val="single" w:sz="4" w:space="0" w:color="auto"/>
              <w:right w:val="single" w:sz="4" w:space="0" w:color="auto"/>
            </w:tcBorders>
          </w:tcPr>
          <w:p w14:paraId="5219F817" w14:textId="21AD8DEF" w:rsidR="00AB1BCC" w:rsidRPr="00DD6A9F" w:rsidRDefault="00AB1BCC" w:rsidP="00653DC0">
            <w:pPr>
              <w:pStyle w:val="TAC"/>
              <w:rPr>
                <w:ins w:id="153" w:author="Ericsson user" w:date="2021-05-19T13:45:00Z"/>
              </w:rPr>
            </w:pPr>
            <w:ins w:id="154" w:author="Ericsson user" w:date="2021-05-19T15:37:00Z">
              <w:r w:rsidRPr="00DD6A9F">
                <w:t>2233375</w:t>
              </w:r>
            </w:ins>
          </w:p>
        </w:tc>
        <w:tc>
          <w:tcPr>
            <w:tcW w:w="992" w:type="dxa"/>
            <w:tcBorders>
              <w:top w:val="single" w:sz="4" w:space="0" w:color="auto"/>
              <w:left w:val="single" w:sz="4" w:space="0" w:color="auto"/>
              <w:right w:val="single" w:sz="4" w:space="0" w:color="auto"/>
            </w:tcBorders>
          </w:tcPr>
          <w:p w14:paraId="494F7846" w14:textId="1A2ACAB7" w:rsidR="00AB1BCC" w:rsidRPr="00DD6A9F" w:rsidRDefault="00AB1BCC" w:rsidP="00DC0564">
            <w:pPr>
              <w:pStyle w:val="TAC"/>
              <w:rPr>
                <w:ins w:id="155" w:author="Ericsson user" w:date="2021-05-19T13:45:00Z"/>
              </w:rPr>
            </w:pPr>
            <w:ins w:id="156" w:author="Ericsson user" w:date="2021-05-19T15:37:00Z">
              <w:r w:rsidRPr="00DD6A9F">
                <w:t>0</w:t>
              </w:r>
            </w:ins>
          </w:p>
        </w:tc>
        <w:tc>
          <w:tcPr>
            <w:tcW w:w="709" w:type="dxa"/>
            <w:tcBorders>
              <w:top w:val="single" w:sz="4" w:space="0" w:color="auto"/>
              <w:left w:val="single" w:sz="4" w:space="0" w:color="auto"/>
              <w:right w:val="single" w:sz="4" w:space="0" w:color="auto"/>
            </w:tcBorders>
          </w:tcPr>
          <w:p w14:paraId="08C6012E" w14:textId="4F283FF7" w:rsidR="00AB1BCC" w:rsidRPr="00DD6A9F" w:rsidRDefault="00AB1BCC" w:rsidP="00892CC6">
            <w:pPr>
              <w:pStyle w:val="TAC"/>
              <w:rPr>
                <w:ins w:id="157" w:author="Ericsson user" w:date="2021-05-19T13:45:00Z"/>
              </w:rPr>
            </w:pPr>
            <w:ins w:id="158" w:author="Ericsson user" w:date="2021-05-19T15:38:00Z">
              <w:r w:rsidRPr="00DD6A9F">
                <w:t>120</w:t>
              </w:r>
            </w:ins>
          </w:p>
        </w:tc>
        <w:tc>
          <w:tcPr>
            <w:tcW w:w="851" w:type="dxa"/>
            <w:tcBorders>
              <w:top w:val="single" w:sz="4" w:space="0" w:color="auto"/>
              <w:left w:val="single" w:sz="4" w:space="0" w:color="auto"/>
              <w:right w:val="single" w:sz="4" w:space="0" w:color="auto"/>
            </w:tcBorders>
          </w:tcPr>
          <w:p w14:paraId="2F27FCD5" w14:textId="47D411C2" w:rsidR="00AB1BCC" w:rsidRPr="00DD6A9F" w:rsidRDefault="00AB1BCC">
            <w:pPr>
              <w:pStyle w:val="TAC"/>
              <w:rPr>
                <w:ins w:id="159" w:author="Ericsson user" w:date="2021-05-19T13:45:00Z"/>
              </w:rPr>
            </w:pPr>
            <w:ins w:id="160" w:author="Ericsson user" w:date="2021-05-19T15:37:00Z">
              <w:r w:rsidRPr="00DD6A9F">
                <w:t>23010</w:t>
              </w:r>
            </w:ins>
          </w:p>
        </w:tc>
        <w:tc>
          <w:tcPr>
            <w:tcW w:w="992" w:type="dxa"/>
            <w:tcBorders>
              <w:top w:val="single" w:sz="4" w:space="0" w:color="auto"/>
              <w:left w:val="single" w:sz="4" w:space="0" w:color="auto"/>
              <w:right w:val="single" w:sz="4" w:space="0" w:color="auto"/>
            </w:tcBorders>
          </w:tcPr>
          <w:p w14:paraId="2C1B36EB" w14:textId="2DBA2A67" w:rsidR="00AB1BCC" w:rsidRPr="00DD6A9F" w:rsidRDefault="00AB1BCC">
            <w:pPr>
              <w:pStyle w:val="TAC"/>
              <w:rPr>
                <w:ins w:id="161" w:author="Ericsson user" w:date="2021-05-19T13:45:00Z"/>
              </w:rPr>
            </w:pPr>
            <w:ins w:id="162" w:author="Ericsson user" w:date="2021-05-19T15:37:00Z">
              <w:r w:rsidRPr="00DD6A9F">
                <w:t>2233819</w:t>
              </w:r>
            </w:ins>
          </w:p>
        </w:tc>
        <w:tc>
          <w:tcPr>
            <w:tcW w:w="709" w:type="dxa"/>
            <w:tcBorders>
              <w:top w:val="single" w:sz="4" w:space="0" w:color="auto"/>
              <w:left w:val="single" w:sz="4" w:space="0" w:color="auto"/>
              <w:right w:val="single" w:sz="4" w:space="0" w:color="auto"/>
            </w:tcBorders>
          </w:tcPr>
          <w:p w14:paraId="2B16B069" w14:textId="59F96C9C" w:rsidR="00AB1BCC" w:rsidRPr="00DD6A9F" w:rsidRDefault="00AB1BCC">
            <w:pPr>
              <w:pStyle w:val="TAC"/>
              <w:rPr>
                <w:ins w:id="163" w:author="Ericsson user" w:date="2021-05-19T13:45:00Z"/>
              </w:rPr>
            </w:pPr>
            <w:ins w:id="164" w:author="Ericsson user" w:date="2021-05-19T15:37:00Z">
              <w:r w:rsidRPr="00DD6A9F">
                <w:t>N/A</w:t>
              </w:r>
            </w:ins>
          </w:p>
        </w:tc>
        <w:tc>
          <w:tcPr>
            <w:tcW w:w="708" w:type="dxa"/>
            <w:tcBorders>
              <w:top w:val="single" w:sz="4" w:space="0" w:color="auto"/>
              <w:left w:val="single" w:sz="4" w:space="0" w:color="auto"/>
              <w:right w:val="single" w:sz="4" w:space="0" w:color="auto"/>
            </w:tcBorders>
          </w:tcPr>
          <w:p w14:paraId="207A7A39" w14:textId="50C8898B" w:rsidR="00AB1BCC" w:rsidRPr="00DD6A9F" w:rsidRDefault="00AB1BCC">
            <w:pPr>
              <w:pStyle w:val="TAC"/>
              <w:rPr>
                <w:ins w:id="165" w:author="Ericsson user" w:date="2021-05-19T13:45:00Z"/>
              </w:rPr>
            </w:pPr>
            <w:ins w:id="166" w:author="Ericsson user" w:date="2021-05-19T15:37:00Z">
              <w:r w:rsidRPr="00DD6A9F">
                <w:t>4</w:t>
              </w:r>
            </w:ins>
          </w:p>
        </w:tc>
        <w:tc>
          <w:tcPr>
            <w:tcW w:w="709" w:type="dxa"/>
            <w:tcBorders>
              <w:top w:val="single" w:sz="4" w:space="0" w:color="auto"/>
              <w:left w:val="single" w:sz="4" w:space="0" w:color="auto"/>
              <w:right w:val="single" w:sz="4" w:space="0" w:color="auto"/>
            </w:tcBorders>
          </w:tcPr>
          <w:p w14:paraId="15AF9A87" w14:textId="3851706A" w:rsidR="00AB1BCC" w:rsidRPr="00DD6A9F" w:rsidRDefault="00AB1BCC">
            <w:pPr>
              <w:pStyle w:val="TAC"/>
              <w:rPr>
                <w:ins w:id="167" w:author="Ericsson user" w:date="2021-05-19T13:45:00Z"/>
              </w:rPr>
            </w:pPr>
            <w:ins w:id="168" w:author="Ericsson user" w:date="2021-05-19T15:37:00Z">
              <w:r w:rsidRPr="00DD6A9F">
                <w:t>1 (4)</w:t>
              </w:r>
            </w:ins>
          </w:p>
        </w:tc>
        <w:tc>
          <w:tcPr>
            <w:tcW w:w="709" w:type="dxa"/>
            <w:tcBorders>
              <w:top w:val="single" w:sz="4" w:space="0" w:color="auto"/>
              <w:left w:val="single" w:sz="4" w:space="0" w:color="auto"/>
              <w:right w:val="single" w:sz="4" w:space="0" w:color="auto"/>
            </w:tcBorders>
          </w:tcPr>
          <w:p w14:paraId="0CC7DAE7" w14:textId="275260F6" w:rsidR="00AB1BCC" w:rsidRPr="00DD6A9F" w:rsidRDefault="00AB1BCC">
            <w:pPr>
              <w:pStyle w:val="TAC"/>
              <w:rPr>
                <w:ins w:id="169" w:author="Ericsson user" w:date="2021-05-19T13:45:00Z"/>
              </w:rPr>
            </w:pPr>
            <w:ins w:id="170" w:author="Ericsson user" w:date="2021-05-19T15:37:00Z">
              <w:r w:rsidRPr="00DD6A9F">
                <w:t>16</w:t>
              </w:r>
            </w:ins>
          </w:p>
        </w:tc>
      </w:tr>
      <w:tr w:rsidR="0022728A" w:rsidRPr="00DD6A9F" w14:paraId="1DBC3BC0" w14:textId="77777777" w:rsidTr="002A5C0A">
        <w:trPr>
          <w:ins w:id="171" w:author="Ericsson user" w:date="2021-05-19T14:07:00Z"/>
        </w:trPr>
        <w:tc>
          <w:tcPr>
            <w:tcW w:w="1135" w:type="dxa"/>
            <w:tcBorders>
              <w:top w:val="nil"/>
              <w:left w:val="single" w:sz="4" w:space="0" w:color="auto"/>
              <w:bottom w:val="nil"/>
              <w:right w:val="single" w:sz="4" w:space="0" w:color="auto"/>
            </w:tcBorders>
          </w:tcPr>
          <w:p w14:paraId="270F4949" w14:textId="77777777" w:rsidR="0022728A" w:rsidRPr="00DD6A9F" w:rsidRDefault="0022728A" w:rsidP="00AB0251">
            <w:pPr>
              <w:pStyle w:val="TAC"/>
              <w:rPr>
                <w:ins w:id="172" w:author="Ericsson user" w:date="2021-05-19T14:07:00Z"/>
              </w:rPr>
            </w:pPr>
          </w:p>
        </w:tc>
        <w:tc>
          <w:tcPr>
            <w:tcW w:w="709" w:type="dxa"/>
            <w:tcBorders>
              <w:top w:val="nil"/>
              <w:left w:val="single" w:sz="4" w:space="0" w:color="auto"/>
              <w:bottom w:val="nil"/>
              <w:right w:val="single" w:sz="4" w:space="0" w:color="auto"/>
            </w:tcBorders>
          </w:tcPr>
          <w:p w14:paraId="107B46D2" w14:textId="77777777" w:rsidR="0022728A" w:rsidRPr="00DD6A9F" w:rsidRDefault="0022728A" w:rsidP="0033116B">
            <w:pPr>
              <w:pStyle w:val="TAC"/>
              <w:rPr>
                <w:ins w:id="173" w:author="Ericsson user" w:date="2021-05-19T14:07:00Z"/>
              </w:rPr>
            </w:pPr>
          </w:p>
        </w:tc>
        <w:tc>
          <w:tcPr>
            <w:tcW w:w="708" w:type="dxa"/>
            <w:tcBorders>
              <w:top w:val="nil"/>
              <w:left w:val="single" w:sz="4" w:space="0" w:color="auto"/>
              <w:bottom w:val="single" w:sz="4" w:space="0" w:color="auto"/>
              <w:right w:val="single" w:sz="4" w:space="0" w:color="auto"/>
            </w:tcBorders>
          </w:tcPr>
          <w:p w14:paraId="64589CD6" w14:textId="77777777" w:rsidR="0022728A" w:rsidRPr="00DD6A9F" w:rsidRDefault="0022728A" w:rsidP="0033116B">
            <w:pPr>
              <w:pStyle w:val="TAC"/>
              <w:rPr>
                <w:ins w:id="174" w:author="Ericsson user" w:date="2021-05-19T14:07:00Z"/>
              </w:rPr>
            </w:pPr>
          </w:p>
        </w:tc>
        <w:tc>
          <w:tcPr>
            <w:tcW w:w="567" w:type="dxa"/>
            <w:tcBorders>
              <w:top w:val="nil"/>
              <w:left w:val="single" w:sz="4" w:space="0" w:color="auto"/>
              <w:bottom w:val="single" w:sz="4" w:space="0" w:color="auto"/>
              <w:right w:val="single" w:sz="4" w:space="0" w:color="auto"/>
            </w:tcBorders>
          </w:tcPr>
          <w:p w14:paraId="3685A093" w14:textId="77777777" w:rsidR="0022728A" w:rsidRPr="00DD6A9F" w:rsidRDefault="0022728A" w:rsidP="0033116B">
            <w:pPr>
              <w:pStyle w:val="TAC"/>
              <w:rPr>
                <w:ins w:id="175" w:author="Ericsson user" w:date="2021-05-19T14:07:00Z"/>
                <w:rFonts w:cs="Arial"/>
                <w:color w:val="000000"/>
              </w:rPr>
            </w:pPr>
          </w:p>
        </w:tc>
        <w:tc>
          <w:tcPr>
            <w:tcW w:w="709" w:type="dxa"/>
            <w:tcBorders>
              <w:top w:val="nil"/>
              <w:left w:val="single" w:sz="4" w:space="0" w:color="auto"/>
              <w:bottom w:val="single" w:sz="4" w:space="0" w:color="auto"/>
              <w:right w:val="single" w:sz="4" w:space="0" w:color="auto"/>
            </w:tcBorders>
          </w:tcPr>
          <w:p w14:paraId="3F6DF148" w14:textId="77777777" w:rsidR="0022728A" w:rsidRPr="00DD6A9F" w:rsidRDefault="0022728A" w:rsidP="0033116B">
            <w:pPr>
              <w:pStyle w:val="TAC"/>
              <w:rPr>
                <w:ins w:id="176" w:author="Ericsson user" w:date="2021-05-19T14:07:00Z"/>
                <w:rFonts w:cs="Arial"/>
                <w:color w:val="000000"/>
              </w:rPr>
            </w:pPr>
          </w:p>
        </w:tc>
        <w:tc>
          <w:tcPr>
            <w:tcW w:w="709" w:type="dxa"/>
            <w:tcBorders>
              <w:top w:val="nil"/>
              <w:left w:val="single" w:sz="4" w:space="0" w:color="auto"/>
              <w:bottom w:val="nil"/>
              <w:right w:val="single" w:sz="4" w:space="0" w:color="auto"/>
            </w:tcBorders>
          </w:tcPr>
          <w:p w14:paraId="77CE34BD" w14:textId="77777777" w:rsidR="0022728A" w:rsidRPr="00DD6A9F" w:rsidRDefault="0022728A" w:rsidP="0033116B">
            <w:pPr>
              <w:pStyle w:val="TAC"/>
              <w:rPr>
                <w:ins w:id="177" w:author="Ericsson user" w:date="2021-05-19T14:07:00Z"/>
              </w:rPr>
            </w:pPr>
          </w:p>
        </w:tc>
        <w:tc>
          <w:tcPr>
            <w:tcW w:w="992" w:type="dxa"/>
            <w:tcBorders>
              <w:top w:val="nil"/>
              <w:left w:val="single" w:sz="4" w:space="0" w:color="auto"/>
              <w:bottom w:val="nil"/>
              <w:right w:val="single" w:sz="4" w:space="0" w:color="auto"/>
            </w:tcBorders>
          </w:tcPr>
          <w:p w14:paraId="3CCA31D8" w14:textId="77777777" w:rsidR="0022728A" w:rsidRPr="00DD6A9F" w:rsidRDefault="0022728A" w:rsidP="0033116B">
            <w:pPr>
              <w:pStyle w:val="TAC"/>
              <w:rPr>
                <w:ins w:id="178" w:author="Ericsson user" w:date="2021-05-19T14:07:00Z"/>
              </w:rPr>
            </w:pPr>
          </w:p>
        </w:tc>
        <w:tc>
          <w:tcPr>
            <w:tcW w:w="10348" w:type="dxa"/>
            <w:gridSpan w:val="12"/>
            <w:tcBorders>
              <w:top w:val="single" w:sz="4" w:space="0" w:color="auto"/>
              <w:left w:val="single" w:sz="4" w:space="0" w:color="auto"/>
              <w:right w:val="single" w:sz="4" w:space="0" w:color="auto"/>
            </w:tcBorders>
          </w:tcPr>
          <w:p w14:paraId="46394296" w14:textId="0AB632E1" w:rsidR="0022728A" w:rsidRPr="00DD6A9F" w:rsidRDefault="0022728A" w:rsidP="0022728A">
            <w:pPr>
              <w:pStyle w:val="TAC"/>
              <w:rPr>
                <w:ins w:id="179" w:author="Ericsson user" w:date="2021-05-19T14:07:00Z"/>
                <w:rFonts w:cs="Times New Roman"/>
                <w:lang w:bidi="ar-SA"/>
              </w:rPr>
            </w:pPr>
            <w:ins w:id="180" w:author="Ericsson user" w:date="2021-05-19T14:10:00Z">
              <w:r w:rsidRPr="00DD6A9F">
                <w:t>Channel spacing CC1-CC2=74.4 MHz (Note 1)</w:t>
              </w:r>
            </w:ins>
          </w:p>
        </w:tc>
      </w:tr>
      <w:tr w:rsidR="00AB1BCC" w:rsidRPr="00DD6A9F" w14:paraId="348B8FED" w14:textId="77777777" w:rsidTr="002A5C0A">
        <w:trPr>
          <w:ins w:id="181" w:author="Ericsson user" w:date="2021-05-19T13:45:00Z"/>
        </w:trPr>
        <w:tc>
          <w:tcPr>
            <w:tcW w:w="1135" w:type="dxa"/>
            <w:tcBorders>
              <w:top w:val="nil"/>
              <w:left w:val="single" w:sz="4" w:space="0" w:color="auto"/>
              <w:bottom w:val="nil"/>
              <w:right w:val="single" w:sz="4" w:space="0" w:color="auto"/>
            </w:tcBorders>
          </w:tcPr>
          <w:p w14:paraId="3D200080" w14:textId="368711A1" w:rsidR="00AB1BCC" w:rsidRPr="00DD6A9F" w:rsidRDefault="00AB1BCC" w:rsidP="00AB1BCC">
            <w:pPr>
              <w:pStyle w:val="TAC"/>
              <w:rPr>
                <w:ins w:id="182" w:author="Ericsson user" w:date="2021-05-19T13:45:00Z"/>
              </w:rPr>
            </w:pPr>
          </w:p>
        </w:tc>
        <w:tc>
          <w:tcPr>
            <w:tcW w:w="709" w:type="dxa"/>
            <w:tcBorders>
              <w:top w:val="nil"/>
              <w:left w:val="single" w:sz="4" w:space="0" w:color="auto"/>
              <w:bottom w:val="nil"/>
              <w:right w:val="single" w:sz="4" w:space="0" w:color="auto"/>
            </w:tcBorders>
          </w:tcPr>
          <w:p w14:paraId="2818C541" w14:textId="77777777" w:rsidR="00AB1BCC" w:rsidRPr="00DD6A9F" w:rsidRDefault="00AB1BCC" w:rsidP="00AB1BCC">
            <w:pPr>
              <w:pStyle w:val="TAC"/>
              <w:rPr>
                <w:ins w:id="183" w:author="Ericsson user" w:date="2021-05-19T13:45:00Z"/>
              </w:rPr>
            </w:pPr>
          </w:p>
        </w:tc>
        <w:tc>
          <w:tcPr>
            <w:tcW w:w="708" w:type="dxa"/>
            <w:tcBorders>
              <w:top w:val="single" w:sz="4" w:space="0" w:color="auto"/>
              <w:left w:val="single" w:sz="4" w:space="0" w:color="auto"/>
              <w:bottom w:val="nil"/>
              <w:right w:val="single" w:sz="4" w:space="0" w:color="auto"/>
            </w:tcBorders>
          </w:tcPr>
          <w:p w14:paraId="0FC006FE" w14:textId="2250F672" w:rsidR="00AB1BCC" w:rsidRPr="00DD6A9F" w:rsidRDefault="00AB1BCC" w:rsidP="00AB1BCC">
            <w:pPr>
              <w:pStyle w:val="TAC"/>
              <w:rPr>
                <w:ins w:id="184" w:author="Ericsson user" w:date="2021-05-19T13:45:00Z"/>
              </w:rPr>
            </w:pPr>
            <w:ins w:id="185" w:author="Ericsson user" w:date="2021-05-19T13:45:00Z">
              <w:r w:rsidRPr="00DD6A9F">
                <w:t>CC2</w:t>
              </w:r>
            </w:ins>
          </w:p>
        </w:tc>
        <w:tc>
          <w:tcPr>
            <w:tcW w:w="567" w:type="dxa"/>
            <w:tcBorders>
              <w:top w:val="single" w:sz="4" w:space="0" w:color="auto"/>
              <w:left w:val="single" w:sz="4" w:space="0" w:color="auto"/>
              <w:bottom w:val="nil"/>
              <w:right w:val="single" w:sz="4" w:space="0" w:color="auto"/>
            </w:tcBorders>
          </w:tcPr>
          <w:p w14:paraId="54D9059B" w14:textId="77777777" w:rsidR="00AB1BCC" w:rsidRPr="00DD6A9F" w:rsidRDefault="00AB1BCC" w:rsidP="00AB1BCC">
            <w:pPr>
              <w:pStyle w:val="TAC"/>
              <w:rPr>
                <w:ins w:id="186" w:author="Ericsson user" w:date="2021-05-19T13:45:00Z"/>
              </w:rPr>
            </w:pPr>
            <w:ins w:id="187" w:author="Ericsson user" w:date="2021-05-19T13: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4B8E227" w14:textId="77777777" w:rsidR="00AB1BCC" w:rsidRPr="00DD6A9F" w:rsidRDefault="00AB1BCC" w:rsidP="00AB1BCC">
            <w:pPr>
              <w:pStyle w:val="TAC"/>
              <w:rPr>
                <w:ins w:id="188" w:author="Ericsson user" w:date="2021-05-19T13:45:00Z"/>
              </w:rPr>
            </w:pPr>
            <w:ins w:id="189" w:author="Ericsson user" w:date="2021-05-19T13:45:00Z">
              <w:r w:rsidRPr="00DD6A9F">
                <w:rPr>
                  <w:rFonts w:cs="Arial"/>
                  <w:color w:val="000000"/>
                </w:rPr>
                <w:t>66</w:t>
              </w:r>
            </w:ins>
          </w:p>
        </w:tc>
        <w:tc>
          <w:tcPr>
            <w:tcW w:w="709" w:type="dxa"/>
            <w:tcBorders>
              <w:top w:val="nil"/>
              <w:left w:val="single" w:sz="4" w:space="0" w:color="auto"/>
              <w:bottom w:val="nil"/>
              <w:right w:val="single" w:sz="4" w:space="0" w:color="auto"/>
            </w:tcBorders>
          </w:tcPr>
          <w:p w14:paraId="63C8B9A6" w14:textId="6D54FF0D" w:rsidR="00AB1BCC" w:rsidRPr="00DD6A9F" w:rsidRDefault="00AB1BCC" w:rsidP="00AB1BCC">
            <w:pPr>
              <w:pStyle w:val="TAC"/>
              <w:rPr>
                <w:ins w:id="190" w:author="Ericsson user" w:date="2021-05-19T13:45:00Z"/>
              </w:rPr>
            </w:pPr>
          </w:p>
        </w:tc>
        <w:tc>
          <w:tcPr>
            <w:tcW w:w="992" w:type="dxa"/>
            <w:tcBorders>
              <w:top w:val="nil"/>
              <w:left w:val="single" w:sz="4" w:space="0" w:color="auto"/>
              <w:bottom w:val="nil"/>
              <w:right w:val="single" w:sz="4" w:space="0" w:color="auto"/>
            </w:tcBorders>
          </w:tcPr>
          <w:p w14:paraId="2686FA16" w14:textId="77777777" w:rsidR="00AB1BCC" w:rsidRPr="00DD6A9F" w:rsidRDefault="00AB1BCC" w:rsidP="00AB1BCC">
            <w:pPr>
              <w:pStyle w:val="TAC"/>
              <w:rPr>
                <w:ins w:id="191" w:author="Ericsson user" w:date="2021-05-19T13:45:00Z"/>
              </w:rPr>
            </w:pPr>
          </w:p>
        </w:tc>
        <w:tc>
          <w:tcPr>
            <w:tcW w:w="992" w:type="dxa"/>
            <w:tcBorders>
              <w:left w:val="single" w:sz="4" w:space="0" w:color="auto"/>
              <w:right w:val="single" w:sz="4" w:space="0" w:color="auto"/>
            </w:tcBorders>
          </w:tcPr>
          <w:p w14:paraId="2334DD3C" w14:textId="076A94FB" w:rsidR="00AB1BCC" w:rsidRPr="00DD6A9F" w:rsidRDefault="00AB1BCC" w:rsidP="00AB1BCC">
            <w:pPr>
              <w:pStyle w:val="TAC"/>
              <w:rPr>
                <w:ins w:id="192" w:author="Ericsson user" w:date="2021-05-19T13:45:00Z"/>
              </w:rPr>
            </w:pPr>
            <w:ins w:id="193" w:author="Ericsson user" w:date="2021-05-19T15:37:00Z">
              <w:r w:rsidRPr="00DD6A9F">
                <w:t>37350</w:t>
              </w:r>
            </w:ins>
          </w:p>
        </w:tc>
        <w:tc>
          <w:tcPr>
            <w:tcW w:w="993" w:type="dxa"/>
            <w:tcBorders>
              <w:left w:val="single" w:sz="4" w:space="0" w:color="auto"/>
              <w:right w:val="single" w:sz="4" w:space="0" w:color="auto"/>
            </w:tcBorders>
          </w:tcPr>
          <w:p w14:paraId="3E1805F6" w14:textId="1EE219AF" w:rsidR="00AB1BCC" w:rsidRPr="00DD6A9F" w:rsidRDefault="00AB1BCC" w:rsidP="00D5582C">
            <w:pPr>
              <w:pStyle w:val="TAC"/>
              <w:rPr>
                <w:ins w:id="194" w:author="Ericsson user" w:date="2021-05-19T13:45:00Z"/>
              </w:rPr>
            </w:pPr>
            <w:ins w:id="195" w:author="Ericsson user" w:date="2021-05-19T15:37:00Z">
              <w:r w:rsidRPr="00DD6A9F">
                <w:t>2234999</w:t>
              </w:r>
            </w:ins>
          </w:p>
        </w:tc>
        <w:tc>
          <w:tcPr>
            <w:tcW w:w="992" w:type="dxa"/>
            <w:tcBorders>
              <w:left w:val="single" w:sz="4" w:space="0" w:color="auto"/>
              <w:right w:val="single" w:sz="4" w:space="0" w:color="auto"/>
            </w:tcBorders>
          </w:tcPr>
          <w:p w14:paraId="3AA98CED" w14:textId="63000066" w:rsidR="00AB1BCC" w:rsidRPr="00DD6A9F" w:rsidRDefault="00AB1BCC" w:rsidP="00653DC0">
            <w:pPr>
              <w:pStyle w:val="TAC"/>
              <w:rPr>
                <w:ins w:id="196" w:author="Ericsson user" w:date="2021-05-19T13:45:00Z"/>
              </w:rPr>
            </w:pPr>
            <w:ins w:id="197" w:author="Ericsson user" w:date="2021-05-19T15:37:00Z">
              <w:r w:rsidRPr="00DD6A9F">
                <w:t>37302.48</w:t>
              </w:r>
            </w:ins>
          </w:p>
        </w:tc>
        <w:tc>
          <w:tcPr>
            <w:tcW w:w="992" w:type="dxa"/>
            <w:tcBorders>
              <w:left w:val="single" w:sz="4" w:space="0" w:color="auto"/>
              <w:right w:val="single" w:sz="4" w:space="0" w:color="auto"/>
            </w:tcBorders>
          </w:tcPr>
          <w:p w14:paraId="159042C8" w14:textId="121C413E" w:rsidR="00AB1BCC" w:rsidRPr="00DD6A9F" w:rsidRDefault="00AB1BCC" w:rsidP="00653DC0">
            <w:pPr>
              <w:pStyle w:val="TAC"/>
              <w:rPr>
                <w:ins w:id="198" w:author="Ericsson user" w:date="2021-05-19T13:45:00Z"/>
              </w:rPr>
            </w:pPr>
            <w:ins w:id="199" w:author="Ericsson user" w:date="2021-05-19T15:37:00Z">
              <w:r w:rsidRPr="00DD6A9F">
                <w:t>2234207</w:t>
              </w:r>
            </w:ins>
          </w:p>
        </w:tc>
        <w:tc>
          <w:tcPr>
            <w:tcW w:w="992" w:type="dxa"/>
            <w:tcBorders>
              <w:left w:val="single" w:sz="4" w:space="0" w:color="auto"/>
              <w:right w:val="single" w:sz="4" w:space="0" w:color="auto"/>
            </w:tcBorders>
          </w:tcPr>
          <w:p w14:paraId="5A5EAE99" w14:textId="60FFA87C" w:rsidR="00AB1BCC" w:rsidRPr="00DD6A9F" w:rsidRDefault="00AB1BCC" w:rsidP="00DC0564">
            <w:pPr>
              <w:pStyle w:val="TAC"/>
              <w:rPr>
                <w:ins w:id="200" w:author="Ericsson user" w:date="2021-05-19T13:45:00Z"/>
              </w:rPr>
            </w:pPr>
            <w:ins w:id="201" w:author="Ericsson user" w:date="2021-05-19T15:37:00Z">
              <w:r w:rsidRPr="00DD6A9F">
                <w:t>0</w:t>
              </w:r>
            </w:ins>
          </w:p>
        </w:tc>
        <w:tc>
          <w:tcPr>
            <w:tcW w:w="709" w:type="dxa"/>
            <w:tcBorders>
              <w:left w:val="single" w:sz="4" w:space="0" w:color="auto"/>
              <w:right w:val="single" w:sz="4" w:space="0" w:color="auto"/>
            </w:tcBorders>
          </w:tcPr>
          <w:p w14:paraId="7D5D0968" w14:textId="4ED37EB6" w:rsidR="00AB1BCC" w:rsidRPr="00DD6A9F" w:rsidRDefault="00AB1BCC" w:rsidP="00892CC6">
            <w:pPr>
              <w:pStyle w:val="TAC"/>
              <w:rPr>
                <w:ins w:id="202" w:author="Ericsson user" w:date="2021-05-19T13:45:00Z"/>
              </w:rPr>
            </w:pPr>
            <w:ins w:id="203" w:author="Ericsson user" w:date="2021-05-19T15:38:00Z">
              <w:r w:rsidRPr="00DD6A9F">
                <w:t>120</w:t>
              </w:r>
            </w:ins>
          </w:p>
        </w:tc>
        <w:tc>
          <w:tcPr>
            <w:tcW w:w="851" w:type="dxa"/>
            <w:tcBorders>
              <w:left w:val="single" w:sz="4" w:space="0" w:color="auto"/>
              <w:right w:val="single" w:sz="4" w:space="0" w:color="auto"/>
            </w:tcBorders>
          </w:tcPr>
          <w:p w14:paraId="753ED536" w14:textId="6276B431" w:rsidR="00AB1BCC" w:rsidRPr="00DD6A9F" w:rsidRDefault="00AB1BCC">
            <w:pPr>
              <w:pStyle w:val="TAC"/>
              <w:rPr>
                <w:ins w:id="204" w:author="Ericsson user" w:date="2021-05-19T13:45:00Z"/>
              </w:rPr>
            </w:pPr>
            <w:ins w:id="205" w:author="Ericsson user" w:date="2021-05-19T15:37:00Z">
              <w:r w:rsidRPr="00DD6A9F">
                <w:t>23013</w:t>
              </w:r>
            </w:ins>
          </w:p>
        </w:tc>
        <w:tc>
          <w:tcPr>
            <w:tcW w:w="992" w:type="dxa"/>
            <w:tcBorders>
              <w:left w:val="single" w:sz="4" w:space="0" w:color="auto"/>
              <w:right w:val="single" w:sz="4" w:space="0" w:color="auto"/>
            </w:tcBorders>
          </w:tcPr>
          <w:p w14:paraId="06867155" w14:textId="7EEBA718" w:rsidR="00AB1BCC" w:rsidRPr="00DD6A9F" w:rsidRDefault="00AB1BCC">
            <w:pPr>
              <w:pStyle w:val="TAC"/>
              <w:rPr>
                <w:ins w:id="206" w:author="Ericsson user" w:date="2021-05-19T13:45:00Z"/>
              </w:rPr>
            </w:pPr>
            <w:ins w:id="207" w:author="Ericsson user" w:date="2021-05-19T15:37:00Z">
              <w:r w:rsidRPr="00DD6A9F">
                <w:t>2234683</w:t>
              </w:r>
            </w:ins>
          </w:p>
        </w:tc>
        <w:tc>
          <w:tcPr>
            <w:tcW w:w="709" w:type="dxa"/>
            <w:tcBorders>
              <w:left w:val="single" w:sz="4" w:space="0" w:color="auto"/>
              <w:right w:val="single" w:sz="4" w:space="0" w:color="auto"/>
            </w:tcBorders>
          </w:tcPr>
          <w:p w14:paraId="6EB66EF7" w14:textId="3176481E" w:rsidR="00AB1BCC" w:rsidRPr="00DD6A9F" w:rsidRDefault="00AB1BCC">
            <w:pPr>
              <w:pStyle w:val="TAC"/>
              <w:rPr>
                <w:ins w:id="208" w:author="Ericsson user" w:date="2021-05-19T13:45:00Z"/>
              </w:rPr>
            </w:pPr>
            <w:ins w:id="209" w:author="Ericsson user" w:date="2021-05-19T15:37:00Z">
              <w:r w:rsidRPr="00DD6A9F">
                <w:t>10</w:t>
              </w:r>
            </w:ins>
          </w:p>
        </w:tc>
        <w:tc>
          <w:tcPr>
            <w:tcW w:w="708" w:type="dxa"/>
            <w:tcBorders>
              <w:left w:val="single" w:sz="4" w:space="0" w:color="auto"/>
              <w:right w:val="single" w:sz="4" w:space="0" w:color="auto"/>
            </w:tcBorders>
          </w:tcPr>
          <w:p w14:paraId="67CBF68F" w14:textId="21B97F3E" w:rsidR="00AB1BCC" w:rsidRPr="00DD6A9F" w:rsidRDefault="00AB1BCC">
            <w:pPr>
              <w:pStyle w:val="TAC"/>
              <w:rPr>
                <w:ins w:id="210" w:author="Ericsson user" w:date="2021-05-19T13:45:00Z"/>
              </w:rPr>
            </w:pPr>
            <w:ins w:id="211" w:author="Ericsson user" w:date="2021-05-19T15:37:00Z">
              <w:r w:rsidRPr="00DD6A9F">
                <w:t>5</w:t>
              </w:r>
            </w:ins>
          </w:p>
        </w:tc>
        <w:tc>
          <w:tcPr>
            <w:tcW w:w="709" w:type="dxa"/>
            <w:tcBorders>
              <w:left w:val="single" w:sz="4" w:space="0" w:color="auto"/>
              <w:right w:val="single" w:sz="4" w:space="0" w:color="auto"/>
            </w:tcBorders>
          </w:tcPr>
          <w:p w14:paraId="16BEBD78" w14:textId="645326EB" w:rsidR="00AB1BCC" w:rsidRPr="00DD6A9F" w:rsidRDefault="00AB1BCC">
            <w:pPr>
              <w:pStyle w:val="TAC"/>
              <w:rPr>
                <w:ins w:id="212" w:author="Ericsson user" w:date="2021-05-19T13:45:00Z"/>
              </w:rPr>
            </w:pPr>
            <w:ins w:id="213" w:author="Ericsson user" w:date="2021-05-19T15:37:00Z">
              <w:r w:rsidRPr="00DD6A9F">
                <w:t>1 (4)</w:t>
              </w:r>
            </w:ins>
          </w:p>
        </w:tc>
        <w:tc>
          <w:tcPr>
            <w:tcW w:w="709" w:type="dxa"/>
            <w:tcBorders>
              <w:left w:val="single" w:sz="4" w:space="0" w:color="auto"/>
              <w:right w:val="single" w:sz="4" w:space="0" w:color="auto"/>
            </w:tcBorders>
          </w:tcPr>
          <w:p w14:paraId="2E775F30" w14:textId="6508E474" w:rsidR="00AB1BCC" w:rsidRPr="00DD6A9F" w:rsidRDefault="00AB1BCC">
            <w:pPr>
              <w:pStyle w:val="TAC"/>
              <w:rPr>
                <w:ins w:id="214" w:author="Ericsson user" w:date="2021-05-19T13:45:00Z"/>
              </w:rPr>
            </w:pPr>
            <w:ins w:id="215" w:author="Ericsson user" w:date="2021-05-19T15:37:00Z">
              <w:r w:rsidRPr="00DD6A9F">
                <w:t>18</w:t>
              </w:r>
            </w:ins>
          </w:p>
        </w:tc>
      </w:tr>
      <w:tr w:rsidR="00D13389" w:rsidRPr="00DD6A9F" w14:paraId="085A85CF" w14:textId="77777777" w:rsidTr="002A5C0A">
        <w:trPr>
          <w:ins w:id="216" w:author="Ericsson user" w:date="2021-05-19T14:09:00Z"/>
        </w:trPr>
        <w:tc>
          <w:tcPr>
            <w:tcW w:w="1135" w:type="dxa"/>
            <w:tcBorders>
              <w:top w:val="nil"/>
              <w:left w:val="single" w:sz="4" w:space="0" w:color="auto"/>
              <w:bottom w:val="nil"/>
              <w:right w:val="single" w:sz="4" w:space="0" w:color="auto"/>
            </w:tcBorders>
          </w:tcPr>
          <w:p w14:paraId="08FEA39C" w14:textId="77777777" w:rsidR="0022728A" w:rsidRPr="00DD6A9F" w:rsidRDefault="0022728A" w:rsidP="004F3856">
            <w:pPr>
              <w:pStyle w:val="TAC"/>
              <w:rPr>
                <w:ins w:id="217" w:author="Ericsson user" w:date="2021-05-19T14:09:00Z"/>
              </w:rPr>
            </w:pPr>
          </w:p>
        </w:tc>
        <w:tc>
          <w:tcPr>
            <w:tcW w:w="709" w:type="dxa"/>
            <w:tcBorders>
              <w:top w:val="nil"/>
              <w:left w:val="single" w:sz="4" w:space="0" w:color="auto"/>
              <w:bottom w:val="nil"/>
              <w:right w:val="single" w:sz="4" w:space="0" w:color="auto"/>
            </w:tcBorders>
          </w:tcPr>
          <w:p w14:paraId="2BD75A36" w14:textId="77777777" w:rsidR="0022728A" w:rsidRPr="00DD6A9F" w:rsidRDefault="0022728A" w:rsidP="004F3856">
            <w:pPr>
              <w:pStyle w:val="TAC"/>
              <w:rPr>
                <w:ins w:id="218" w:author="Ericsson user" w:date="2021-05-19T14:09:00Z"/>
              </w:rPr>
            </w:pPr>
          </w:p>
        </w:tc>
        <w:tc>
          <w:tcPr>
            <w:tcW w:w="708" w:type="dxa"/>
            <w:tcBorders>
              <w:top w:val="nil"/>
              <w:left w:val="single" w:sz="4" w:space="0" w:color="auto"/>
              <w:bottom w:val="single" w:sz="4" w:space="0" w:color="auto"/>
              <w:right w:val="single" w:sz="4" w:space="0" w:color="auto"/>
            </w:tcBorders>
          </w:tcPr>
          <w:p w14:paraId="7FAC887A" w14:textId="77777777" w:rsidR="0022728A" w:rsidRPr="00DD6A9F" w:rsidRDefault="0022728A" w:rsidP="004F3856">
            <w:pPr>
              <w:pStyle w:val="TAC"/>
              <w:rPr>
                <w:ins w:id="219" w:author="Ericsson user" w:date="2021-05-19T14:09:00Z"/>
              </w:rPr>
            </w:pPr>
          </w:p>
        </w:tc>
        <w:tc>
          <w:tcPr>
            <w:tcW w:w="567" w:type="dxa"/>
            <w:tcBorders>
              <w:top w:val="nil"/>
              <w:left w:val="single" w:sz="4" w:space="0" w:color="auto"/>
              <w:bottom w:val="single" w:sz="4" w:space="0" w:color="auto"/>
              <w:right w:val="single" w:sz="4" w:space="0" w:color="auto"/>
            </w:tcBorders>
          </w:tcPr>
          <w:p w14:paraId="18FCBFBC" w14:textId="77777777" w:rsidR="0022728A" w:rsidRPr="00DD6A9F" w:rsidRDefault="0022728A" w:rsidP="004F3856">
            <w:pPr>
              <w:pStyle w:val="TAC"/>
              <w:rPr>
                <w:ins w:id="220" w:author="Ericsson user" w:date="2021-05-19T14:09:00Z"/>
                <w:rFonts w:cs="Arial"/>
                <w:color w:val="000000"/>
              </w:rPr>
            </w:pPr>
          </w:p>
        </w:tc>
        <w:tc>
          <w:tcPr>
            <w:tcW w:w="709" w:type="dxa"/>
            <w:tcBorders>
              <w:top w:val="nil"/>
              <w:left w:val="single" w:sz="4" w:space="0" w:color="auto"/>
              <w:bottom w:val="single" w:sz="4" w:space="0" w:color="auto"/>
              <w:right w:val="single" w:sz="4" w:space="0" w:color="auto"/>
            </w:tcBorders>
          </w:tcPr>
          <w:p w14:paraId="33545C40" w14:textId="77777777" w:rsidR="0022728A" w:rsidRPr="00DD6A9F" w:rsidRDefault="0022728A" w:rsidP="004F3856">
            <w:pPr>
              <w:pStyle w:val="TAC"/>
              <w:rPr>
                <w:ins w:id="221" w:author="Ericsson user" w:date="2021-05-19T14:09:00Z"/>
                <w:rFonts w:cs="Arial"/>
                <w:color w:val="000000"/>
              </w:rPr>
            </w:pPr>
          </w:p>
        </w:tc>
        <w:tc>
          <w:tcPr>
            <w:tcW w:w="709" w:type="dxa"/>
            <w:tcBorders>
              <w:top w:val="nil"/>
              <w:left w:val="single" w:sz="4" w:space="0" w:color="auto"/>
              <w:bottom w:val="nil"/>
              <w:right w:val="single" w:sz="4" w:space="0" w:color="auto"/>
            </w:tcBorders>
          </w:tcPr>
          <w:p w14:paraId="4663CBA1" w14:textId="77777777" w:rsidR="0022728A" w:rsidRPr="00DD6A9F" w:rsidRDefault="0022728A" w:rsidP="004F3856">
            <w:pPr>
              <w:pStyle w:val="TAC"/>
              <w:rPr>
                <w:ins w:id="222" w:author="Ericsson user" w:date="2021-05-19T14:09:00Z"/>
              </w:rPr>
            </w:pPr>
          </w:p>
        </w:tc>
        <w:tc>
          <w:tcPr>
            <w:tcW w:w="992" w:type="dxa"/>
            <w:tcBorders>
              <w:top w:val="nil"/>
              <w:left w:val="single" w:sz="4" w:space="0" w:color="auto"/>
              <w:bottom w:val="nil"/>
              <w:right w:val="single" w:sz="4" w:space="0" w:color="auto"/>
            </w:tcBorders>
          </w:tcPr>
          <w:p w14:paraId="7D87CB28" w14:textId="77777777" w:rsidR="0022728A" w:rsidRPr="00DD6A9F" w:rsidRDefault="0022728A" w:rsidP="004F3856">
            <w:pPr>
              <w:pStyle w:val="TAC"/>
              <w:rPr>
                <w:ins w:id="223" w:author="Ericsson user" w:date="2021-05-19T14:09:00Z"/>
              </w:rPr>
            </w:pPr>
          </w:p>
        </w:tc>
        <w:tc>
          <w:tcPr>
            <w:tcW w:w="10348" w:type="dxa"/>
            <w:gridSpan w:val="12"/>
            <w:tcBorders>
              <w:top w:val="single" w:sz="4" w:space="0" w:color="auto"/>
              <w:left w:val="single" w:sz="4" w:space="0" w:color="auto"/>
              <w:right w:val="single" w:sz="4" w:space="0" w:color="auto"/>
            </w:tcBorders>
          </w:tcPr>
          <w:p w14:paraId="5D89BE68" w14:textId="0FD80789" w:rsidR="0022728A" w:rsidRPr="00DD6A9F" w:rsidRDefault="00544C40" w:rsidP="00544C40">
            <w:pPr>
              <w:pStyle w:val="TAC"/>
              <w:rPr>
                <w:ins w:id="224" w:author="Ericsson user" w:date="2021-05-19T14:09:00Z"/>
              </w:rPr>
            </w:pPr>
            <w:ins w:id="225" w:author="Ericsson user" w:date="2021-05-19T14:15:00Z">
              <w:r w:rsidRPr="00DD6A9F">
                <w:t>Channel spacing CC2-CC3=99.96 MHz (Note 1)</w:t>
              </w:r>
            </w:ins>
          </w:p>
        </w:tc>
      </w:tr>
      <w:tr w:rsidR="00AB1BCC" w:rsidRPr="00DD6A9F" w14:paraId="788B0B1F" w14:textId="77777777" w:rsidTr="002A5C0A">
        <w:trPr>
          <w:ins w:id="226" w:author="Ericsson user" w:date="2021-05-19T13:45:00Z"/>
        </w:trPr>
        <w:tc>
          <w:tcPr>
            <w:tcW w:w="1135" w:type="dxa"/>
            <w:tcBorders>
              <w:top w:val="nil"/>
              <w:left w:val="single" w:sz="4" w:space="0" w:color="auto"/>
              <w:bottom w:val="nil"/>
              <w:right w:val="single" w:sz="4" w:space="0" w:color="auto"/>
            </w:tcBorders>
          </w:tcPr>
          <w:p w14:paraId="691D489E" w14:textId="77777777" w:rsidR="00AB1BCC" w:rsidRPr="00DD6A9F" w:rsidRDefault="00AB1BCC" w:rsidP="00AB1BCC">
            <w:pPr>
              <w:pStyle w:val="TAC"/>
              <w:rPr>
                <w:ins w:id="227" w:author="Ericsson user" w:date="2021-05-19T13:45:00Z"/>
              </w:rPr>
            </w:pPr>
          </w:p>
        </w:tc>
        <w:tc>
          <w:tcPr>
            <w:tcW w:w="709" w:type="dxa"/>
            <w:tcBorders>
              <w:top w:val="nil"/>
              <w:left w:val="single" w:sz="4" w:space="0" w:color="auto"/>
              <w:bottom w:val="nil"/>
              <w:right w:val="single" w:sz="4" w:space="0" w:color="auto"/>
            </w:tcBorders>
          </w:tcPr>
          <w:p w14:paraId="080630D7" w14:textId="77777777" w:rsidR="00AB1BCC" w:rsidRPr="00DD6A9F" w:rsidRDefault="00AB1BCC" w:rsidP="00AB1BCC">
            <w:pPr>
              <w:pStyle w:val="TAC"/>
              <w:rPr>
                <w:ins w:id="228" w:author="Ericsson user" w:date="2021-05-19T13:45:00Z"/>
              </w:rPr>
            </w:pPr>
          </w:p>
        </w:tc>
        <w:tc>
          <w:tcPr>
            <w:tcW w:w="708" w:type="dxa"/>
            <w:tcBorders>
              <w:top w:val="single" w:sz="4" w:space="0" w:color="auto"/>
              <w:left w:val="single" w:sz="4" w:space="0" w:color="auto"/>
              <w:bottom w:val="nil"/>
              <w:right w:val="single" w:sz="4" w:space="0" w:color="auto"/>
            </w:tcBorders>
          </w:tcPr>
          <w:p w14:paraId="2377C737" w14:textId="21136906" w:rsidR="00AB1BCC" w:rsidRPr="00DD6A9F" w:rsidRDefault="00AB1BCC" w:rsidP="00AB1BCC">
            <w:pPr>
              <w:pStyle w:val="TAC"/>
              <w:rPr>
                <w:ins w:id="229" w:author="Ericsson user" w:date="2021-05-19T13:45:00Z"/>
              </w:rPr>
            </w:pPr>
            <w:ins w:id="230" w:author="Ericsson user" w:date="2021-05-19T13:45:00Z">
              <w:r w:rsidRPr="00DD6A9F">
                <w:t>CC3</w:t>
              </w:r>
            </w:ins>
          </w:p>
        </w:tc>
        <w:tc>
          <w:tcPr>
            <w:tcW w:w="567" w:type="dxa"/>
            <w:tcBorders>
              <w:top w:val="single" w:sz="4" w:space="0" w:color="auto"/>
              <w:left w:val="single" w:sz="4" w:space="0" w:color="auto"/>
              <w:bottom w:val="nil"/>
              <w:right w:val="single" w:sz="4" w:space="0" w:color="auto"/>
            </w:tcBorders>
          </w:tcPr>
          <w:p w14:paraId="45225F73" w14:textId="77777777" w:rsidR="00AB1BCC" w:rsidRPr="00DD6A9F" w:rsidRDefault="00AB1BCC" w:rsidP="00AB1BCC">
            <w:pPr>
              <w:pStyle w:val="TAC"/>
              <w:rPr>
                <w:ins w:id="231" w:author="Ericsson user" w:date="2021-05-19T13:45:00Z"/>
                <w:rFonts w:cs="Arial"/>
                <w:color w:val="000000"/>
              </w:rPr>
            </w:pPr>
            <w:ins w:id="232" w:author="Ericsson user" w:date="2021-05-19T13: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52B489C8" w14:textId="77777777" w:rsidR="00AB1BCC" w:rsidRPr="00DD6A9F" w:rsidRDefault="00AB1BCC" w:rsidP="00AB1BCC">
            <w:pPr>
              <w:pStyle w:val="TAC"/>
              <w:rPr>
                <w:ins w:id="233" w:author="Ericsson user" w:date="2021-05-19T13:45:00Z"/>
                <w:rFonts w:cs="Arial"/>
                <w:color w:val="000000"/>
              </w:rPr>
            </w:pPr>
            <w:ins w:id="234" w:author="Ericsson user" w:date="2021-05-19T13:45:00Z">
              <w:r w:rsidRPr="00DD6A9F">
                <w:rPr>
                  <w:rFonts w:cs="Arial"/>
                  <w:color w:val="000000"/>
                </w:rPr>
                <w:t>66</w:t>
              </w:r>
            </w:ins>
          </w:p>
        </w:tc>
        <w:tc>
          <w:tcPr>
            <w:tcW w:w="709" w:type="dxa"/>
            <w:tcBorders>
              <w:top w:val="nil"/>
              <w:left w:val="single" w:sz="4" w:space="0" w:color="auto"/>
              <w:bottom w:val="nil"/>
              <w:right w:val="single" w:sz="4" w:space="0" w:color="auto"/>
            </w:tcBorders>
          </w:tcPr>
          <w:p w14:paraId="731690AD" w14:textId="77777777" w:rsidR="00AB1BCC" w:rsidRPr="00DD6A9F" w:rsidRDefault="00AB1BCC" w:rsidP="00AB1BCC">
            <w:pPr>
              <w:pStyle w:val="TAC"/>
              <w:rPr>
                <w:ins w:id="235" w:author="Ericsson user" w:date="2021-05-19T13:45:00Z"/>
                <w:rFonts w:cs="Arial"/>
                <w:color w:val="000000"/>
              </w:rPr>
            </w:pPr>
          </w:p>
        </w:tc>
        <w:tc>
          <w:tcPr>
            <w:tcW w:w="992" w:type="dxa"/>
            <w:tcBorders>
              <w:top w:val="nil"/>
              <w:left w:val="single" w:sz="4" w:space="0" w:color="auto"/>
              <w:bottom w:val="nil"/>
              <w:right w:val="single" w:sz="4" w:space="0" w:color="auto"/>
            </w:tcBorders>
          </w:tcPr>
          <w:p w14:paraId="43B92094" w14:textId="77777777" w:rsidR="00AB1BCC" w:rsidRPr="00DD6A9F" w:rsidRDefault="00AB1BCC" w:rsidP="00AB1BCC">
            <w:pPr>
              <w:pStyle w:val="TAC"/>
              <w:rPr>
                <w:ins w:id="236" w:author="Ericsson user" w:date="2021-05-19T13:45:00Z"/>
                <w:rFonts w:cs="Arial"/>
                <w:color w:val="000000"/>
              </w:rPr>
            </w:pPr>
          </w:p>
        </w:tc>
        <w:tc>
          <w:tcPr>
            <w:tcW w:w="992" w:type="dxa"/>
            <w:tcBorders>
              <w:left w:val="single" w:sz="4" w:space="0" w:color="auto"/>
              <w:right w:val="single" w:sz="4" w:space="0" w:color="auto"/>
            </w:tcBorders>
          </w:tcPr>
          <w:p w14:paraId="30239E9D" w14:textId="367D67F6" w:rsidR="00AB1BCC" w:rsidRPr="00DD6A9F" w:rsidRDefault="00AB1BCC" w:rsidP="00AB1BCC">
            <w:pPr>
              <w:pStyle w:val="TAC"/>
              <w:rPr>
                <w:ins w:id="237" w:author="Ericsson user" w:date="2021-05-19T13:45:00Z"/>
                <w:color w:val="FFFFFF"/>
              </w:rPr>
            </w:pPr>
            <w:ins w:id="238" w:author="Ericsson user" w:date="2021-05-19T15:37:00Z">
              <w:r w:rsidRPr="00DD6A9F">
                <w:t>37449.96</w:t>
              </w:r>
            </w:ins>
          </w:p>
        </w:tc>
        <w:tc>
          <w:tcPr>
            <w:tcW w:w="993" w:type="dxa"/>
            <w:tcBorders>
              <w:left w:val="single" w:sz="4" w:space="0" w:color="auto"/>
              <w:right w:val="single" w:sz="4" w:space="0" w:color="auto"/>
            </w:tcBorders>
          </w:tcPr>
          <w:p w14:paraId="6188C67F" w14:textId="040A25F5" w:rsidR="00AB1BCC" w:rsidRPr="00DD6A9F" w:rsidRDefault="00AB1BCC" w:rsidP="00D5582C">
            <w:pPr>
              <w:pStyle w:val="TAC"/>
              <w:rPr>
                <w:ins w:id="239" w:author="Ericsson user" w:date="2021-05-19T13:45:00Z"/>
                <w:color w:val="FFFFFF"/>
              </w:rPr>
            </w:pPr>
            <w:ins w:id="240" w:author="Ericsson user" w:date="2021-05-19T15:37:00Z">
              <w:r w:rsidRPr="00DD6A9F">
                <w:t>2236665</w:t>
              </w:r>
            </w:ins>
          </w:p>
        </w:tc>
        <w:tc>
          <w:tcPr>
            <w:tcW w:w="992" w:type="dxa"/>
            <w:tcBorders>
              <w:left w:val="single" w:sz="4" w:space="0" w:color="auto"/>
              <w:right w:val="single" w:sz="4" w:space="0" w:color="auto"/>
            </w:tcBorders>
          </w:tcPr>
          <w:p w14:paraId="5733F1B1" w14:textId="145ED676" w:rsidR="00AB1BCC" w:rsidRPr="00DD6A9F" w:rsidRDefault="00AB1BCC" w:rsidP="00653DC0">
            <w:pPr>
              <w:pStyle w:val="TAC"/>
              <w:rPr>
                <w:ins w:id="241" w:author="Ericsson user" w:date="2021-05-19T13:45:00Z"/>
                <w:color w:val="FFFFFF"/>
              </w:rPr>
            </w:pPr>
            <w:ins w:id="242" w:author="Ericsson user" w:date="2021-05-19T15:37:00Z">
              <w:r w:rsidRPr="00DD6A9F">
                <w:t>37402.44</w:t>
              </w:r>
            </w:ins>
          </w:p>
        </w:tc>
        <w:tc>
          <w:tcPr>
            <w:tcW w:w="992" w:type="dxa"/>
            <w:tcBorders>
              <w:left w:val="single" w:sz="4" w:space="0" w:color="auto"/>
              <w:right w:val="single" w:sz="4" w:space="0" w:color="auto"/>
            </w:tcBorders>
          </w:tcPr>
          <w:p w14:paraId="7ECC014B" w14:textId="15563806" w:rsidR="00AB1BCC" w:rsidRPr="00DD6A9F" w:rsidRDefault="00AB1BCC" w:rsidP="00653DC0">
            <w:pPr>
              <w:pStyle w:val="TAC"/>
              <w:rPr>
                <w:ins w:id="243" w:author="Ericsson user" w:date="2021-05-19T13:45:00Z"/>
                <w:color w:val="FFFFFF"/>
              </w:rPr>
            </w:pPr>
            <w:ins w:id="244" w:author="Ericsson user" w:date="2021-05-19T15:37:00Z">
              <w:r w:rsidRPr="00DD6A9F">
                <w:t>2235873</w:t>
              </w:r>
            </w:ins>
          </w:p>
        </w:tc>
        <w:tc>
          <w:tcPr>
            <w:tcW w:w="992" w:type="dxa"/>
            <w:tcBorders>
              <w:left w:val="single" w:sz="4" w:space="0" w:color="auto"/>
              <w:right w:val="single" w:sz="4" w:space="0" w:color="auto"/>
            </w:tcBorders>
          </w:tcPr>
          <w:p w14:paraId="735A8CF5" w14:textId="27AFF8C7" w:rsidR="00AB1BCC" w:rsidRPr="00DD6A9F" w:rsidRDefault="00AB1BCC" w:rsidP="00DC0564">
            <w:pPr>
              <w:pStyle w:val="TAC"/>
              <w:rPr>
                <w:ins w:id="245" w:author="Ericsson user" w:date="2021-05-19T13:45:00Z"/>
                <w:color w:val="FFFFFF"/>
              </w:rPr>
            </w:pPr>
            <w:ins w:id="246" w:author="Ericsson user" w:date="2021-05-19T15:37:00Z">
              <w:r w:rsidRPr="00DD6A9F">
                <w:t>0</w:t>
              </w:r>
            </w:ins>
          </w:p>
        </w:tc>
        <w:tc>
          <w:tcPr>
            <w:tcW w:w="709" w:type="dxa"/>
            <w:tcBorders>
              <w:left w:val="single" w:sz="4" w:space="0" w:color="auto"/>
              <w:right w:val="single" w:sz="4" w:space="0" w:color="auto"/>
            </w:tcBorders>
          </w:tcPr>
          <w:p w14:paraId="73DE96CD" w14:textId="0FEAEAE5" w:rsidR="00AB1BCC" w:rsidRPr="00DD6A9F" w:rsidRDefault="00AB1BCC" w:rsidP="00892CC6">
            <w:pPr>
              <w:pStyle w:val="TAC"/>
              <w:rPr>
                <w:ins w:id="247" w:author="Ericsson user" w:date="2021-05-19T13:45:00Z"/>
                <w:color w:val="FFFFFF"/>
              </w:rPr>
            </w:pPr>
            <w:ins w:id="248" w:author="Ericsson user" w:date="2021-05-19T15:38:00Z">
              <w:r w:rsidRPr="00DD6A9F">
                <w:t>120</w:t>
              </w:r>
            </w:ins>
          </w:p>
        </w:tc>
        <w:tc>
          <w:tcPr>
            <w:tcW w:w="851" w:type="dxa"/>
            <w:tcBorders>
              <w:left w:val="single" w:sz="4" w:space="0" w:color="auto"/>
              <w:right w:val="single" w:sz="4" w:space="0" w:color="auto"/>
            </w:tcBorders>
          </w:tcPr>
          <w:p w14:paraId="3D4C23CB" w14:textId="64DB9D64" w:rsidR="00AB1BCC" w:rsidRPr="00DD6A9F" w:rsidRDefault="00AB1BCC">
            <w:pPr>
              <w:pStyle w:val="TAC"/>
              <w:rPr>
                <w:ins w:id="249" w:author="Ericsson user" w:date="2021-05-19T13:45:00Z"/>
                <w:color w:val="FFFFFF"/>
              </w:rPr>
            </w:pPr>
            <w:ins w:id="250" w:author="Ericsson user" w:date="2021-05-19T15:37:00Z">
              <w:r w:rsidRPr="00DD6A9F">
                <w:t>23018</w:t>
              </w:r>
            </w:ins>
          </w:p>
        </w:tc>
        <w:tc>
          <w:tcPr>
            <w:tcW w:w="992" w:type="dxa"/>
            <w:tcBorders>
              <w:left w:val="single" w:sz="4" w:space="0" w:color="auto"/>
              <w:right w:val="single" w:sz="4" w:space="0" w:color="auto"/>
            </w:tcBorders>
          </w:tcPr>
          <w:p w14:paraId="2D05FD30" w14:textId="5831F725" w:rsidR="00AB1BCC" w:rsidRPr="00DD6A9F" w:rsidRDefault="00AB1BCC">
            <w:pPr>
              <w:pStyle w:val="TAC"/>
              <w:rPr>
                <w:ins w:id="251" w:author="Ericsson user" w:date="2021-05-19T13:45:00Z"/>
                <w:color w:val="FFFFFF"/>
              </w:rPr>
            </w:pPr>
            <w:ins w:id="252" w:author="Ericsson user" w:date="2021-05-19T15:37:00Z">
              <w:r w:rsidRPr="00DD6A9F">
                <w:t>2236123</w:t>
              </w:r>
            </w:ins>
          </w:p>
        </w:tc>
        <w:tc>
          <w:tcPr>
            <w:tcW w:w="709" w:type="dxa"/>
            <w:tcBorders>
              <w:left w:val="single" w:sz="4" w:space="0" w:color="auto"/>
              <w:right w:val="single" w:sz="4" w:space="0" w:color="auto"/>
            </w:tcBorders>
          </w:tcPr>
          <w:p w14:paraId="59CED721" w14:textId="0FE31CE9" w:rsidR="00AB1BCC" w:rsidRPr="00DD6A9F" w:rsidRDefault="00AB1BCC">
            <w:pPr>
              <w:pStyle w:val="TAC"/>
              <w:rPr>
                <w:ins w:id="253" w:author="Ericsson user" w:date="2021-05-19T13:45:00Z"/>
                <w:color w:val="FFFFFF"/>
              </w:rPr>
            </w:pPr>
            <w:ins w:id="254" w:author="Ericsson user" w:date="2021-05-19T15:37:00Z">
              <w:r w:rsidRPr="00DD6A9F">
                <w:t>5</w:t>
              </w:r>
            </w:ins>
          </w:p>
        </w:tc>
        <w:tc>
          <w:tcPr>
            <w:tcW w:w="708" w:type="dxa"/>
            <w:tcBorders>
              <w:left w:val="single" w:sz="4" w:space="0" w:color="auto"/>
              <w:right w:val="single" w:sz="4" w:space="0" w:color="auto"/>
            </w:tcBorders>
          </w:tcPr>
          <w:p w14:paraId="6F1FEBC5" w14:textId="16D8E1A7" w:rsidR="00AB1BCC" w:rsidRPr="00DD6A9F" w:rsidRDefault="00AB1BCC">
            <w:pPr>
              <w:pStyle w:val="TAC"/>
              <w:rPr>
                <w:ins w:id="255" w:author="Ericsson user" w:date="2021-05-19T13:45:00Z"/>
                <w:color w:val="FFFFFF"/>
              </w:rPr>
            </w:pPr>
            <w:ins w:id="256" w:author="Ericsson user" w:date="2021-05-19T15:37:00Z">
              <w:r w:rsidRPr="00DD6A9F">
                <w:t>0</w:t>
              </w:r>
            </w:ins>
          </w:p>
        </w:tc>
        <w:tc>
          <w:tcPr>
            <w:tcW w:w="709" w:type="dxa"/>
            <w:tcBorders>
              <w:left w:val="single" w:sz="4" w:space="0" w:color="auto"/>
              <w:right w:val="single" w:sz="4" w:space="0" w:color="auto"/>
            </w:tcBorders>
          </w:tcPr>
          <w:p w14:paraId="36A4DC27" w14:textId="19557054" w:rsidR="00AB1BCC" w:rsidRPr="00DD6A9F" w:rsidRDefault="00AB1BCC">
            <w:pPr>
              <w:pStyle w:val="TAC"/>
              <w:rPr>
                <w:ins w:id="257" w:author="Ericsson user" w:date="2021-05-19T13:45:00Z"/>
                <w:color w:val="FFFFFF"/>
              </w:rPr>
            </w:pPr>
            <w:ins w:id="258" w:author="Ericsson user" w:date="2021-05-19T15:37:00Z">
              <w:r w:rsidRPr="00DD6A9F">
                <w:t>0 (0)</w:t>
              </w:r>
            </w:ins>
          </w:p>
        </w:tc>
        <w:tc>
          <w:tcPr>
            <w:tcW w:w="709" w:type="dxa"/>
            <w:tcBorders>
              <w:left w:val="single" w:sz="4" w:space="0" w:color="auto"/>
              <w:right w:val="single" w:sz="4" w:space="0" w:color="auto"/>
            </w:tcBorders>
          </w:tcPr>
          <w:p w14:paraId="6D9E9A1C" w14:textId="7DC303E1" w:rsidR="00AB1BCC" w:rsidRPr="00DD6A9F" w:rsidRDefault="00AB1BCC">
            <w:pPr>
              <w:pStyle w:val="TAC"/>
              <w:rPr>
                <w:ins w:id="259" w:author="Ericsson user" w:date="2021-05-19T13:45:00Z"/>
                <w:color w:val="FFFFFF"/>
              </w:rPr>
            </w:pPr>
            <w:ins w:id="260" w:author="Ericsson user" w:date="2021-05-19T15:37:00Z">
              <w:r w:rsidRPr="00DD6A9F">
                <w:t>0</w:t>
              </w:r>
            </w:ins>
          </w:p>
        </w:tc>
      </w:tr>
      <w:tr w:rsidR="00D13389" w:rsidRPr="00DD6A9F" w14:paraId="53F01BE4" w14:textId="77777777" w:rsidTr="002A5C0A">
        <w:trPr>
          <w:ins w:id="261" w:author="Ericsson user" w:date="2021-05-19T14:09:00Z"/>
        </w:trPr>
        <w:tc>
          <w:tcPr>
            <w:tcW w:w="1135" w:type="dxa"/>
            <w:tcBorders>
              <w:top w:val="nil"/>
              <w:left w:val="single" w:sz="4" w:space="0" w:color="auto"/>
              <w:bottom w:val="nil"/>
              <w:right w:val="single" w:sz="4" w:space="0" w:color="auto"/>
            </w:tcBorders>
          </w:tcPr>
          <w:p w14:paraId="13CC0A81" w14:textId="77777777" w:rsidR="0022728A" w:rsidRPr="00DD6A9F" w:rsidRDefault="0022728A" w:rsidP="004F3856">
            <w:pPr>
              <w:pStyle w:val="TAC"/>
              <w:rPr>
                <w:ins w:id="262" w:author="Ericsson user" w:date="2021-05-19T14:09:00Z"/>
              </w:rPr>
            </w:pPr>
          </w:p>
        </w:tc>
        <w:tc>
          <w:tcPr>
            <w:tcW w:w="709" w:type="dxa"/>
            <w:tcBorders>
              <w:top w:val="nil"/>
              <w:left w:val="single" w:sz="4" w:space="0" w:color="auto"/>
              <w:bottom w:val="nil"/>
              <w:right w:val="single" w:sz="4" w:space="0" w:color="auto"/>
            </w:tcBorders>
          </w:tcPr>
          <w:p w14:paraId="15BBA21A" w14:textId="77777777" w:rsidR="0022728A" w:rsidRPr="00DD6A9F" w:rsidRDefault="0022728A" w:rsidP="004F3856">
            <w:pPr>
              <w:pStyle w:val="TAC"/>
              <w:rPr>
                <w:ins w:id="263" w:author="Ericsson user" w:date="2021-05-19T14:09:00Z"/>
              </w:rPr>
            </w:pPr>
          </w:p>
        </w:tc>
        <w:tc>
          <w:tcPr>
            <w:tcW w:w="708" w:type="dxa"/>
            <w:tcBorders>
              <w:top w:val="nil"/>
              <w:left w:val="single" w:sz="4" w:space="0" w:color="auto"/>
              <w:bottom w:val="single" w:sz="4" w:space="0" w:color="auto"/>
              <w:right w:val="single" w:sz="4" w:space="0" w:color="auto"/>
            </w:tcBorders>
          </w:tcPr>
          <w:p w14:paraId="5A466B80" w14:textId="77777777" w:rsidR="0022728A" w:rsidRPr="00DD6A9F" w:rsidRDefault="0022728A" w:rsidP="004F3856">
            <w:pPr>
              <w:pStyle w:val="TAC"/>
              <w:rPr>
                <w:ins w:id="264" w:author="Ericsson user" w:date="2021-05-19T14:09:00Z"/>
              </w:rPr>
            </w:pPr>
          </w:p>
        </w:tc>
        <w:tc>
          <w:tcPr>
            <w:tcW w:w="567" w:type="dxa"/>
            <w:tcBorders>
              <w:top w:val="nil"/>
              <w:left w:val="single" w:sz="4" w:space="0" w:color="auto"/>
              <w:bottom w:val="single" w:sz="4" w:space="0" w:color="auto"/>
              <w:right w:val="single" w:sz="4" w:space="0" w:color="auto"/>
            </w:tcBorders>
          </w:tcPr>
          <w:p w14:paraId="5A970635" w14:textId="77777777" w:rsidR="0022728A" w:rsidRPr="00DD6A9F" w:rsidRDefault="0022728A" w:rsidP="004F3856">
            <w:pPr>
              <w:pStyle w:val="TAC"/>
              <w:rPr>
                <w:ins w:id="265" w:author="Ericsson user" w:date="2021-05-19T14:09:00Z"/>
                <w:rFonts w:cs="Arial"/>
                <w:color w:val="000000"/>
              </w:rPr>
            </w:pPr>
          </w:p>
        </w:tc>
        <w:tc>
          <w:tcPr>
            <w:tcW w:w="709" w:type="dxa"/>
            <w:tcBorders>
              <w:top w:val="nil"/>
              <w:left w:val="single" w:sz="4" w:space="0" w:color="auto"/>
              <w:bottom w:val="single" w:sz="4" w:space="0" w:color="auto"/>
              <w:right w:val="single" w:sz="4" w:space="0" w:color="auto"/>
            </w:tcBorders>
          </w:tcPr>
          <w:p w14:paraId="6ED610FE" w14:textId="77777777" w:rsidR="0022728A" w:rsidRPr="00DD6A9F" w:rsidRDefault="0022728A" w:rsidP="004F3856">
            <w:pPr>
              <w:pStyle w:val="TAC"/>
              <w:rPr>
                <w:ins w:id="266" w:author="Ericsson user" w:date="2021-05-19T14:09:00Z"/>
                <w:rFonts w:cs="Arial"/>
                <w:color w:val="000000"/>
              </w:rPr>
            </w:pPr>
          </w:p>
        </w:tc>
        <w:tc>
          <w:tcPr>
            <w:tcW w:w="709" w:type="dxa"/>
            <w:tcBorders>
              <w:top w:val="nil"/>
              <w:left w:val="single" w:sz="4" w:space="0" w:color="auto"/>
              <w:bottom w:val="nil"/>
              <w:right w:val="single" w:sz="4" w:space="0" w:color="auto"/>
            </w:tcBorders>
          </w:tcPr>
          <w:p w14:paraId="2556D623" w14:textId="77777777" w:rsidR="0022728A" w:rsidRPr="00DD6A9F" w:rsidRDefault="0022728A" w:rsidP="004F3856">
            <w:pPr>
              <w:pStyle w:val="TAC"/>
              <w:rPr>
                <w:ins w:id="267" w:author="Ericsson user" w:date="2021-05-19T14:09:00Z"/>
              </w:rPr>
            </w:pPr>
          </w:p>
        </w:tc>
        <w:tc>
          <w:tcPr>
            <w:tcW w:w="992" w:type="dxa"/>
            <w:tcBorders>
              <w:top w:val="nil"/>
              <w:left w:val="single" w:sz="4" w:space="0" w:color="auto"/>
              <w:bottom w:val="nil"/>
              <w:right w:val="single" w:sz="4" w:space="0" w:color="auto"/>
            </w:tcBorders>
          </w:tcPr>
          <w:p w14:paraId="0F61CBEB" w14:textId="77777777" w:rsidR="0022728A" w:rsidRPr="00DD6A9F" w:rsidRDefault="0022728A" w:rsidP="004F3856">
            <w:pPr>
              <w:pStyle w:val="TAC"/>
              <w:rPr>
                <w:ins w:id="268" w:author="Ericsson user" w:date="2021-05-19T14:09:00Z"/>
              </w:rPr>
            </w:pPr>
          </w:p>
        </w:tc>
        <w:tc>
          <w:tcPr>
            <w:tcW w:w="10348" w:type="dxa"/>
            <w:gridSpan w:val="12"/>
            <w:tcBorders>
              <w:top w:val="single" w:sz="4" w:space="0" w:color="auto"/>
              <w:left w:val="single" w:sz="4" w:space="0" w:color="auto"/>
              <w:right w:val="single" w:sz="4" w:space="0" w:color="auto"/>
            </w:tcBorders>
          </w:tcPr>
          <w:p w14:paraId="35D8A99F" w14:textId="60857AFE" w:rsidR="0022728A" w:rsidRPr="00DD6A9F" w:rsidRDefault="00544C40" w:rsidP="00544C40">
            <w:pPr>
              <w:pStyle w:val="TAL"/>
              <w:jc w:val="center"/>
              <w:rPr>
                <w:ins w:id="269" w:author="Ericsson user" w:date="2021-05-19T14:09:00Z"/>
              </w:rPr>
            </w:pPr>
            <w:ins w:id="270" w:author="Ericsson user" w:date="2021-05-19T14:17:00Z">
              <w:r w:rsidRPr="00DD6A9F">
                <w:t>Channel spacing CC</w:t>
              </w:r>
            </w:ins>
            <w:ins w:id="271" w:author="Ericsson user" w:date="2021-05-19T14:19:00Z">
              <w:r w:rsidRPr="00DD6A9F">
                <w:t>3</w:t>
              </w:r>
            </w:ins>
            <w:ins w:id="272" w:author="Ericsson user" w:date="2021-05-19T14:17:00Z">
              <w:r w:rsidRPr="00DD6A9F">
                <w:t>-CC</w:t>
              </w:r>
            </w:ins>
            <w:ins w:id="273" w:author="Ericsson user" w:date="2021-05-19T14:19:00Z">
              <w:r w:rsidRPr="00DD6A9F">
                <w:t>4</w:t>
              </w:r>
            </w:ins>
            <w:ins w:id="274" w:author="Ericsson user" w:date="2021-05-19T14:17:00Z">
              <w:r w:rsidRPr="00DD6A9F">
                <w:t>=99.96 MHz (Note 1)</w:t>
              </w:r>
            </w:ins>
          </w:p>
        </w:tc>
      </w:tr>
      <w:tr w:rsidR="00AB1BCC" w:rsidRPr="00DD6A9F" w14:paraId="49B08266" w14:textId="77777777" w:rsidTr="002A5C0A">
        <w:trPr>
          <w:ins w:id="275" w:author="Ericsson user" w:date="2021-05-19T13:45:00Z"/>
        </w:trPr>
        <w:tc>
          <w:tcPr>
            <w:tcW w:w="1135" w:type="dxa"/>
            <w:tcBorders>
              <w:top w:val="nil"/>
              <w:left w:val="single" w:sz="4" w:space="0" w:color="auto"/>
              <w:bottom w:val="nil"/>
              <w:right w:val="single" w:sz="4" w:space="0" w:color="auto"/>
            </w:tcBorders>
            <w:hideMark/>
          </w:tcPr>
          <w:p w14:paraId="09369448" w14:textId="77777777" w:rsidR="00AB1BCC" w:rsidRPr="00DD6A9F" w:rsidRDefault="00AB1BCC" w:rsidP="00AB1BCC">
            <w:pPr>
              <w:pStyle w:val="TAC"/>
              <w:rPr>
                <w:ins w:id="276" w:author="Ericsson user" w:date="2021-05-19T13:45:00Z"/>
              </w:rPr>
            </w:pPr>
          </w:p>
        </w:tc>
        <w:tc>
          <w:tcPr>
            <w:tcW w:w="709" w:type="dxa"/>
            <w:tcBorders>
              <w:top w:val="nil"/>
              <w:left w:val="single" w:sz="4" w:space="0" w:color="auto"/>
              <w:bottom w:val="single" w:sz="4" w:space="0" w:color="auto"/>
              <w:right w:val="single" w:sz="4" w:space="0" w:color="auto"/>
            </w:tcBorders>
          </w:tcPr>
          <w:p w14:paraId="53D032BB" w14:textId="77777777" w:rsidR="00AB1BCC" w:rsidRPr="00DD6A9F" w:rsidRDefault="00AB1BCC" w:rsidP="00AB1BCC">
            <w:pPr>
              <w:pStyle w:val="TAC"/>
              <w:rPr>
                <w:ins w:id="277" w:author="Ericsson user" w:date="2021-05-19T13:45:00Z"/>
              </w:rPr>
            </w:pPr>
          </w:p>
        </w:tc>
        <w:tc>
          <w:tcPr>
            <w:tcW w:w="708" w:type="dxa"/>
            <w:tcBorders>
              <w:top w:val="single" w:sz="4" w:space="0" w:color="auto"/>
              <w:left w:val="single" w:sz="4" w:space="0" w:color="auto"/>
              <w:bottom w:val="single" w:sz="4" w:space="0" w:color="auto"/>
              <w:right w:val="single" w:sz="4" w:space="0" w:color="auto"/>
            </w:tcBorders>
            <w:hideMark/>
          </w:tcPr>
          <w:p w14:paraId="0DE356EA" w14:textId="71A165FA" w:rsidR="00AB1BCC" w:rsidRPr="00DD6A9F" w:rsidRDefault="00AB1BCC" w:rsidP="00AB1BCC">
            <w:pPr>
              <w:pStyle w:val="TAC"/>
              <w:rPr>
                <w:ins w:id="278" w:author="Ericsson user" w:date="2021-05-19T13:45:00Z"/>
              </w:rPr>
            </w:pPr>
            <w:ins w:id="279" w:author="Ericsson user" w:date="2021-05-19T13:45: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658A10CB" w14:textId="77777777" w:rsidR="00AB1BCC" w:rsidRPr="00DD6A9F" w:rsidRDefault="00AB1BCC" w:rsidP="00AB1BCC">
            <w:pPr>
              <w:pStyle w:val="TAC"/>
              <w:rPr>
                <w:ins w:id="280" w:author="Ericsson user" w:date="2021-05-19T13:45:00Z"/>
              </w:rPr>
            </w:pPr>
            <w:ins w:id="281" w:author="Ericsson user" w:date="2021-05-19T13:45: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CB32804" w14:textId="77777777" w:rsidR="00AB1BCC" w:rsidRPr="00DD6A9F" w:rsidRDefault="00AB1BCC" w:rsidP="00AB1BCC">
            <w:pPr>
              <w:pStyle w:val="TAC"/>
              <w:rPr>
                <w:ins w:id="282" w:author="Ericsson user" w:date="2021-05-19T13:45:00Z"/>
              </w:rPr>
            </w:pPr>
            <w:ins w:id="283" w:author="Ericsson user" w:date="2021-05-19T13:45: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00130D5B" w14:textId="28797FA5" w:rsidR="00AB1BCC" w:rsidRPr="00DD6A9F" w:rsidRDefault="00AB1BCC" w:rsidP="00AB1BCC">
            <w:pPr>
              <w:pStyle w:val="TAC"/>
              <w:rPr>
                <w:ins w:id="284" w:author="Ericsson user" w:date="2021-05-19T13:45:00Z"/>
              </w:rPr>
            </w:pPr>
          </w:p>
        </w:tc>
        <w:tc>
          <w:tcPr>
            <w:tcW w:w="992" w:type="dxa"/>
            <w:tcBorders>
              <w:top w:val="nil"/>
              <w:left w:val="single" w:sz="4" w:space="0" w:color="auto"/>
              <w:bottom w:val="single" w:sz="4" w:space="0" w:color="auto"/>
              <w:right w:val="single" w:sz="4" w:space="0" w:color="auto"/>
            </w:tcBorders>
          </w:tcPr>
          <w:p w14:paraId="75F3FEBF" w14:textId="77777777" w:rsidR="00AB1BCC" w:rsidRPr="00DD6A9F" w:rsidRDefault="00AB1BCC" w:rsidP="00AB1BCC">
            <w:pPr>
              <w:pStyle w:val="TAC"/>
              <w:rPr>
                <w:ins w:id="285" w:author="Ericsson user" w:date="2021-05-19T13:45:00Z"/>
              </w:rPr>
            </w:pPr>
          </w:p>
        </w:tc>
        <w:tc>
          <w:tcPr>
            <w:tcW w:w="992" w:type="dxa"/>
            <w:tcBorders>
              <w:left w:val="single" w:sz="4" w:space="0" w:color="auto"/>
              <w:bottom w:val="single" w:sz="4" w:space="0" w:color="auto"/>
              <w:right w:val="single" w:sz="4" w:space="0" w:color="auto"/>
            </w:tcBorders>
          </w:tcPr>
          <w:p w14:paraId="2C80E96A" w14:textId="77823E18" w:rsidR="00AB1BCC" w:rsidRPr="00DD6A9F" w:rsidRDefault="00AB1BCC" w:rsidP="00AB1BCC">
            <w:pPr>
              <w:pStyle w:val="TAC"/>
              <w:rPr>
                <w:ins w:id="286" w:author="Ericsson user" w:date="2021-05-19T13:45:00Z"/>
              </w:rPr>
            </w:pPr>
            <w:ins w:id="287" w:author="Ericsson user" w:date="2021-05-19T15:38:00Z">
              <w:r w:rsidRPr="00DD6A9F">
                <w:t>37549.92</w:t>
              </w:r>
            </w:ins>
          </w:p>
        </w:tc>
        <w:tc>
          <w:tcPr>
            <w:tcW w:w="993" w:type="dxa"/>
            <w:tcBorders>
              <w:left w:val="single" w:sz="4" w:space="0" w:color="auto"/>
              <w:bottom w:val="single" w:sz="4" w:space="0" w:color="auto"/>
              <w:right w:val="single" w:sz="4" w:space="0" w:color="auto"/>
            </w:tcBorders>
          </w:tcPr>
          <w:p w14:paraId="68874AB7" w14:textId="5A951DB9" w:rsidR="00AB1BCC" w:rsidRPr="00DD6A9F" w:rsidRDefault="00AB1BCC" w:rsidP="00D5582C">
            <w:pPr>
              <w:pStyle w:val="TAC"/>
              <w:rPr>
                <w:ins w:id="288" w:author="Ericsson user" w:date="2021-05-19T13:45:00Z"/>
              </w:rPr>
            </w:pPr>
            <w:ins w:id="289" w:author="Ericsson user" w:date="2021-05-19T15:38:00Z">
              <w:r w:rsidRPr="00DD6A9F">
                <w:t>2238331</w:t>
              </w:r>
            </w:ins>
          </w:p>
        </w:tc>
        <w:tc>
          <w:tcPr>
            <w:tcW w:w="992" w:type="dxa"/>
            <w:tcBorders>
              <w:left w:val="single" w:sz="4" w:space="0" w:color="auto"/>
              <w:bottom w:val="single" w:sz="4" w:space="0" w:color="auto"/>
              <w:right w:val="single" w:sz="4" w:space="0" w:color="auto"/>
            </w:tcBorders>
          </w:tcPr>
          <w:p w14:paraId="294A4C10" w14:textId="25A2178D" w:rsidR="00AB1BCC" w:rsidRPr="00DD6A9F" w:rsidRDefault="00AB1BCC" w:rsidP="00653DC0">
            <w:pPr>
              <w:pStyle w:val="TAC"/>
              <w:rPr>
                <w:ins w:id="290" w:author="Ericsson user" w:date="2021-05-19T13:45:00Z"/>
              </w:rPr>
            </w:pPr>
            <w:ins w:id="291" w:author="Ericsson user" w:date="2021-05-19T15:38:00Z">
              <w:r w:rsidRPr="00DD6A9F">
                <w:t>37502.4</w:t>
              </w:r>
            </w:ins>
          </w:p>
        </w:tc>
        <w:tc>
          <w:tcPr>
            <w:tcW w:w="992" w:type="dxa"/>
            <w:tcBorders>
              <w:left w:val="single" w:sz="4" w:space="0" w:color="auto"/>
              <w:bottom w:val="single" w:sz="4" w:space="0" w:color="auto"/>
              <w:right w:val="single" w:sz="4" w:space="0" w:color="auto"/>
            </w:tcBorders>
          </w:tcPr>
          <w:p w14:paraId="2254C5C6" w14:textId="566E51CA" w:rsidR="00AB1BCC" w:rsidRPr="00DD6A9F" w:rsidRDefault="00AB1BCC" w:rsidP="00653DC0">
            <w:pPr>
              <w:pStyle w:val="TAC"/>
              <w:rPr>
                <w:ins w:id="292" w:author="Ericsson user" w:date="2021-05-19T13:45:00Z"/>
              </w:rPr>
            </w:pPr>
            <w:ins w:id="293" w:author="Ericsson user" w:date="2021-05-19T15:38:00Z">
              <w:r w:rsidRPr="00DD6A9F">
                <w:t>2237539</w:t>
              </w:r>
            </w:ins>
          </w:p>
        </w:tc>
        <w:tc>
          <w:tcPr>
            <w:tcW w:w="992" w:type="dxa"/>
            <w:tcBorders>
              <w:left w:val="single" w:sz="4" w:space="0" w:color="auto"/>
              <w:bottom w:val="single" w:sz="4" w:space="0" w:color="auto"/>
              <w:right w:val="single" w:sz="4" w:space="0" w:color="auto"/>
            </w:tcBorders>
          </w:tcPr>
          <w:p w14:paraId="29340D1B" w14:textId="61449CDB" w:rsidR="00AB1BCC" w:rsidRPr="00DD6A9F" w:rsidRDefault="00AB1BCC" w:rsidP="00DC0564">
            <w:pPr>
              <w:pStyle w:val="TAC"/>
              <w:rPr>
                <w:ins w:id="294" w:author="Ericsson user" w:date="2021-05-19T13:45:00Z"/>
              </w:rPr>
            </w:pPr>
            <w:ins w:id="295" w:author="Ericsson user" w:date="2021-05-19T15:38:00Z">
              <w:r w:rsidRPr="00DD6A9F">
                <w:t>0</w:t>
              </w:r>
            </w:ins>
          </w:p>
        </w:tc>
        <w:tc>
          <w:tcPr>
            <w:tcW w:w="709" w:type="dxa"/>
            <w:tcBorders>
              <w:left w:val="single" w:sz="4" w:space="0" w:color="auto"/>
              <w:bottom w:val="single" w:sz="4" w:space="0" w:color="auto"/>
              <w:right w:val="single" w:sz="4" w:space="0" w:color="auto"/>
            </w:tcBorders>
          </w:tcPr>
          <w:p w14:paraId="4CE785EC" w14:textId="19CDC706" w:rsidR="00AB1BCC" w:rsidRPr="00DD6A9F" w:rsidRDefault="00AB1BCC" w:rsidP="00892CC6">
            <w:pPr>
              <w:pStyle w:val="TAC"/>
              <w:rPr>
                <w:ins w:id="296" w:author="Ericsson user" w:date="2021-05-19T13:45:00Z"/>
              </w:rPr>
            </w:pPr>
            <w:ins w:id="297" w:author="Ericsson user" w:date="2021-05-19T15:38:00Z">
              <w:r w:rsidRPr="00DD6A9F">
                <w:t>120</w:t>
              </w:r>
            </w:ins>
          </w:p>
        </w:tc>
        <w:tc>
          <w:tcPr>
            <w:tcW w:w="851" w:type="dxa"/>
            <w:tcBorders>
              <w:left w:val="single" w:sz="4" w:space="0" w:color="auto"/>
              <w:bottom w:val="single" w:sz="4" w:space="0" w:color="auto"/>
              <w:right w:val="single" w:sz="4" w:space="0" w:color="auto"/>
            </w:tcBorders>
          </w:tcPr>
          <w:p w14:paraId="690982A7" w14:textId="2CC38E5B" w:rsidR="00AB1BCC" w:rsidRPr="00DD6A9F" w:rsidRDefault="00AB1BCC">
            <w:pPr>
              <w:pStyle w:val="TAC"/>
              <w:rPr>
                <w:ins w:id="298" w:author="Ericsson user" w:date="2021-05-19T13:45:00Z"/>
              </w:rPr>
            </w:pPr>
            <w:ins w:id="299" w:author="Ericsson user" w:date="2021-05-19T15:38:00Z">
              <w:r w:rsidRPr="00DD6A9F">
                <w:t>23024</w:t>
              </w:r>
            </w:ins>
          </w:p>
        </w:tc>
        <w:tc>
          <w:tcPr>
            <w:tcW w:w="992" w:type="dxa"/>
            <w:tcBorders>
              <w:left w:val="single" w:sz="4" w:space="0" w:color="auto"/>
              <w:bottom w:val="single" w:sz="4" w:space="0" w:color="auto"/>
              <w:right w:val="single" w:sz="4" w:space="0" w:color="auto"/>
            </w:tcBorders>
          </w:tcPr>
          <w:p w14:paraId="2CE62B4B" w14:textId="65390DBA" w:rsidR="00AB1BCC" w:rsidRPr="00DD6A9F" w:rsidRDefault="00AB1BCC">
            <w:pPr>
              <w:pStyle w:val="TAC"/>
              <w:rPr>
                <w:ins w:id="300" w:author="Ericsson user" w:date="2021-05-19T13:45:00Z"/>
              </w:rPr>
            </w:pPr>
            <w:ins w:id="301" w:author="Ericsson user" w:date="2021-05-19T15:38:00Z">
              <w:r w:rsidRPr="00DD6A9F">
                <w:t>2237851</w:t>
              </w:r>
            </w:ins>
          </w:p>
        </w:tc>
        <w:tc>
          <w:tcPr>
            <w:tcW w:w="709" w:type="dxa"/>
            <w:tcBorders>
              <w:left w:val="single" w:sz="4" w:space="0" w:color="auto"/>
              <w:bottom w:val="single" w:sz="4" w:space="0" w:color="auto"/>
              <w:right w:val="single" w:sz="4" w:space="0" w:color="auto"/>
            </w:tcBorders>
          </w:tcPr>
          <w:p w14:paraId="1517A1EF" w14:textId="58D07C26" w:rsidR="00AB1BCC" w:rsidRPr="00DD6A9F" w:rsidRDefault="00AB1BCC">
            <w:pPr>
              <w:pStyle w:val="TAC"/>
              <w:rPr>
                <w:ins w:id="302" w:author="Ericsson user" w:date="2021-05-19T13:45:00Z"/>
              </w:rPr>
            </w:pPr>
            <w:ins w:id="303" w:author="Ericsson user" w:date="2021-05-19T15:38:00Z">
              <w:r w:rsidRPr="00DD6A9F">
                <w:t>0</w:t>
              </w:r>
            </w:ins>
          </w:p>
        </w:tc>
        <w:tc>
          <w:tcPr>
            <w:tcW w:w="708" w:type="dxa"/>
            <w:tcBorders>
              <w:left w:val="single" w:sz="4" w:space="0" w:color="auto"/>
              <w:bottom w:val="single" w:sz="4" w:space="0" w:color="auto"/>
              <w:right w:val="single" w:sz="4" w:space="0" w:color="auto"/>
            </w:tcBorders>
          </w:tcPr>
          <w:p w14:paraId="46ABFE74" w14:textId="5137A701" w:rsidR="00AB1BCC" w:rsidRPr="00DD6A9F" w:rsidRDefault="00AB1BCC">
            <w:pPr>
              <w:pStyle w:val="TAC"/>
              <w:rPr>
                <w:ins w:id="304" w:author="Ericsson user" w:date="2021-05-19T13:45:00Z"/>
              </w:rPr>
            </w:pPr>
            <w:ins w:id="305" w:author="Ericsson user" w:date="2021-05-19T15:38:00Z">
              <w:r w:rsidRPr="00DD6A9F">
                <w:t>3</w:t>
              </w:r>
            </w:ins>
          </w:p>
        </w:tc>
        <w:tc>
          <w:tcPr>
            <w:tcW w:w="709" w:type="dxa"/>
            <w:tcBorders>
              <w:left w:val="single" w:sz="4" w:space="0" w:color="auto"/>
              <w:bottom w:val="single" w:sz="4" w:space="0" w:color="auto"/>
              <w:right w:val="single" w:sz="4" w:space="0" w:color="auto"/>
            </w:tcBorders>
          </w:tcPr>
          <w:p w14:paraId="4F4D7D8F" w14:textId="5F0EAC1A" w:rsidR="00AB1BCC" w:rsidRPr="00DD6A9F" w:rsidRDefault="00AB1BCC">
            <w:pPr>
              <w:pStyle w:val="TAC"/>
              <w:rPr>
                <w:ins w:id="306" w:author="Ericsson user" w:date="2021-05-19T13:45:00Z"/>
              </w:rPr>
            </w:pPr>
            <w:ins w:id="307" w:author="Ericsson user" w:date="2021-05-19T15:38:00Z">
              <w:r w:rsidRPr="00DD6A9F">
                <w:t>0 (0)</w:t>
              </w:r>
            </w:ins>
          </w:p>
        </w:tc>
        <w:tc>
          <w:tcPr>
            <w:tcW w:w="709" w:type="dxa"/>
            <w:tcBorders>
              <w:left w:val="single" w:sz="4" w:space="0" w:color="auto"/>
              <w:bottom w:val="single" w:sz="4" w:space="0" w:color="auto"/>
              <w:right w:val="single" w:sz="4" w:space="0" w:color="auto"/>
            </w:tcBorders>
          </w:tcPr>
          <w:p w14:paraId="6AD6B37C" w14:textId="50ED3A03" w:rsidR="00AB1BCC" w:rsidRPr="00DD6A9F" w:rsidRDefault="00AB1BCC">
            <w:pPr>
              <w:pStyle w:val="TAC"/>
              <w:rPr>
                <w:ins w:id="308" w:author="Ericsson user" w:date="2021-05-19T13:45:00Z"/>
              </w:rPr>
            </w:pPr>
            <w:ins w:id="309" w:author="Ericsson user" w:date="2021-05-19T15:38:00Z">
              <w:r w:rsidRPr="00DD6A9F">
                <w:t>6</w:t>
              </w:r>
            </w:ins>
          </w:p>
        </w:tc>
      </w:tr>
      <w:tr w:rsidR="00D13389" w:rsidRPr="00DD6A9F" w14:paraId="1833DAAC" w14:textId="77777777" w:rsidTr="002A5C0A">
        <w:trPr>
          <w:ins w:id="310" w:author="Ericsson user" w:date="2021-05-19T13:47:00Z"/>
        </w:trPr>
        <w:tc>
          <w:tcPr>
            <w:tcW w:w="1135" w:type="dxa"/>
            <w:tcBorders>
              <w:top w:val="nil"/>
              <w:left w:val="single" w:sz="4" w:space="0" w:color="auto"/>
              <w:bottom w:val="nil"/>
              <w:right w:val="single" w:sz="4" w:space="0" w:color="auto"/>
            </w:tcBorders>
          </w:tcPr>
          <w:p w14:paraId="526CC4A6" w14:textId="2EB4523C" w:rsidR="0033116B" w:rsidRPr="00DD6A9F" w:rsidRDefault="0033116B" w:rsidP="00AB0251">
            <w:pPr>
              <w:pStyle w:val="TAC"/>
              <w:rPr>
                <w:ins w:id="311" w:author="Ericsson user" w:date="2021-05-19T13:47:00Z"/>
                <w:rFonts w:eastAsia="SimSun"/>
              </w:rPr>
            </w:pPr>
          </w:p>
        </w:tc>
        <w:tc>
          <w:tcPr>
            <w:tcW w:w="709" w:type="dxa"/>
            <w:tcBorders>
              <w:top w:val="nil"/>
              <w:left w:val="single" w:sz="4" w:space="0" w:color="auto"/>
              <w:bottom w:val="single" w:sz="4" w:space="0" w:color="auto"/>
              <w:right w:val="single" w:sz="4" w:space="0" w:color="auto"/>
            </w:tcBorders>
          </w:tcPr>
          <w:p w14:paraId="31C0E621" w14:textId="77777777" w:rsidR="0033116B" w:rsidRPr="00DD6A9F" w:rsidRDefault="0033116B" w:rsidP="0033116B">
            <w:pPr>
              <w:pStyle w:val="TAC"/>
              <w:rPr>
                <w:ins w:id="312" w:author="Ericsson user" w:date="2021-05-19T13:47:00Z"/>
              </w:rPr>
            </w:pPr>
            <w:ins w:id="313" w:author="Ericsson user" w:date="2021-05-19T13:47:00Z">
              <w:r w:rsidRPr="00DD6A9F">
                <w:t>SB1</w:t>
              </w:r>
            </w:ins>
          </w:p>
        </w:tc>
        <w:tc>
          <w:tcPr>
            <w:tcW w:w="708" w:type="dxa"/>
            <w:tcBorders>
              <w:top w:val="nil"/>
              <w:left w:val="single" w:sz="4" w:space="0" w:color="auto"/>
              <w:bottom w:val="single" w:sz="4" w:space="0" w:color="auto"/>
              <w:right w:val="single" w:sz="4" w:space="0" w:color="auto"/>
            </w:tcBorders>
          </w:tcPr>
          <w:p w14:paraId="504940F3" w14:textId="77777777" w:rsidR="0033116B" w:rsidRPr="00DD6A9F" w:rsidRDefault="0033116B" w:rsidP="0033116B">
            <w:pPr>
              <w:pStyle w:val="TAC"/>
              <w:rPr>
                <w:ins w:id="314" w:author="Ericsson user" w:date="2021-05-19T13:47:00Z"/>
              </w:rPr>
            </w:pPr>
            <w:ins w:id="315" w:author="Ericsson user" w:date="2021-05-19T13:47:00Z">
              <w:r w:rsidRPr="00DD6A9F">
                <w:t>CC1</w:t>
              </w:r>
            </w:ins>
          </w:p>
        </w:tc>
        <w:tc>
          <w:tcPr>
            <w:tcW w:w="567" w:type="dxa"/>
            <w:tcBorders>
              <w:top w:val="nil"/>
              <w:left w:val="single" w:sz="4" w:space="0" w:color="auto"/>
              <w:bottom w:val="single" w:sz="4" w:space="0" w:color="auto"/>
              <w:right w:val="single" w:sz="4" w:space="0" w:color="auto"/>
            </w:tcBorders>
          </w:tcPr>
          <w:p w14:paraId="254D96A0" w14:textId="77777777" w:rsidR="0033116B" w:rsidRPr="00DD6A9F" w:rsidRDefault="0033116B" w:rsidP="0033116B">
            <w:pPr>
              <w:pStyle w:val="TAC"/>
              <w:rPr>
                <w:ins w:id="316" w:author="Ericsson user" w:date="2021-05-19T13:47:00Z"/>
              </w:rPr>
            </w:pPr>
            <w:ins w:id="317" w:author="Ericsson user" w:date="2021-05-19T13:47:00Z">
              <w:r w:rsidRPr="00DD6A9F">
                <w:rPr>
                  <w:rFonts w:cs="Arial"/>
                  <w:color w:val="000000"/>
                </w:rPr>
                <w:t>50</w:t>
              </w:r>
            </w:ins>
          </w:p>
        </w:tc>
        <w:tc>
          <w:tcPr>
            <w:tcW w:w="709" w:type="dxa"/>
            <w:tcBorders>
              <w:top w:val="nil"/>
              <w:left w:val="single" w:sz="4" w:space="0" w:color="auto"/>
              <w:bottom w:val="single" w:sz="4" w:space="0" w:color="auto"/>
              <w:right w:val="single" w:sz="4" w:space="0" w:color="auto"/>
            </w:tcBorders>
          </w:tcPr>
          <w:p w14:paraId="2C9844A1" w14:textId="63BCE3D9" w:rsidR="0033116B" w:rsidRPr="00DD6A9F" w:rsidRDefault="0081486C" w:rsidP="0033116B">
            <w:pPr>
              <w:pStyle w:val="TAC"/>
              <w:rPr>
                <w:ins w:id="318" w:author="Ericsson user" w:date="2021-05-19T13:47:00Z"/>
              </w:rPr>
            </w:pPr>
            <w:ins w:id="319" w:author="Ericsson user" w:date="2021-05-19T13:53:00Z">
              <w:r w:rsidRPr="00DD6A9F">
                <w:t>32</w:t>
              </w:r>
            </w:ins>
          </w:p>
        </w:tc>
        <w:tc>
          <w:tcPr>
            <w:tcW w:w="709" w:type="dxa"/>
            <w:tcBorders>
              <w:top w:val="single" w:sz="4" w:space="0" w:color="auto"/>
              <w:left w:val="single" w:sz="4" w:space="0" w:color="auto"/>
              <w:bottom w:val="nil"/>
              <w:right w:val="single" w:sz="4" w:space="0" w:color="auto"/>
            </w:tcBorders>
          </w:tcPr>
          <w:p w14:paraId="688D996C" w14:textId="5822A1B9" w:rsidR="0081486C" w:rsidRPr="00DD6A9F" w:rsidRDefault="00AB0251" w:rsidP="0033116B">
            <w:pPr>
              <w:pStyle w:val="TAC"/>
              <w:rPr>
                <w:ins w:id="320" w:author="Ericsson user" w:date="2021-05-19T13:47:00Z"/>
                <w:rFonts w:cs="Arial"/>
                <w:color w:val="000000"/>
              </w:rPr>
            </w:pPr>
            <w:ins w:id="321" w:author="Ericsson user" w:date="2021-05-19T13:57: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597B17BD" w14:textId="77777777" w:rsidR="00AB0251" w:rsidRPr="00DD6A9F" w:rsidRDefault="00AB0251" w:rsidP="00AB0251">
            <w:pPr>
              <w:pStyle w:val="TAC"/>
              <w:rPr>
                <w:ins w:id="322" w:author="Ericsson user" w:date="2021-05-19T13:57:00Z"/>
                <w:rFonts w:cs="Arial"/>
                <w:color w:val="000000"/>
              </w:rPr>
            </w:pPr>
            <w:ins w:id="323" w:author="Ericsson user" w:date="2021-05-19T13:57:00Z">
              <w:r w:rsidRPr="00DD6A9F">
                <w:rPr>
                  <w:rFonts w:cs="Arial"/>
                  <w:color w:val="000000"/>
                </w:rPr>
                <w:t>Downlink</w:t>
              </w:r>
            </w:ins>
          </w:p>
          <w:p w14:paraId="624A93A3" w14:textId="77777777" w:rsidR="00AB0251" w:rsidRPr="00DD6A9F" w:rsidRDefault="00AB0251" w:rsidP="00AB0251">
            <w:pPr>
              <w:pStyle w:val="TAC"/>
              <w:rPr>
                <w:ins w:id="324" w:author="Ericsson user" w:date="2021-05-19T13:57:00Z"/>
                <w:rFonts w:cs="Arial"/>
                <w:color w:val="000000"/>
              </w:rPr>
            </w:pPr>
            <w:ins w:id="325" w:author="Ericsson user" w:date="2021-05-19T13:57:00Z">
              <w:r w:rsidRPr="00DD6A9F">
                <w:rPr>
                  <w:rFonts w:cs="Arial"/>
                  <w:color w:val="000000"/>
                </w:rPr>
                <w:t>&amp;</w:t>
              </w:r>
            </w:ins>
          </w:p>
          <w:p w14:paraId="1B43A246" w14:textId="620EB638" w:rsidR="0033116B" w:rsidRPr="00DD6A9F" w:rsidRDefault="00AB0251" w:rsidP="00AB0251">
            <w:pPr>
              <w:pStyle w:val="TAC"/>
              <w:rPr>
                <w:ins w:id="326" w:author="Ericsson user" w:date="2021-05-19T13:47:00Z"/>
              </w:rPr>
            </w:pPr>
            <w:ins w:id="327" w:author="Ericsson user" w:date="2021-05-19T13:57: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CB50956" w14:textId="750C37DC" w:rsidR="0033116B" w:rsidRPr="00DD6A9F" w:rsidRDefault="0033116B" w:rsidP="0033116B">
            <w:pPr>
              <w:pStyle w:val="TAL"/>
              <w:rPr>
                <w:ins w:id="328" w:author="Ericsson user" w:date="2021-05-19T13:47:00Z"/>
              </w:rPr>
            </w:pPr>
            <w:ins w:id="329" w:author="Ericsson user" w:date="2021-05-19T13:47:00Z">
              <w:r w:rsidRPr="00DD6A9F">
                <w:t>Same test frequencies as n260 for</w:t>
              </w:r>
            </w:ins>
            <w:ins w:id="330" w:author="Ericsson user" w:date="2021-05-19T13:55:00Z">
              <w:r w:rsidR="00AB0251" w:rsidRPr="00DD6A9F">
                <w:t xml:space="preserve"> High</w:t>
              </w:r>
            </w:ins>
            <w:ins w:id="331" w:author="Ericsson user" w:date="2021-05-19T13:47:00Z">
              <w:r w:rsidRPr="00DD6A9F">
                <w:t xml:space="preserve"> range and channel bandwidth=</w:t>
              </w:r>
            </w:ins>
            <w:ins w:id="332" w:author="Ericsson user" w:date="2021-05-19T14:18:00Z">
              <w:r w:rsidR="00544C40" w:rsidRPr="00DD6A9F">
                <w:t>50</w:t>
              </w:r>
            </w:ins>
            <w:ins w:id="333" w:author="Ericsson user" w:date="2021-05-19T13:47:00Z">
              <w:r w:rsidRPr="00DD6A9F">
                <w:t xml:space="preserve"> MHz and SCS=120kHz in Table 4.3.1.2.1.4-2. </w:t>
              </w:r>
            </w:ins>
          </w:p>
        </w:tc>
      </w:tr>
      <w:tr w:rsidR="00AB1BCC" w:rsidRPr="00DD6A9F" w14:paraId="66C7AA5D" w14:textId="77777777" w:rsidTr="002A5C0A">
        <w:trPr>
          <w:ins w:id="334" w:author="Ericsson user" w:date="2021-05-19T14:18:00Z"/>
        </w:trPr>
        <w:tc>
          <w:tcPr>
            <w:tcW w:w="1135" w:type="dxa"/>
            <w:tcBorders>
              <w:top w:val="nil"/>
              <w:left w:val="single" w:sz="4" w:space="0" w:color="auto"/>
              <w:bottom w:val="nil"/>
              <w:right w:val="single" w:sz="4" w:space="0" w:color="auto"/>
            </w:tcBorders>
            <w:hideMark/>
          </w:tcPr>
          <w:p w14:paraId="49E60186" w14:textId="77777777" w:rsidR="00AB1BCC" w:rsidRPr="00DD6A9F" w:rsidRDefault="00AB1BCC" w:rsidP="00AB1BCC">
            <w:pPr>
              <w:pStyle w:val="TAC"/>
              <w:rPr>
                <w:ins w:id="335" w:author="Ericsson user" w:date="2021-05-19T14:18:00Z"/>
              </w:rPr>
            </w:pPr>
          </w:p>
        </w:tc>
        <w:tc>
          <w:tcPr>
            <w:tcW w:w="709" w:type="dxa"/>
            <w:tcBorders>
              <w:top w:val="single" w:sz="4" w:space="0" w:color="auto"/>
              <w:left w:val="single" w:sz="4" w:space="0" w:color="auto"/>
              <w:bottom w:val="nil"/>
              <w:right w:val="single" w:sz="4" w:space="0" w:color="auto"/>
            </w:tcBorders>
          </w:tcPr>
          <w:p w14:paraId="17D53DF6" w14:textId="77777777" w:rsidR="00AB1BCC" w:rsidRPr="00DD6A9F" w:rsidRDefault="00AB1BCC" w:rsidP="00AB1BCC">
            <w:pPr>
              <w:pStyle w:val="TAC"/>
              <w:rPr>
                <w:ins w:id="336" w:author="Ericsson user" w:date="2021-05-19T14:18:00Z"/>
              </w:rPr>
            </w:pPr>
            <w:ins w:id="337" w:author="Ericsson user" w:date="2021-05-19T14:18:00Z">
              <w:r w:rsidRPr="00DD6A9F">
                <w:t>SB2</w:t>
              </w:r>
            </w:ins>
          </w:p>
        </w:tc>
        <w:tc>
          <w:tcPr>
            <w:tcW w:w="708" w:type="dxa"/>
            <w:tcBorders>
              <w:top w:val="single" w:sz="4" w:space="0" w:color="auto"/>
              <w:left w:val="single" w:sz="4" w:space="0" w:color="auto"/>
              <w:bottom w:val="nil"/>
              <w:right w:val="single" w:sz="4" w:space="0" w:color="auto"/>
            </w:tcBorders>
            <w:hideMark/>
          </w:tcPr>
          <w:p w14:paraId="6AB6B665" w14:textId="77777777" w:rsidR="00AB1BCC" w:rsidRPr="00DD6A9F" w:rsidRDefault="00AB1BCC" w:rsidP="00AB1BCC">
            <w:pPr>
              <w:pStyle w:val="TAC"/>
              <w:rPr>
                <w:ins w:id="338" w:author="Ericsson user" w:date="2021-05-19T14:18:00Z"/>
              </w:rPr>
            </w:pPr>
            <w:ins w:id="339" w:author="Ericsson user" w:date="2021-05-19T14:18:00Z">
              <w:r w:rsidRPr="00DD6A9F">
                <w:t>CC1</w:t>
              </w:r>
            </w:ins>
          </w:p>
        </w:tc>
        <w:tc>
          <w:tcPr>
            <w:tcW w:w="567" w:type="dxa"/>
            <w:tcBorders>
              <w:top w:val="single" w:sz="4" w:space="0" w:color="auto"/>
              <w:left w:val="single" w:sz="4" w:space="0" w:color="auto"/>
              <w:bottom w:val="nil"/>
              <w:right w:val="single" w:sz="4" w:space="0" w:color="auto"/>
            </w:tcBorders>
          </w:tcPr>
          <w:p w14:paraId="7E802B16" w14:textId="77777777" w:rsidR="00AB1BCC" w:rsidRPr="00DD6A9F" w:rsidRDefault="00AB1BCC" w:rsidP="00AB1BCC">
            <w:pPr>
              <w:pStyle w:val="TAC"/>
              <w:rPr>
                <w:ins w:id="340" w:author="Ericsson user" w:date="2021-05-19T14:18:00Z"/>
              </w:rPr>
            </w:pPr>
            <w:ins w:id="341" w:author="Ericsson user" w:date="2021-05-19T14:18: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1601E880" w14:textId="77777777" w:rsidR="00AB1BCC" w:rsidRPr="00DD6A9F" w:rsidRDefault="00AB1BCC" w:rsidP="00AB1BCC">
            <w:pPr>
              <w:pStyle w:val="TAC"/>
              <w:rPr>
                <w:ins w:id="342" w:author="Ericsson user" w:date="2021-05-19T14:18:00Z"/>
              </w:rPr>
            </w:pPr>
            <w:ins w:id="343" w:author="Ericsson user" w:date="2021-05-19T14:18:00Z">
              <w:r w:rsidRPr="00DD6A9F">
                <w:rPr>
                  <w:rFonts w:cs="Arial"/>
                  <w:color w:val="000000"/>
                </w:rPr>
                <w:t>32</w:t>
              </w:r>
            </w:ins>
          </w:p>
        </w:tc>
        <w:tc>
          <w:tcPr>
            <w:tcW w:w="709" w:type="dxa"/>
            <w:tcBorders>
              <w:top w:val="nil"/>
              <w:left w:val="single" w:sz="4" w:space="0" w:color="auto"/>
              <w:bottom w:val="nil"/>
              <w:right w:val="single" w:sz="4" w:space="0" w:color="auto"/>
            </w:tcBorders>
          </w:tcPr>
          <w:p w14:paraId="62413391" w14:textId="77777777" w:rsidR="00AB1BCC" w:rsidRPr="00DD6A9F" w:rsidRDefault="00AB1BCC" w:rsidP="00AB1BCC">
            <w:pPr>
              <w:pStyle w:val="TAC"/>
              <w:rPr>
                <w:ins w:id="344" w:author="Ericsson user" w:date="2021-05-19T14:18:00Z"/>
              </w:rPr>
            </w:pPr>
          </w:p>
        </w:tc>
        <w:tc>
          <w:tcPr>
            <w:tcW w:w="992" w:type="dxa"/>
            <w:tcBorders>
              <w:top w:val="nil"/>
              <w:left w:val="single" w:sz="4" w:space="0" w:color="auto"/>
              <w:bottom w:val="nil"/>
              <w:right w:val="single" w:sz="4" w:space="0" w:color="auto"/>
            </w:tcBorders>
          </w:tcPr>
          <w:p w14:paraId="7A641CEF" w14:textId="77777777" w:rsidR="00AB1BCC" w:rsidRPr="00DD6A9F" w:rsidRDefault="00AB1BCC" w:rsidP="00AB1BCC">
            <w:pPr>
              <w:pStyle w:val="TAC"/>
              <w:rPr>
                <w:ins w:id="345" w:author="Ericsson user" w:date="2021-05-19T14:18:00Z"/>
              </w:rPr>
            </w:pPr>
            <w:ins w:id="346" w:author="Ericsson user" w:date="2021-05-19T14:18:00Z">
              <w:r w:rsidRPr="00DD6A9F">
                <w:t>Downlink</w:t>
              </w:r>
            </w:ins>
          </w:p>
        </w:tc>
        <w:tc>
          <w:tcPr>
            <w:tcW w:w="992" w:type="dxa"/>
            <w:tcBorders>
              <w:top w:val="single" w:sz="4" w:space="0" w:color="auto"/>
              <w:left w:val="single" w:sz="4" w:space="0" w:color="auto"/>
              <w:right w:val="single" w:sz="4" w:space="0" w:color="auto"/>
            </w:tcBorders>
          </w:tcPr>
          <w:p w14:paraId="6DB7062A" w14:textId="73692078" w:rsidR="00AB1BCC" w:rsidRPr="00DD6A9F" w:rsidRDefault="00AB1BCC" w:rsidP="00AB1BCC">
            <w:pPr>
              <w:pStyle w:val="TAC"/>
              <w:rPr>
                <w:ins w:id="347" w:author="Ericsson user" w:date="2021-05-19T14:18:00Z"/>
              </w:rPr>
            </w:pPr>
            <w:ins w:id="348" w:author="Ericsson user" w:date="2021-05-19T15:35:00Z">
              <w:r w:rsidRPr="00DD6A9F">
                <w:rPr>
                  <w:rFonts w:cs="Arial"/>
                  <w:color w:val="000000"/>
                </w:rPr>
                <w:t>39425.04</w:t>
              </w:r>
            </w:ins>
          </w:p>
        </w:tc>
        <w:tc>
          <w:tcPr>
            <w:tcW w:w="993" w:type="dxa"/>
            <w:tcBorders>
              <w:top w:val="single" w:sz="4" w:space="0" w:color="auto"/>
              <w:left w:val="single" w:sz="4" w:space="0" w:color="auto"/>
              <w:right w:val="single" w:sz="4" w:space="0" w:color="auto"/>
            </w:tcBorders>
          </w:tcPr>
          <w:p w14:paraId="21747784" w14:textId="230F83AC" w:rsidR="00AB1BCC" w:rsidRPr="00DD6A9F" w:rsidRDefault="00AB1BCC" w:rsidP="00AB1BCC">
            <w:pPr>
              <w:pStyle w:val="TAC"/>
              <w:rPr>
                <w:ins w:id="349" w:author="Ericsson user" w:date="2021-05-19T14:18:00Z"/>
              </w:rPr>
            </w:pPr>
            <w:ins w:id="350" w:author="Ericsson user" w:date="2021-05-19T15:35:00Z">
              <w:r w:rsidRPr="00DD6A9F">
                <w:rPr>
                  <w:rFonts w:cs="Arial"/>
                  <w:color w:val="000000"/>
                </w:rPr>
                <w:t>2269583</w:t>
              </w:r>
            </w:ins>
          </w:p>
        </w:tc>
        <w:tc>
          <w:tcPr>
            <w:tcW w:w="992" w:type="dxa"/>
            <w:tcBorders>
              <w:top w:val="single" w:sz="4" w:space="0" w:color="auto"/>
              <w:left w:val="single" w:sz="4" w:space="0" w:color="auto"/>
              <w:right w:val="single" w:sz="4" w:space="0" w:color="auto"/>
            </w:tcBorders>
          </w:tcPr>
          <w:p w14:paraId="0C19B8FB" w14:textId="253B1C80" w:rsidR="00AB1BCC" w:rsidRPr="00DD6A9F" w:rsidRDefault="00AB1BCC" w:rsidP="00AB1BCC">
            <w:pPr>
              <w:pStyle w:val="TAC"/>
              <w:rPr>
                <w:ins w:id="351" w:author="Ericsson user" w:date="2021-05-19T14:18:00Z"/>
              </w:rPr>
            </w:pPr>
            <w:ins w:id="352" w:author="Ericsson user" w:date="2021-05-19T15:35:00Z">
              <w:r w:rsidRPr="00DD6A9F">
                <w:rPr>
                  <w:rFonts w:cs="Arial"/>
                  <w:color w:val="000000"/>
                </w:rPr>
                <w:t>38676.24</w:t>
              </w:r>
            </w:ins>
          </w:p>
        </w:tc>
        <w:tc>
          <w:tcPr>
            <w:tcW w:w="992" w:type="dxa"/>
            <w:tcBorders>
              <w:top w:val="single" w:sz="4" w:space="0" w:color="auto"/>
              <w:left w:val="single" w:sz="4" w:space="0" w:color="auto"/>
              <w:right w:val="single" w:sz="4" w:space="0" w:color="auto"/>
            </w:tcBorders>
          </w:tcPr>
          <w:p w14:paraId="51DA273C" w14:textId="67C12B1F" w:rsidR="00AB1BCC" w:rsidRPr="00DD6A9F" w:rsidRDefault="00AB1BCC" w:rsidP="00AB1BCC">
            <w:pPr>
              <w:pStyle w:val="TAC"/>
              <w:rPr>
                <w:ins w:id="353" w:author="Ericsson user" w:date="2021-05-19T14:18:00Z"/>
              </w:rPr>
            </w:pPr>
            <w:ins w:id="354" w:author="Ericsson user" w:date="2021-05-19T15:35:00Z">
              <w:r w:rsidRPr="00DD6A9F">
                <w:rPr>
                  <w:rFonts w:cs="Arial"/>
                  <w:color w:val="000000"/>
                </w:rPr>
                <w:t>2257103</w:t>
              </w:r>
            </w:ins>
          </w:p>
        </w:tc>
        <w:tc>
          <w:tcPr>
            <w:tcW w:w="992" w:type="dxa"/>
            <w:tcBorders>
              <w:top w:val="single" w:sz="4" w:space="0" w:color="auto"/>
              <w:left w:val="single" w:sz="4" w:space="0" w:color="auto"/>
              <w:right w:val="single" w:sz="4" w:space="0" w:color="auto"/>
            </w:tcBorders>
          </w:tcPr>
          <w:p w14:paraId="39200F86" w14:textId="78A02F2E" w:rsidR="00AB1BCC" w:rsidRPr="00DD6A9F" w:rsidRDefault="00AB1BCC" w:rsidP="00AB1BCC">
            <w:pPr>
              <w:pStyle w:val="TAC"/>
              <w:rPr>
                <w:ins w:id="355" w:author="Ericsson user" w:date="2021-05-19T14:18:00Z"/>
              </w:rPr>
            </w:pPr>
            <w:ins w:id="356" w:author="Ericsson user" w:date="2021-05-19T15:35:00Z">
              <w:r w:rsidRPr="00DD6A9F">
                <w:rPr>
                  <w:rFonts w:cs="Arial"/>
                  <w:color w:val="000000"/>
                </w:rPr>
                <w:t>504</w:t>
              </w:r>
            </w:ins>
          </w:p>
        </w:tc>
        <w:tc>
          <w:tcPr>
            <w:tcW w:w="709" w:type="dxa"/>
            <w:tcBorders>
              <w:top w:val="single" w:sz="4" w:space="0" w:color="auto"/>
              <w:left w:val="single" w:sz="4" w:space="0" w:color="auto"/>
              <w:right w:val="single" w:sz="4" w:space="0" w:color="auto"/>
            </w:tcBorders>
          </w:tcPr>
          <w:p w14:paraId="1E0062A5" w14:textId="343EFFA2" w:rsidR="00AB1BCC" w:rsidRPr="00DD6A9F" w:rsidRDefault="00AB1BCC" w:rsidP="00AB1BCC">
            <w:pPr>
              <w:pStyle w:val="TAC"/>
              <w:rPr>
                <w:ins w:id="357" w:author="Ericsson user" w:date="2021-05-19T14:18:00Z"/>
              </w:rPr>
            </w:pPr>
            <w:ins w:id="358" w:author="Ericsson user" w:date="2021-05-19T15:35: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0FD51B0D" w14:textId="6FE1B082" w:rsidR="00AB1BCC" w:rsidRPr="00DD6A9F" w:rsidRDefault="00AB1BCC" w:rsidP="00AB1BCC">
            <w:pPr>
              <w:pStyle w:val="TAC"/>
              <w:rPr>
                <w:ins w:id="359" w:author="Ericsson user" w:date="2021-05-19T14:18:00Z"/>
              </w:rPr>
            </w:pPr>
            <w:ins w:id="360" w:author="Ericsson user" w:date="2021-05-19T15:35:00Z">
              <w:r w:rsidRPr="00DD6A9F">
                <w:rPr>
                  <w:rFonts w:cs="Arial"/>
                  <w:color w:val="000000"/>
                </w:rPr>
                <w:t>23134</w:t>
              </w:r>
            </w:ins>
          </w:p>
        </w:tc>
        <w:tc>
          <w:tcPr>
            <w:tcW w:w="992" w:type="dxa"/>
            <w:tcBorders>
              <w:top w:val="single" w:sz="4" w:space="0" w:color="auto"/>
              <w:left w:val="single" w:sz="4" w:space="0" w:color="auto"/>
              <w:right w:val="single" w:sz="4" w:space="0" w:color="auto"/>
            </w:tcBorders>
          </w:tcPr>
          <w:p w14:paraId="7D7B83A8" w14:textId="403D5015" w:rsidR="00AB1BCC" w:rsidRPr="00DD6A9F" w:rsidRDefault="00AB1BCC" w:rsidP="00D5582C">
            <w:pPr>
              <w:pStyle w:val="TAC"/>
              <w:rPr>
                <w:ins w:id="361" w:author="Ericsson user" w:date="2021-05-19T14:18:00Z"/>
              </w:rPr>
            </w:pPr>
            <w:ins w:id="362" w:author="Ericsson user" w:date="2021-05-19T15:35:00Z">
              <w:r w:rsidRPr="00DD6A9F">
                <w:rPr>
                  <w:rFonts w:cs="Arial"/>
                  <w:color w:val="000000"/>
                </w:rPr>
                <w:t>2269531</w:t>
              </w:r>
            </w:ins>
          </w:p>
        </w:tc>
        <w:tc>
          <w:tcPr>
            <w:tcW w:w="709" w:type="dxa"/>
            <w:tcBorders>
              <w:top w:val="single" w:sz="4" w:space="0" w:color="auto"/>
              <w:left w:val="single" w:sz="4" w:space="0" w:color="auto"/>
              <w:right w:val="single" w:sz="4" w:space="0" w:color="auto"/>
            </w:tcBorders>
          </w:tcPr>
          <w:p w14:paraId="0676BE3E" w14:textId="0B35FBFD" w:rsidR="00AB1BCC" w:rsidRPr="00DD6A9F" w:rsidRDefault="00AB1BCC" w:rsidP="00653DC0">
            <w:pPr>
              <w:pStyle w:val="TAC"/>
              <w:rPr>
                <w:ins w:id="363" w:author="Ericsson user" w:date="2021-05-19T14:18:00Z"/>
              </w:rPr>
            </w:pPr>
            <w:ins w:id="364" w:author="Ericsson user" w:date="2021-05-19T15:35:00Z">
              <w:r w:rsidRPr="00DD6A9F">
                <w:rPr>
                  <w:rFonts w:cs="Arial"/>
                  <w:color w:val="000000"/>
                </w:rPr>
                <w:t>N/A</w:t>
              </w:r>
            </w:ins>
          </w:p>
        </w:tc>
        <w:tc>
          <w:tcPr>
            <w:tcW w:w="708" w:type="dxa"/>
            <w:tcBorders>
              <w:top w:val="single" w:sz="4" w:space="0" w:color="auto"/>
              <w:left w:val="single" w:sz="4" w:space="0" w:color="auto"/>
              <w:right w:val="single" w:sz="4" w:space="0" w:color="auto"/>
            </w:tcBorders>
          </w:tcPr>
          <w:p w14:paraId="146D0DE5" w14:textId="3110E1E4" w:rsidR="00AB1BCC" w:rsidRPr="00DD6A9F" w:rsidRDefault="00AB1BCC" w:rsidP="00653DC0">
            <w:pPr>
              <w:pStyle w:val="TAC"/>
              <w:rPr>
                <w:ins w:id="365" w:author="Ericsson user" w:date="2021-05-19T14:18:00Z"/>
              </w:rPr>
            </w:pPr>
            <w:ins w:id="366" w:author="Ericsson user" w:date="2021-05-19T15:35:00Z">
              <w:r w:rsidRPr="00DD6A9F">
                <w:rPr>
                  <w:rFonts w:cs="Arial"/>
                  <w:color w:val="000000"/>
                </w:rPr>
                <w:t>3</w:t>
              </w:r>
            </w:ins>
          </w:p>
        </w:tc>
        <w:tc>
          <w:tcPr>
            <w:tcW w:w="709" w:type="dxa"/>
            <w:tcBorders>
              <w:top w:val="single" w:sz="4" w:space="0" w:color="auto"/>
              <w:left w:val="single" w:sz="4" w:space="0" w:color="auto"/>
              <w:right w:val="single" w:sz="4" w:space="0" w:color="auto"/>
            </w:tcBorders>
          </w:tcPr>
          <w:p w14:paraId="36BAB49A" w14:textId="6FB6BE84" w:rsidR="00AB1BCC" w:rsidRPr="00DD6A9F" w:rsidRDefault="00AB1BCC" w:rsidP="00DC0564">
            <w:pPr>
              <w:pStyle w:val="TAC"/>
              <w:rPr>
                <w:ins w:id="367" w:author="Ericsson user" w:date="2021-05-19T14:18:00Z"/>
              </w:rPr>
            </w:pPr>
            <w:ins w:id="368" w:author="Ericsson user" w:date="2021-05-19T15:35:00Z">
              <w:r w:rsidRPr="00DD6A9F">
                <w:rPr>
                  <w:rFonts w:cs="Arial"/>
                  <w:color w:val="000000"/>
                </w:rPr>
                <w:t>0 (0)</w:t>
              </w:r>
            </w:ins>
          </w:p>
        </w:tc>
        <w:tc>
          <w:tcPr>
            <w:tcW w:w="709" w:type="dxa"/>
            <w:tcBorders>
              <w:top w:val="single" w:sz="4" w:space="0" w:color="auto"/>
              <w:left w:val="single" w:sz="4" w:space="0" w:color="auto"/>
              <w:right w:val="single" w:sz="4" w:space="0" w:color="auto"/>
            </w:tcBorders>
          </w:tcPr>
          <w:p w14:paraId="33AF4A71" w14:textId="50B7D439" w:rsidR="00AB1BCC" w:rsidRPr="00DD6A9F" w:rsidRDefault="00AB1BCC" w:rsidP="00892CC6">
            <w:pPr>
              <w:pStyle w:val="TAC"/>
              <w:rPr>
                <w:ins w:id="369" w:author="Ericsson user" w:date="2021-05-19T14:18:00Z"/>
              </w:rPr>
            </w:pPr>
            <w:ins w:id="370" w:author="Ericsson user" w:date="2021-05-19T15:35:00Z">
              <w:r w:rsidRPr="00DD6A9F">
                <w:rPr>
                  <w:rFonts w:cs="Arial"/>
                  <w:color w:val="000000"/>
                </w:rPr>
                <w:t>1014</w:t>
              </w:r>
            </w:ins>
          </w:p>
        </w:tc>
      </w:tr>
      <w:tr w:rsidR="00D13389" w:rsidRPr="00DD6A9F" w14:paraId="36DD8EAD" w14:textId="77777777" w:rsidTr="002A5C0A">
        <w:trPr>
          <w:ins w:id="371" w:author="Ericsson user" w:date="2021-05-19T14:18:00Z"/>
        </w:trPr>
        <w:tc>
          <w:tcPr>
            <w:tcW w:w="1135" w:type="dxa"/>
            <w:tcBorders>
              <w:top w:val="nil"/>
              <w:left w:val="single" w:sz="4" w:space="0" w:color="auto"/>
              <w:bottom w:val="nil"/>
              <w:right w:val="single" w:sz="4" w:space="0" w:color="auto"/>
            </w:tcBorders>
          </w:tcPr>
          <w:p w14:paraId="14DF9F69" w14:textId="77777777" w:rsidR="00544C40" w:rsidRPr="00DD6A9F" w:rsidRDefault="00544C40" w:rsidP="004F3856">
            <w:pPr>
              <w:pStyle w:val="TAC"/>
              <w:rPr>
                <w:ins w:id="372" w:author="Ericsson user" w:date="2021-05-19T14:18:00Z"/>
              </w:rPr>
            </w:pPr>
          </w:p>
        </w:tc>
        <w:tc>
          <w:tcPr>
            <w:tcW w:w="709" w:type="dxa"/>
            <w:tcBorders>
              <w:top w:val="nil"/>
              <w:left w:val="single" w:sz="4" w:space="0" w:color="auto"/>
              <w:bottom w:val="nil"/>
              <w:right w:val="single" w:sz="4" w:space="0" w:color="auto"/>
            </w:tcBorders>
          </w:tcPr>
          <w:p w14:paraId="61F328A7" w14:textId="77777777" w:rsidR="00544C40" w:rsidRPr="00DD6A9F" w:rsidRDefault="00544C40" w:rsidP="004F3856">
            <w:pPr>
              <w:pStyle w:val="TAC"/>
              <w:rPr>
                <w:ins w:id="373" w:author="Ericsson user" w:date="2021-05-19T14:18:00Z"/>
              </w:rPr>
            </w:pPr>
          </w:p>
        </w:tc>
        <w:tc>
          <w:tcPr>
            <w:tcW w:w="708" w:type="dxa"/>
            <w:tcBorders>
              <w:top w:val="nil"/>
              <w:left w:val="single" w:sz="4" w:space="0" w:color="auto"/>
              <w:bottom w:val="single" w:sz="4" w:space="0" w:color="auto"/>
              <w:right w:val="single" w:sz="4" w:space="0" w:color="auto"/>
            </w:tcBorders>
          </w:tcPr>
          <w:p w14:paraId="486B80A2" w14:textId="77777777" w:rsidR="00544C40" w:rsidRPr="00DD6A9F" w:rsidRDefault="00544C40" w:rsidP="004F3856">
            <w:pPr>
              <w:pStyle w:val="TAC"/>
              <w:rPr>
                <w:ins w:id="374" w:author="Ericsson user" w:date="2021-05-19T14:18:00Z"/>
              </w:rPr>
            </w:pPr>
          </w:p>
        </w:tc>
        <w:tc>
          <w:tcPr>
            <w:tcW w:w="567" w:type="dxa"/>
            <w:tcBorders>
              <w:top w:val="nil"/>
              <w:left w:val="single" w:sz="4" w:space="0" w:color="auto"/>
              <w:bottom w:val="single" w:sz="4" w:space="0" w:color="auto"/>
              <w:right w:val="single" w:sz="4" w:space="0" w:color="auto"/>
            </w:tcBorders>
          </w:tcPr>
          <w:p w14:paraId="5F32AB41" w14:textId="77777777" w:rsidR="00544C40" w:rsidRPr="00DD6A9F" w:rsidRDefault="00544C40" w:rsidP="004F3856">
            <w:pPr>
              <w:pStyle w:val="TAC"/>
              <w:rPr>
                <w:ins w:id="375"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
          <w:p w14:paraId="35E0C5BD" w14:textId="77777777" w:rsidR="00544C40" w:rsidRPr="00DD6A9F" w:rsidRDefault="00544C40" w:rsidP="004F3856">
            <w:pPr>
              <w:pStyle w:val="TAC"/>
              <w:rPr>
                <w:ins w:id="376" w:author="Ericsson user" w:date="2021-05-19T14:18:00Z"/>
                <w:rFonts w:cs="Arial"/>
                <w:color w:val="000000"/>
              </w:rPr>
            </w:pPr>
          </w:p>
        </w:tc>
        <w:tc>
          <w:tcPr>
            <w:tcW w:w="709" w:type="dxa"/>
            <w:tcBorders>
              <w:top w:val="nil"/>
              <w:left w:val="single" w:sz="4" w:space="0" w:color="auto"/>
              <w:bottom w:val="nil"/>
              <w:right w:val="single" w:sz="4" w:space="0" w:color="auto"/>
            </w:tcBorders>
          </w:tcPr>
          <w:p w14:paraId="0B0EB76F" w14:textId="77777777" w:rsidR="00544C40" w:rsidRPr="00DD6A9F" w:rsidRDefault="00544C40" w:rsidP="004F3856">
            <w:pPr>
              <w:pStyle w:val="TAC"/>
              <w:rPr>
                <w:ins w:id="377" w:author="Ericsson user" w:date="2021-05-19T14:18:00Z"/>
              </w:rPr>
            </w:pPr>
          </w:p>
        </w:tc>
        <w:tc>
          <w:tcPr>
            <w:tcW w:w="992" w:type="dxa"/>
            <w:tcBorders>
              <w:top w:val="nil"/>
              <w:left w:val="single" w:sz="4" w:space="0" w:color="auto"/>
              <w:bottom w:val="nil"/>
              <w:right w:val="single" w:sz="4" w:space="0" w:color="auto"/>
            </w:tcBorders>
          </w:tcPr>
          <w:p w14:paraId="4E9FD3A6" w14:textId="77777777" w:rsidR="00544C40" w:rsidRPr="00DD6A9F" w:rsidRDefault="00544C40" w:rsidP="004F3856">
            <w:pPr>
              <w:pStyle w:val="TAC"/>
              <w:rPr>
                <w:ins w:id="378" w:author="Ericsson user" w:date="2021-05-19T14:18:00Z"/>
              </w:rPr>
            </w:pPr>
          </w:p>
        </w:tc>
        <w:tc>
          <w:tcPr>
            <w:tcW w:w="10348" w:type="dxa"/>
            <w:gridSpan w:val="12"/>
            <w:tcBorders>
              <w:top w:val="single" w:sz="4" w:space="0" w:color="auto"/>
              <w:left w:val="single" w:sz="4" w:space="0" w:color="auto"/>
              <w:right w:val="single" w:sz="4" w:space="0" w:color="auto"/>
            </w:tcBorders>
          </w:tcPr>
          <w:p w14:paraId="6487553A" w14:textId="77777777" w:rsidR="00544C40" w:rsidRPr="00DD6A9F" w:rsidRDefault="00544C40" w:rsidP="004F3856">
            <w:pPr>
              <w:pStyle w:val="TAC"/>
              <w:rPr>
                <w:ins w:id="379" w:author="Ericsson user" w:date="2021-05-19T14:18:00Z"/>
                <w:rFonts w:cs="Times New Roman"/>
                <w:lang w:bidi="ar-SA"/>
              </w:rPr>
            </w:pPr>
            <w:ins w:id="380" w:author="Ericsson user" w:date="2021-05-19T14:18:00Z">
              <w:r w:rsidRPr="00DD6A9F">
                <w:t>Channel spacing CC1-CC2=74.4 MHz (Note 1)</w:t>
              </w:r>
            </w:ins>
          </w:p>
        </w:tc>
      </w:tr>
      <w:tr w:rsidR="00AB1BCC" w:rsidRPr="00DD6A9F" w14:paraId="5FC5CA22" w14:textId="77777777" w:rsidTr="002A5C0A">
        <w:trPr>
          <w:ins w:id="381" w:author="Ericsson user" w:date="2021-05-19T14:18:00Z"/>
        </w:trPr>
        <w:tc>
          <w:tcPr>
            <w:tcW w:w="1135" w:type="dxa"/>
            <w:tcBorders>
              <w:top w:val="nil"/>
              <w:left w:val="single" w:sz="4" w:space="0" w:color="auto"/>
              <w:bottom w:val="nil"/>
              <w:right w:val="single" w:sz="4" w:space="0" w:color="auto"/>
            </w:tcBorders>
          </w:tcPr>
          <w:p w14:paraId="6CB75F4F" w14:textId="77777777" w:rsidR="00AB1BCC" w:rsidRPr="00DD6A9F" w:rsidRDefault="00AB1BCC" w:rsidP="00AB1BCC">
            <w:pPr>
              <w:pStyle w:val="TAC"/>
              <w:rPr>
                <w:ins w:id="382" w:author="Ericsson user" w:date="2021-05-19T14:18:00Z"/>
              </w:rPr>
            </w:pPr>
          </w:p>
        </w:tc>
        <w:tc>
          <w:tcPr>
            <w:tcW w:w="709" w:type="dxa"/>
            <w:tcBorders>
              <w:top w:val="nil"/>
              <w:left w:val="single" w:sz="4" w:space="0" w:color="auto"/>
              <w:bottom w:val="nil"/>
              <w:right w:val="single" w:sz="4" w:space="0" w:color="auto"/>
            </w:tcBorders>
          </w:tcPr>
          <w:p w14:paraId="51D03915" w14:textId="77777777" w:rsidR="00AB1BCC" w:rsidRPr="00DD6A9F" w:rsidRDefault="00AB1BCC" w:rsidP="00AB1BCC">
            <w:pPr>
              <w:pStyle w:val="TAC"/>
              <w:rPr>
                <w:ins w:id="383" w:author="Ericsson user" w:date="2021-05-19T14:18:00Z"/>
              </w:rPr>
            </w:pPr>
          </w:p>
        </w:tc>
        <w:tc>
          <w:tcPr>
            <w:tcW w:w="708" w:type="dxa"/>
            <w:tcBorders>
              <w:top w:val="single" w:sz="4" w:space="0" w:color="auto"/>
              <w:left w:val="single" w:sz="4" w:space="0" w:color="auto"/>
              <w:bottom w:val="nil"/>
              <w:right w:val="single" w:sz="4" w:space="0" w:color="auto"/>
            </w:tcBorders>
          </w:tcPr>
          <w:p w14:paraId="3C2ABD4F" w14:textId="77777777" w:rsidR="00AB1BCC" w:rsidRPr="00DD6A9F" w:rsidRDefault="00AB1BCC" w:rsidP="00AB1BCC">
            <w:pPr>
              <w:pStyle w:val="TAC"/>
              <w:rPr>
                <w:ins w:id="384" w:author="Ericsson user" w:date="2021-05-19T14:18:00Z"/>
              </w:rPr>
            </w:pPr>
            <w:ins w:id="385" w:author="Ericsson user" w:date="2021-05-19T14:18:00Z">
              <w:r w:rsidRPr="00DD6A9F">
                <w:t>CC2</w:t>
              </w:r>
            </w:ins>
          </w:p>
        </w:tc>
        <w:tc>
          <w:tcPr>
            <w:tcW w:w="567" w:type="dxa"/>
            <w:tcBorders>
              <w:top w:val="single" w:sz="4" w:space="0" w:color="auto"/>
              <w:left w:val="single" w:sz="4" w:space="0" w:color="auto"/>
              <w:bottom w:val="nil"/>
              <w:right w:val="single" w:sz="4" w:space="0" w:color="auto"/>
            </w:tcBorders>
          </w:tcPr>
          <w:p w14:paraId="4EAD6201" w14:textId="77777777" w:rsidR="00AB1BCC" w:rsidRPr="00DD6A9F" w:rsidRDefault="00AB1BCC" w:rsidP="00AB1BCC">
            <w:pPr>
              <w:pStyle w:val="TAC"/>
              <w:rPr>
                <w:ins w:id="386" w:author="Ericsson user" w:date="2021-05-19T14:18:00Z"/>
              </w:rPr>
            </w:pPr>
            <w:ins w:id="387" w:author="Ericsson user" w:date="2021-05-19T14:18: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C95A630" w14:textId="77777777" w:rsidR="00AB1BCC" w:rsidRPr="00DD6A9F" w:rsidRDefault="00AB1BCC" w:rsidP="00AB1BCC">
            <w:pPr>
              <w:pStyle w:val="TAC"/>
              <w:rPr>
                <w:ins w:id="388" w:author="Ericsson user" w:date="2021-05-19T14:18:00Z"/>
              </w:rPr>
            </w:pPr>
            <w:ins w:id="389" w:author="Ericsson user" w:date="2021-05-19T14:18:00Z">
              <w:r w:rsidRPr="00DD6A9F">
                <w:rPr>
                  <w:rFonts w:cs="Arial"/>
                  <w:color w:val="000000"/>
                </w:rPr>
                <w:t>66</w:t>
              </w:r>
            </w:ins>
          </w:p>
        </w:tc>
        <w:tc>
          <w:tcPr>
            <w:tcW w:w="709" w:type="dxa"/>
            <w:tcBorders>
              <w:top w:val="nil"/>
              <w:left w:val="single" w:sz="4" w:space="0" w:color="auto"/>
              <w:bottom w:val="nil"/>
              <w:right w:val="single" w:sz="4" w:space="0" w:color="auto"/>
            </w:tcBorders>
          </w:tcPr>
          <w:p w14:paraId="441579DF" w14:textId="77777777" w:rsidR="00AB1BCC" w:rsidRPr="00DD6A9F" w:rsidRDefault="00AB1BCC" w:rsidP="00AB1BCC">
            <w:pPr>
              <w:pStyle w:val="TAC"/>
              <w:rPr>
                <w:ins w:id="390" w:author="Ericsson user" w:date="2021-05-19T14:18:00Z"/>
              </w:rPr>
            </w:pPr>
          </w:p>
        </w:tc>
        <w:tc>
          <w:tcPr>
            <w:tcW w:w="992" w:type="dxa"/>
            <w:tcBorders>
              <w:top w:val="nil"/>
              <w:left w:val="single" w:sz="4" w:space="0" w:color="auto"/>
              <w:bottom w:val="nil"/>
              <w:right w:val="single" w:sz="4" w:space="0" w:color="auto"/>
            </w:tcBorders>
          </w:tcPr>
          <w:p w14:paraId="06F1325D" w14:textId="77777777" w:rsidR="00AB1BCC" w:rsidRPr="00DD6A9F" w:rsidRDefault="00AB1BCC" w:rsidP="00AB1BCC">
            <w:pPr>
              <w:pStyle w:val="TAC"/>
              <w:rPr>
                <w:ins w:id="391" w:author="Ericsson user" w:date="2021-05-19T14:18:00Z"/>
              </w:rPr>
            </w:pPr>
          </w:p>
        </w:tc>
        <w:tc>
          <w:tcPr>
            <w:tcW w:w="992" w:type="dxa"/>
            <w:tcBorders>
              <w:left w:val="single" w:sz="4" w:space="0" w:color="auto"/>
              <w:right w:val="single" w:sz="4" w:space="0" w:color="auto"/>
            </w:tcBorders>
          </w:tcPr>
          <w:p w14:paraId="6E25BECC" w14:textId="35428583" w:rsidR="00AB1BCC" w:rsidRPr="00DD6A9F" w:rsidRDefault="00AB1BCC" w:rsidP="00AB1BCC">
            <w:pPr>
              <w:pStyle w:val="TAC"/>
              <w:rPr>
                <w:ins w:id="392" w:author="Ericsson user" w:date="2021-05-19T14:18:00Z"/>
              </w:rPr>
            </w:pPr>
            <w:ins w:id="393" w:author="Ericsson user" w:date="2021-05-19T15:35:00Z">
              <w:r w:rsidRPr="00DD6A9F">
                <w:rPr>
                  <w:rFonts w:cs="Arial"/>
                  <w:color w:val="000000"/>
                </w:rPr>
                <w:t>39499.44</w:t>
              </w:r>
            </w:ins>
          </w:p>
        </w:tc>
        <w:tc>
          <w:tcPr>
            <w:tcW w:w="993" w:type="dxa"/>
            <w:tcBorders>
              <w:left w:val="single" w:sz="4" w:space="0" w:color="auto"/>
              <w:right w:val="single" w:sz="4" w:space="0" w:color="auto"/>
            </w:tcBorders>
          </w:tcPr>
          <w:p w14:paraId="39158DF9" w14:textId="5408BA38" w:rsidR="00AB1BCC" w:rsidRPr="00DD6A9F" w:rsidRDefault="00AB1BCC" w:rsidP="00AB1BCC">
            <w:pPr>
              <w:pStyle w:val="TAC"/>
              <w:rPr>
                <w:ins w:id="394" w:author="Ericsson user" w:date="2021-05-19T14:18:00Z"/>
              </w:rPr>
            </w:pPr>
            <w:ins w:id="395" w:author="Ericsson user" w:date="2021-05-19T15:35:00Z">
              <w:r w:rsidRPr="00DD6A9F">
                <w:rPr>
                  <w:rFonts w:cs="Arial"/>
                  <w:color w:val="000000"/>
                </w:rPr>
                <w:t>2270823</w:t>
              </w:r>
            </w:ins>
          </w:p>
        </w:tc>
        <w:tc>
          <w:tcPr>
            <w:tcW w:w="992" w:type="dxa"/>
            <w:tcBorders>
              <w:left w:val="single" w:sz="4" w:space="0" w:color="auto"/>
              <w:right w:val="single" w:sz="4" w:space="0" w:color="auto"/>
            </w:tcBorders>
          </w:tcPr>
          <w:p w14:paraId="0AF458A9" w14:textId="6DDCE90E" w:rsidR="00AB1BCC" w:rsidRPr="00DD6A9F" w:rsidRDefault="00AB1BCC" w:rsidP="00AB1BCC">
            <w:pPr>
              <w:pStyle w:val="TAC"/>
              <w:rPr>
                <w:ins w:id="396" w:author="Ericsson user" w:date="2021-05-19T14:18:00Z"/>
              </w:rPr>
            </w:pPr>
            <w:ins w:id="397" w:author="Ericsson user" w:date="2021-05-19T15:35:00Z">
              <w:r w:rsidRPr="00DD6A9F">
                <w:rPr>
                  <w:rFonts w:cs="Arial"/>
                  <w:color w:val="000000"/>
                </w:rPr>
                <w:t>38726.16</w:t>
              </w:r>
            </w:ins>
          </w:p>
        </w:tc>
        <w:tc>
          <w:tcPr>
            <w:tcW w:w="992" w:type="dxa"/>
            <w:tcBorders>
              <w:left w:val="single" w:sz="4" w:space="0" w:color="auto"/>
              <w:right w:val="single" w:sz="4" w:space="0" w:color="auto"/>
            </w:tcBorders>
          </w:tcPr>
          <w:p w14:paraId="5AF9FEA5" w14:textId="4EE5C1CF" w:rsidR="00AB1BCC" w:rsidRPr="00DD6A9F" w:rsidRDefault="00AB1BCC" w:rsidP="00AB1BCC">
            <w:pPr>
              <w:pStyle w:val="TAC"/>
              <w:rPr>
                <w:ins w:id="398" w:author="Ericsson user" w:date="2021-05-19T14:18:00Z"/>
              </w:rPr>
            </w:pPr>
            <w:ins w:id="399" w:author="Ericsson user" w:date="2021-05-19T15:35:00Z">
              <w:r w:rsidRPr="00DD6A9F">
                <w:rPr>
                  <w:rFonts w:cs="Arial"/>
                  <w:color w:val="000000"/>
                </w:rPr>
                <w:t>2257935</w:t>
              </w:r>
            </w:ins>
          </w:p>
        </w:tc>
        <w:tc>
          <w:tcPr>
            <w:tcW w:w="992" w:type="dxa"/>
            <w:tcBorders>
              <w:left w:val="single" w:sz="4" w:space="0" w:color="auto"/>
              <w:right w:val="single" w:sz="4" w:space="0" w:color="auto"/>
            </w:tcBorders>
          </w:tcPr>
          <w:p w14:paraId="43AAE312" w14:textId="5F4908A0" w:rsidR="00AB1BCC" w:rsidRPr="00DD6A9F" w:rsidRDefault="00AB1BCC" w:rsidP="00AB1BCC">
            <w:pPr>
              <w:pStyle w:val="TAC"/>
              <w:rPr>
                <w:ins w:id="400" w:author="Ericsson user" w:date="2021-05-19T14:18:00Z"/>
              </w:rPr>
            </w:pPr>
            <w:ins w:id="401" w:author="Ericsson user" w:date="2021-05-19T15:35:00Z">
              <w:r w:rsidRPr="00DD6A9F">
                <w:rPr>
                  <w:rFonts w:cs="Arial"/>
                  <w:color w:val="000000"/>
                </w:rPr>
                <w:t>504</w:t>
              </w:r>
            </w:ins>
          </w:p>
        </w:tc>
        <w:tc>
          <w:tcPr>
            <w:tcW w:w="709" w:type="dxa"/>
            <w:tcBorders>
              <w:left w:val="single" w:sz="4" w:space="0" w:color="auto"/>
              <w:right w:val="single" w:sz="4" w:space="0" w:color="auto"/>
            </w:tcBorders>
          </w:tcPr>
          <w:p w14:paraId="0DD60F4C" w14:textId="0FDCC795" w:rsidR="00AB1BCC" w:rsidRPr="00DD6A9F" w:rsidRDefault="00AB1BCC" w:rsidP="00D5582C">
            <w:pPr>
              <w:pStyle w:val="TAC"/>
              <w:rPr>
                <w:ins w:id="402" w:author="Ericsson user" w:date="2021-05-19T14:18:00Z"/>
              </w:rPr>
            </w:pPr>
            <w:ins w:id="403" w:author="Ericsson user" w:date="2021-05-19T15:35:00Z">
              <w:r w:rsidRPr="00DD6A9F">
                <w:rPr>
                  <w:rFonts w:cs="Arial"/>
                  <w:color w:val="000000"/>
                </w:rPr>
                <w:t>120</w:t>
              </w:r>
            </w:ins>
          </w:p>
        </w:tc>
        <w:tc>
          <w:tcPr>
            <w:tcW w:w="851" w:type="dxa"/>
            <w:tcBorders>
              <w:left w:val="single" w:sz="4" w:space="0" w:color="auto"/>
              <w:right w:val="single" w:sz="4" w:space="0" w:color="auto"/>
            </w:tcBorders>
          </w:tcPr>
          <w:p w14:paraId="68157D58" w14:textId="23E1505C" w:rsidR="00AB1BCC" w:rsidRPr="00DD6A9F" w:rsidRDefault="00AB1BCC" w:rsidP="00653DC0">
            <w:pPr>
              <w:pStyle w:val="TAC"/>
              <w:rPr>
                <w:ins w:id="404" w:author="Ericsson user" w:date="2021-05-19T14:18:00Z"/>
              </w:rPr>
            </w:pPr>
            <w:ins w:id="405" w:author="Ericsson user" w:date="2021-05-19T15:35:00Z">
              <w:r w:rsidRPr="00DD6A9F">
                <w:rPr>
                  <w:rFonts w:cs="Arial"/>
                  <w:color w:val="000000"/>
                </w:rPr>
                <w:t>23137</w:t>
              </w:r>
            </w:ins>
          </w:p>
        </w:tc>
        <w:tc>
          <w:tcPr>
            <w:tcW w:w="992" w:type="dxa"/>
            <w:tcBorders>
              <w:left w:val="single" w:sz="4" w:space="0" w:color="auto"/>
              <w:right w:val="single" w:sz="4" w:space="0" w:color="auto"/>
            </w:tcBorders>
          </w:tcPr>
          <w:p w14:paraId="1B7695A7" w14:textId="15D499DD" w:rsidR="00AB1BCC" w:rsidRPr="00DD6A9F" w:rsidRDefault="00AB1BCC" w:rsidP="00653DC0">
            <w:pPr>
              <w:pStyle w:val="TAC"/>
              <w:rPr>
                <w:ins w:id="406" w:author="Ericsson user" w:date="2021-05-19T14:18:00Z"/>
              </w:rPr>
            </w:pPr>
            <w:ins w:id="407" w:author="Ericsson user" w:date="2021-05-19T15:35:00Z">
              <w:r w:rsidRPr="00DD6A9F">
                <w:rPr>
                  <w:rFonts w:cs="Arial"/>
                  <w:color w:val="000000"/>
                </w:rPr>
                <w:t>2270395</w:t>
              </w:r>
            </w:ins>
          </w:p>
        </w:tc>
        <w:tc>
          <w:tcPr>
            <w:tcW w:w="709" w:type="dxa"/>
            <w:tcBorders>
              <w:left w:val="single" w:sz="4" w:space="0" w:color="auto"/>
              <w:right w:val="single" w:sz="4" w:space="0" w:color="auto"/>
            </w:tcBorders>
          </w:tcPr>
          <w:p w14:paraId="2F57E4BC" w14:textId="181F6EDB" w:rsidR="00AB1BCC" w:rsidRPr="00DD6A9F" w:rsidRDefault="00AB1BCC" w:rsidP="00DC0564">
            <w:pPr>
              <w:pStyle w:val="TAC"/>
              <w:rPr>
                <w:ins w:id="408" w:author="Ericsson user" w:date="2021-05-19T14:18:00Z"/>
              </w:rPr>
            </w:pPr>
            <w:ins w:id="409" w:author="Ericsson user" w:date="2021-05-19T15:35:00Z">
              <w:r w:rsidRPr="00DD6A9F">
                <w:rPr>
                  <w:rFonts w:cs="Arial"/>
                  <w:color w:val="000000"/>
                </w:rPr>
                <w:t>N/A</w:t>
              </w:r>
            </w:ins>
          </w:p>
        </w:tc>
        <w:tc>
          <w:tcPr>
            <w:tcW w:w="708" w:type="dxa"/>
            <w:tcBorders>
              <w:left w:val="single" w:sz="4" w:space="0" w:color="auto"/>
              <w:right w:val="single" w:sz="4" w:space="0" w:color="auto"/>
            </w:tcBorders>
          </w:tcPr>
          <w:p w14:paraId="59EEDB8F" w14:textId="08EC8A8C" w:rsidR="00AB1BCC" w:rsidRPr="00DD6A9F" w:rsidRDefault="00AB1BCC" w:rsidP="00892CC6">
            <w:pPr>
              <w:pStyle w:val="TAC"/>
              <w:rPr>
                <w:ins w:id="410" w:author="Ericsson user" w:date="2021-05-19T14:18:00Z"/>
              </w:rPr>
            </w:pPr>
            <w:ins w:id="411" w:author="Ericsson user" w:date="2021-05-19T15:35:00Z">
              <w:r w:rsidRPr="00DD6A9F">
                <w:rPr>
                  <w:rFonts w:cs="Arial"/>
                  <w:color w:val="000000"/>
                </w:rPr>
                <w:t>1</w:t>
              </w:r>
            </w:ins>
          </w:p>
        </w:tc>
        <w:tc>
          <w:tcPr>
            <w:tcW w:w="709" w:type="dxa"/>
            <w:tcBorders>
              <w:left w:val="single" w:sz="4" w:space="0" w:color="auto"/>
              <w:right w:val="single" w:sz="4" w:space="0" w:color="auto"/>
            </w:tcBorders>
          </w:tcPr>
          <w:p w14:paraId="3B69DFEE" w14:textId="758BDF2B" w:rsidR="00AB1BCC" w:rsidRPr="00DD6A9F" w:rsidRDefault="00AB1BCC">
            <w:pPr>
              <w:pStyle w:val="TAC"/>
              <w:rPr>
                <w:ins w:id="412" w:author="Ericsson user" w:date="2021-05-19T14:18:00Z"/>
              </w:rPr>
            </w:pPr>
            <w:ins w:id="413" w:author="Ericsson user" w:date="2021-05-19T15:35:00Z">
              <w:r w:rsidRPr="00DD6A9F">
                <w:rPr>
                  <w:rFonts w:cs="Arial"/>
                  <w:color w:val="000000"/>
                </w:rPr>
                <w:t>1 (4)</w:t>
              </w:r>
            </w:ins>
          </w:p>
        </w:tc>
        <w:tc>
          <w:tcPr>
            <w:tcW w:w="709" w:type="dxa"/>
            <w:tcBorders>
              <w:left w:val="single" w:sz="4" w:space="0" w:color="auto"/>
              <w:right w:val="single" w:sz="4" w:space="0" w:color="auto"/>
            </w:tcBorders>
          </w:tcPr>
          <w:p w14:paraId="67C08546" w14:textId="11FD6B50" w:rsidR="00AB1BCC" w:rsidRPr="00DD6A9F" w:rsidRDefault="00AB1BCC">
            <w:pPr>
              <w:pStyle w:val="TAC"/>
              <w:rPr>
                <w:ins w:id="414" w:author="Ericsson user" w:date="2021-05-19T14:18:00Z"/>
              </w:rPr>
            </w:pPr>
            <w:ins w:id="415" w:author="Ericsson user" w:date="2021-05-19T15:35:00Z">
              <w:r w:rsidRPr="00DD6A9F">
                <w:rPr>
                  <w:rFonts w:cs="Arial"/>
                  <w:color w:val="000000"/>
                </w:rPr>
                <w:t>1018</w:t>
              </w:r>
            </w:ins>
          </w:p>
        </w:tc>
      </w:tr>
      <w:tr w:rsidR="00D13389" w:rsidRPr="00DD6A9F" w14:paraId="69567D53" w14:textId="77777777" w:rsidTr="002A5C0A">
        <w:trPr>
          <w:ins w:id="416" w:author="Ericsson user" w:date="2021-05-19T14:18:00Z"/>
        </w:trPr>
        <w:tc>
          <w:tcPr>
            <w:tcW w:w="1135" w:type="dxa"/>
            <w:tcBorders>
              <w:top w:val="nil"/>
              <w:left w:val="single" w:sz="4" w:space="0" w:color="auto"/>
              <w:bottom w:val="nil"/>
              <w:right w:val="single" w:sz="4" w:space="0" w:color="auto"/>
            </w:tcBorders>
          </w:tcPr>
          <w:p w14:paraId="41E87648" w14:textId="77777777" w:rsidR="00544C40" w:rsidRPr="00DD6A9F" w:rsidRDefault="00544C40" w:rsidP="004F3856">
            <w:pPr>
              <w:pStyle w:val="TAC"/>
              <w:rPr>
                <w:ins w:id="417" w:author="Ericsson user" w:date="2021-05-19T14:18:00Z"/>
              </w:rPr>
            </w:pPr>
          </w:p>
        </w:tc>
        <w:tc>
          <w:tcPr>
            <w:tcW w:w="709" w:type="dxa"/>
            <w:tcBorders>
              <w:top w:val="nil"/>
              <w:left w:val="single" w:sz="4" w:space="0" w:color="auto"/>
              <w:bottom w:val="nil"/>
              <w:right w:val="single" w:sz="4" w:space="0" w:color="auto"/>
            </w:tcBorders>
          </w:tcPr>
          <w:p w14:paraId="0E0E92A2" w14:textId="77777777" w:rsidR="00544C40" w:rsidRPr="00DD6A9F" w:rsidRDefault="00544C40" w:rsidP="004F3856">
            <w:pPr>
              <w:pStyle w:val="TAC"/>
              <w:rPr>
                <w:ins w:id="418" w:author="Ericsson user" w:date="2021-05-19T14:18:00Z"/>
              </w:rPr>
            </w:pPr>
          </w:p>
        </w:tc>
        <w:tc>
          <w:tcPr>
            <w:tcW w:w="708" w:type="dxa"/>
            <w:tcBorders>
              <w:top w:val="nil"/>
              <w:left w:val="single" w:sz="4" w:space="0" w:color="auto"/>
              <w:bottom w:val="single" w:sz="4" w:space="0" w:color="auto"/>
              <w:right w:val="single" w:sz="4" w:space="0" w:color="auto"/>
            </w:tcBorders>
          </w:tcPr>
          <w:p w14:paraId="601C0899" w14:textId="77777777" w:rsidR="00544C40" w:rsidRPr="00DD6A9F" w:rsidRDefault="00544C40" w:rsidP="004F3856">
            <w:pPr>
              <w:pStyle w:val="TAC"/>
              <w:rPr>
                <w:ins w:id="419" w:author="Ericsson user" w:date="2021-05-19T14:18:00Z"/>
              </w:rPr>
            </w:pPr>
          </w:p>
        </w:tc>
        <w:tc>
          <w:tcPr>
            <w:tcW w:w="567" w:type="dxa"/>
            <w:tcBorders>
              <w:top w:val="nil"/>
              <w:left w:val="single" w:sz="4" w:space="0" w:color="auto"/>
              <w:bottom w:val="single" w:sz="4" w:space="0" w:color="auto"/>
              <w:right w:val="single" w:sz="4" w:space="0" w:color="auto"/>
            </w:tcBorders>
          </w:tcPr>
          <w:p w14:paraId="2E82B4D1" w14:textId="77777777" w:rsidR="00544C40" w:rsidRPr="00DD6A9F" w:rsidRDefault="00544C40" w:rsidP="004F3856">
            <w:pPr>
              <w:pStyle w:val="TAC"/>
              <w:rPr>
                <w:ins w:id="420"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
          <w:p w14:paraId="675F8A98" w14:textId="77777777" w:rsidR="00544C40" w:rsidRPr="00DD6A9F" w:rsidRDefault="00544C40" w:rsidP="004F3856">
            <w:pPr>
              <w:pStyle w:val="TAC"/>
              <w:rPr>
                <w:ins w:id="421" w:author="Ericsson user" w:date="2021-05-19T14:18:00Z"/>
                <w:rFonts w:cs="Arial"/>
                <w:color w:val="000000"/>
              </w:rPr>
            </w:pPr>
          </w:p>
        </w:tc>
        <w:tc>
          <w:tcPr>
            <w:tcW w:w="709" w:type="dxa"/>
            <w:tcBorders>
              <w:top w:val="nil"/>
              <w:left w:val="single" w:sz="4" w:space="0" w:color="auto"/>
              <w:bottom w:val="nil"/>
              <w:right w:val="single" w:sz="4" w:space="0" w:color="auto"/>
            </w:tcBorders>
          </w:tcPr>
          <w:p w14:paraId="5754CCCC" w14:textId="77777777" w:rsidR="00544C40" w:rsidRPr="00DD6A9F" w:rsidRDefault="00544C40" w:rsidP="004F3856">
            <w:pPr>
              <w:pStyle w:val="TAC"/>
              <w:rPr>
                <w:ins w:id="422" w:author="Ericsson user" w:date="2021-05-19T14:18:00Z"/>
              </w:rPr>
            </w:pPr>
          </w:p>
        </w:tc>
        <w:tc>
          <w:tcPr>
            <w:tcW w:w="992" w:type="dxa"/>
            <w:tcBorders>
              <w:top w:val="nil"/>
              <w:left w:val="single" w:sz="4" w:space="0" w:color="auto"/>
              <w:bottom w:val="nil"/>
              <w:right w:val="single" w:sz="4" w:space="0" w:color="auto"/>
            </w:tcBorders>
          </w:tcPr>
          <w:p w14:paraId="6B41974E" w14:textId="77777777" w:rsidR="00544C40" w:rsidRPr="00DD6A9F" w:rsidRDefault="00544C40" w:rsidP="004F3856">
            <w:pPr>
              <w:pStyle w:val="TAC"/>
              <w:rPr>
                <w:ins w:id="423" w:author="Ericsson user" w:date="2021-05-19T14:18:00Z"/>
              </w:rPr>
            </w:pPr>
          </w:p>
        </w:tc>
        <w:tc>
          <w:tcPr>
            <w:tcW w:w="10348" w:type="dxa"/>
            <w:gridSpan w:val="12"/>
            <w:tcBorders>
              <w:top w:val="single" w:sz="4" w:space="0" w:color="auto"/>
              <w:left w:val="single" w:sz="4" w:space="0" w:color="auto"/>
              <w:right w:val="single" w:sz="4" w:space="0" w:color="auto"/>
            </w:tcBorders>
          </w:tcPr>
          <w:p w14:paraId="4E568C70" w14:textId="77777777" w:rsidR="00544C40" w:rsidRPr="00DD6A9F" w:rsidRDefault="00544C40" w:rsidP="004F3856">
            <w:pPr>
              <w:pStyle w:val="TAC"/>
              <w:rPr>
                <w:ins w:id="424" w:author="Ericsson user" w:date="2021-05-19T14:18:00Z"/>
              </w:rPr>
            </w:pPr>
            <w:ins w:id="425" w:author="Ericsson user" w:date="2021-05-19T14:18:00Z">
              <w:r w:rsidRPr="00DD6A9F">
                <w:t>Channel spacing CC2-CC3=99.96 MHz (Note 1)</w:t>
              </w:r>
            </w:ins>
          </w:p>
        </w:tc>
      </w:tr>
      <w:tr w:rsidR="00AB1BCC" w:rsidRPr="00DD6A9F" w14:paraId="47BC7C8F" w14:textId="77777777" w:rsidTr="002A5C0A">
        <w:trPr>
          <w:ins w:id="426" w:author="Ericsson user" w:date="2021-05-19T14:18:00Z"/>
        </w:trPr>
        <w:tc>
          <w:tcPr>
            <w:tcW w:w="1135" w:type="dxa"/>
            <w:tcBorders>
              <w:top w:val="nil"/>
              <w:left w:val="single" w:sz="4" w:space="0" w:color="auto"/>
              <w:bottom w:val="nil"/>
              <w:right w:val="single" w:sz="4" w:space="0" w:color="auto"/>
            </w:tcBorders>
          </w:tcPr>
          <w:p w14:paraId="3612D4C9" w14:textId="77777777" w:rsidR="00AB1BCC" w:rsidRPr="00DD6A9F" w:rsidRDefault="00AB1BCC" w:rsidP="00AB1BCC">
            <w:pPr>
              <w:pStyle w:val="TAC"/>
              <w:rPr>
                <w:ins w:id="427" w:author="Ericsson user" w:date="2021-05-19T14:18:00Z"/>
              </w:rPr>
            </w:pPr>
          </w:p>
        </w:tc>
        <w:tc>
          <w:tcPr>
            <w:tcW w:w="709" w:type="dxa"/>
            <w:tcBorders>
              <w:top w:val="nil"/>
              <w:left w:val="single" w:sz="4" w:space="0" w:color="auto"/>
              <w:bottom w:val="nil"/>
              <w:right w:val="single" w:sz="4" w:space="0" w:color="auto"/>
            </w:tcBorders>
          </w:tcPr>
          <w:p w14:paraId="0B79F19F" w14:textId="77777777" w:rsidR="00AB1BCC" w:rsidRPr="00DD6A9F" w:rsidRDefault="00AB1BCC" w:rsidP="00AB1BCC">
            <w:pPr>
              <w:pStyle w:val="TAC"/>
              <w:rPr>
                <w:ins w:id="428" w:author="Ericsson user" w:date="2021-05-19T14:18:00Z"/>
              </w:rPr>
            </w:pPr>
          </w:p>
        </w:tc>
        <w:tc>
          <w:tcPr>
            <w:tcW w:w="708" w:type="dxa"/>
            <w:tcBorders>
              <w:top w:val="single" w:sz="4" w:space="0" w:color="auto"/>
              <w:left w:val="single" w:sz="4" w:space="0" w:color="auto"/>
              <w:bottom w:val="nil"/>
              <w:right w:val="single" w:sz="4" w:space="0" w:color="auto"/>
            </w:tcBorders>
          </w:tcPr>
          <w:p w14:paraId="603728FE" w14:textId="77777777" w:rsidR="00AB1BCC" w:rsidRPr="00DD6A9F" w:rsidRDefault="00AB1BCC" w:rsidP="00AB1BCC">
            <w:pPr>
              <w:pStyle w:val="TAC"/>
              <w:rPr>
                <w:ins w:id="429" w:author="Ericsson user" w:date="2021-05-19T14:18:00Z"/>
              </w:rPr>
            </w:pPr>
            <w:ins w:id="430" w:author="Ericsson user" w:date="2021-05-19T14:18:00Z">
              <w:r w:rsidRPr="00DD6A9F">
                <w:t>CC3</w:t>
              </w:r>
            </w:ins>
          </w:p>
        </w:tc>
        <w:tc>
          <w:tcPr>
            <w:tcW w:w="567" w:type="dxa"/>
            <w:tcBorders>
              <w:top w:val="single" w:sz="4" w:space="0" w:color="auto"/>
              <w:left w:val="single" w:sz="4" w:space="0" w:color="auto"/>
              <w:bottom w:val="nil"/>
              <w:right w:val="single" w:sz="4" w:space="0" w:color="auto"/>
            </w:tcBorders>
          </w:tcPr>
          <w:p w14:paraId="3F2C7602" w14:textId="77777777" w:rsidR="00AB1BCC" w:rsidRPr="00DD6A9F" w:rsidRDefault="00AB1BCC" w:rsidP="00AB1BCC">
            <w:pPr>
              <w:pStyle w:val="TAC"/>
              <w:rPr>
                <w:ins w:id="431" w:author="Ericsson user" w:date="2021-05-19T14:18:00Z"/>
                <w:rFonts w:cs="Arial"/>
                <w:color w:val="000000"/>
              </w:rPr>
            </w:pPr>
            <w:ins w:id="432" w:author="Ericsson user" w:date="2021-05-19T14:18: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7B80D7C" w14:textId="77777777" w:rsidR="00AB1BCC" w:rsidRPr="00DD6A9F" w:rsidRDefault="00AB1BCC" w:rsidP="00AB1BCC">
            <w:pPr>
              <w:pStyle w:val="TAC"/>
              <w:rPr>
                <w:ins w:id="433" w:author="Ericsson user" w:date="2021-05-19T14:18:00Z"/>
                <w:rFonts w:cs="Arial"/>
                <w:color w:val="000000"/>
              </w:rPr>
            </w:pPr>
            <w:ins w:id="434" w:author="Ericsson user" w:date="2021-05-19T14:18:00Z">
              <w:r w:rsidRPr="00DD6A9F">
                <w:rPr>
                  <w:rFonts w:cs="Arial"/>
                  <w:color w:val="000000"/>
                </w:rPr>
                <w:t>66</w:t>
              </w:r>
            </w:ins>
          </w:p>
        </w:tc>
        <w:tc>
          <w:tcPr>
            <w:tcW w:w="709" w:type="dxa"/>
            <w:tcBorders>
              <w:top w:val="nil"/>
              <w:left w:val="single" w:sz="4" w:space="0" w:color="auto"/>
              <w:bottom w:val="nil"/>
              <w:right w:val="single" w:sz="4" w:space="0" w:color="auto"/>
            </w:tcBorders>
          </w:tcPr>
          <w:p w14:paraId="5AEA10F5" w14:textId="77777777" w:rsidR="00AB1BCC" w:rsidRPr="00DD6A9F" w:rsidRDefault="00AB1BCC" w:rsidP="00AB1BCC">
            <w:pPr>
              <w:pStyle w:val="TAC"/>
              <w:rPr>
                <w:ins w:id="435" w:author="Ericsson user" w:date="2021-05-19T14:18:00Z"/>
                <w:rFonts w:cs="Arial"/>
                <w:color w:val="000000"/>
              </w:rPr>
            </w:pPr>
          </w:p>
        </w:tc>
        <w:tc>
          <w:tcPr>
            <w:tcW w:w="992" w:type="dxa"/>
            <w:tcBorders>
              <w:top w:val="nil"/>
              <w:left w:val="single" w:sz="4" w:space="0" w:color="auto"/>
              <w:bottom w:val="nil"/>
              <w:right w:val="single" w:sz="4" w:space="0" w:color="auto"/>
            </w:tcBorders>
          </w:tcPr>
          <w:p w14:paraId="609968B5" w14:textId="77777777" w:rsidR="00AB1BCC" w:rsidRPr="00DD6A9F" w:rsidRDefault="00AB1BCC" w:rsidP="00AB1BCC">
            <w:pPr>
              <w:pStyle w:val="TAC"/>
              <w:rPr>
                <w:ins w:id="436" w:author="Ericsson user" w:date="2021-05-19T14:18:00Z"/>
                <w:rFonts w:cs="Arial"/>
                <w:color w:val="000000"/>
              </w:rPr>
            </w:pPr>
          </w:p>
        </w:tc>
        <w:tc>
          <w:tcPr>
            <w:tcW w:w="992" w:type="dxa"/>
            <w:tcBorders>
              <w:left w:val="single" w:sz="4" w:space="0" w:color="auto"/>
              <w:right w:val="single" w:sz="4" w:space="0" w:color="auto"/>
            </w:tcBorders>
          </w:tcPr>
          <w:p w14:paraId="7852E28F" w14:textId="4B4962EF" w:rsidR="00AB1BCC" w:rsidRPr="00DD6A9F" w:rsidRDefault="00AB1BCC" w:rsidP="00AB1BCC">
            <w:pPr>
              <w:pStyle w:val="TAC"/>
              <w:rPr>
                <w:ins w:id="437" w:author="Ericsson user" w:date="2021-05-19T14:18:00Z"/>
                <w:color w:val="FFFFFF"/>
              </w:rPr>
            </w:pPr>
            <w:ins w:id="438" w:author="Ericsson user" w:date="2021-05-19T15:36:00Z">
              <w:r w:rsidRPr="00DD6A9F">
                <w:rPr>
                  <w:rFonts w:cs="Arial"/>
                  <w:color w:val="000000"/>
                </w:rPr>
                <w:t>39599.4</w:t>
              </w:r>
            </w:ins>
          </w:p>
        </w:tc>
        <w:tc>
          <w:tcPr>
            <w:tcW w:w="993" w:type="dxa"/>
            <w:tcBorders>
              <w:left w:val="single" w:sz="4" w:space="0" w:color="auto"/>
              <w:right w:val="single" w:sz="4" w:space="0" w:color="auto"/>
            </w:tcBorders>
          </w:tcPr>
          <w:p w14:paraId="1ECA7CFD" w14:textId="59655871" w:rsidR="00AB1BCC" w:rsidRPr="00DD6A9F" w:rsidRDefault="00AB1BCC" w:rsidP="00AB1BCC">
            <w:pPr>
              <w:pStyle w:val="TAC"/>
              <w:rPr>
                <w:ins w:id="439" w:author="Ericsson user" w:date="2021-05-19T14:18:00Z"/>
                <w:color w:val="FFFFFF"/>
              </w:rPr>
            </w:pPr>
            <w:ins w:id="440" w:author="Ericsson user" w:date="2021-05-19T15:36:00Z">
              <w:r w:rsidRPr="00DD6A9F">
                <w:rPr>
                  <w:rFonts w:cs="Arial"/>
                  <w:color w:val="000000"/>
                </w:rPr>
                <w:t>2272489</w:t>
              </w:r>
            </w:ins>
          </w:p>
        </w:tc>
        <w:tc>
          <w:tcPr>
            <w:tcW w:w="992" w:type="dxa"/>
            <w:tcBorders>
              <w:left w:val="single" w:sz="4" w:space="0" w:color="auto"/>
              <w:right w:val="single" w:sz="4" w:space="0" w:color="auto"/>
            </w:tcBorders>
          </w:tcPr>
          <w:p w14:paraId="5929C542" w14:textId="1FFEDD4A" w:rsidR="00AB1BCC" w:rsidRPr="00DD6A9F" w:rsidRDefault="00AB1BCC" w:rsidP="00AB1BCC">
            <w:pPr>
              <w:pStyle w:val="TAC"/>
              <w:rPr>
                <w:ins w:id="441" w:author="Ericsson user" w:date="2021-05-19T14:18:00Z"/>
                <w:color w:val="FFFFFF"/>
              </w:rPr>
            </w:pPr>
            <w:ins w:id="442" w:author="Ericsson user" w:date="2021-05-19T15:36:00Z">
              <w:r w:rsidRPr="00DD6A9F">
                <w:rPr>
                  <w:rFonts w:cs="Arial"/>
                  <w:color w:val="000000"/>
                </w:rPr>
                <w:t>38826.12</w:t>
              </w:r>
            </w:ins>
          </w:p>
        </w:tc>
        <w:tc>
          <w:tcPr>
            <w:tcW w:w="992" w:type="dxa"/>
            <w:tcBorders>
              <w:left w:val="single" w:sz="4" w:space="0" w:color="auto"/>
              <w:right w:val="single" w:sz="4" w:space="0" w:color="auto"/>
            </w:tcBorders>
          </w:tcPr>
          <w:p w14:paraId="32815C87" w14:textId="0F7C2B7D" w:rsidR="00AB1BCC" w:rsidRPr="00DD6A9F" w:rsidRDefault="00AB1BCC" w:rsidP="00AB1BCC">
            <w:pPr>
              <w:pStyle w:val="TAC"/>
              <w:rPr>
                <w:ins w:id="443" w:author="Ericsson user" w:date="2021-05-19T14:18:00Z"/>
                <w:color w:val="FFFFFF"/>
              </w:rPr>
            </w:pPr>
            <w:ins w:id="444" w:author="Ericsson user" w:date="2021-05-19T15:36:00Z">
              <w:r w:rsidRPr="00DD6A9F">
                <w:rPr>
                  <w:rFonts w:cs="Arial"/>
                  <w:color w:val="000000"/>
                </w:rPr>
                <w:t>2259601</w:t>
              </w:r>
            </w:ins>
          </w:p>
        </w:tc>
        <w:tc>
          <w:tcPr>
            <w:tcW w:w="992" w:type="dxa"/>
            <w:tcBorders>
              <w:left w:val="single" w:sz="4" w:space="0" w:color="auto"/>
              <w:right w:val="single" w:sz="4" w:space="0" w:color="auto"/>
            </w:tcBorders>
          </w:tcPr>
          <w:p w14:paraId="27C781EF" w14:textId="299D1874" w:rsidR="00AB1BCC" w:rsidRPr="00DD6A9F" w:rsidRDefault="00AB1BCC" w:rsidP="00AB1BCC">
            <w:pPr>
              <w:pStyle w:val="TAC"/>
              <w:rPr>
                <w:ins w:id="445" w:author="Ericsson user" w:date="2021-05-19T14:18:00Z"/>
                <w:color w:val="FFFFFF"/>
              </w:rPr>
            </w:pPr>
            <w:ins w:id="446" w:author="Ericsson user" w:date="2021-05-19T15:36:00Z">
              <w:r w:rsidRPr="00DD6A9F">
                <w:rPr>
                  <w:rFonts w:cs="Arial"/>
                  <w:color w:val="000000"/>
                </w:rPr>
                <w:t>504</w:t>
              </w:r>
            </w:ins>
          </w:p>
        </w:tc>
        <w:tc>
          <w:tcPr>
            <w:tcW w:w="709" w:type="dxa"/>
            <w:tcBorders>
              <w:left w:val="single" w:sz="4" w:space="0" w:color="auto"/>
              <w:right w:val="single" w:sz="4" w:space="0" w:color="auto"/>
            </w:tcBorders>
          </w:tcPr>
          <w:p w14:paraId="2BD06DF7" w14:textId="0ABFDCE8" w:rsidR="00AB1BCC" w:rsidRPr="00DD6A9F" w:rsidRDefault="00AB1BCC" w:rsidP="00D5582C">
            <w:pPr>
              <w:pStyle w:val="TAC"/>
              <w:rPr>
                <w:ins w:id="447" w:author="Ericsson user" w:date="2021-05-19T14:18:00Z"/>
                <w:color w:val="FFFFFF"/>
              </w:rPr>
            </w:pPr>
            <w:ins w:id="448" w:author="Ericsson user" w:date="2021-05-19T15:36:00Z">
              <w:r w:rsidRPr="00DD6A9F">
                <w:rPr>
                  <w:rFonts w:cs="Arial"/>
                  <w:color w:val="000000"/>
                </w:rPr>
                <w:t>120</w:t>
              </w:r>
            </w:ins>
          </w:p>
        </w:tc>
        <w:tc>
          <w:tcPr>
            <w:tcW w:w="851" w:type="dxa"/>
            <w:tcBorders>
              <w:left w:val="single" w:sz="4" w:space="0" w:color="auto"/>
              <w:right w:val="single" w:sz="4" w:space="0" w:color="auto"/>
            </w:tcBorders>
          </w:tcPr>
          <w:p w14:paraId="761762C9" w14:textId="7D8A5DAF" w:rsidR="00AB1BCC" w:rsidRPr="00DD6A9F" w:rsidRDefault="00AB1BCC" w:rsidP="00653DC0">
            <w:pPr>
              <w:pStyle w:val="TAC"/>
              <w:rPr>
                <w:ins w:id="449" w:author="Ericsson user" w:date="2021-05-19T14:18:00Z"/>
                <w:color w:val="FFFFFF"/>
              </w:rPr>
            </w:pPr>
            <w:ins w:id="450" w:author="Ericsson user" w:date="2021-05-19T15:36:00Z">
              <w:r w:rsidRPr="00DD6A9F">
                <w:rPr>
                  <w:rFonts w:cs="Arial"/>
                  <w:color w:val="000000"/>
                </w:rPr>
                <w:t>23143</w:t>
              </w:r>
            </w:ins>
          </w:p>
        </w:tc>
        <w:tc>
          <w:tcPr>
            <w:tcW w:w="992" w:type="dxa"/>
            <w:tcBorders>
              <w:left w:val="single" w:sz="4" w:space="0" w:color="auto"/>
              <w:right w:val="single" w:sz="4" w:space="0" w:color="auto"/>
            </w:tcBorders>
          </w:tcPr>
          <w:p w14:paraId="7A35B2DA" w14:textId="403905A0" w:rsidR="00AB1BCC" w:rsidRPr="00DD6A9F" w:rsidRDefault="00AB1BCC" w:rsidP="00653DC0">
            <w:pPr>
              <w:pStyle w:val="TAC"/>
              <w:rPr>
                <w:ins w:id="451" w:author="Ericsson user" w:date="2021-05-19T14:18:00Z"/>
                <w:color w:val="FFFFFF"/>
              </w:rPr>
            </w:pPr>
            <w:ins w:id="452" w:author="Ericsson user" w:date="2021-05-19T15:36:00Z">
              <w:r w:rsidRPr="00DD6A9F">
                <w:rPr>
                  <w:rFonts w:cs="Arial"/>
                  <w:color w:val="000000"/>
                </w:rPr>
                <w:t>2272123</w:t>
              </w:r>
            </w:ins>
          </w:p>
        </w:tc>
        <w:tc>
          <w:tcPr>
            <w:tcW w:w="709" w:type="dxa"/>
            <w:tcBorders>
              <w:left w:val="single" w:sz="4" w:space="0" w:color="auto"/>
              <w:right w:val="single" w:sz="4" w:space="0" w:color="auto"/>
            </w:tcBorders>
          </w:tcPr>
          <w:p w14:paraId="791B3C85" w14:textId="66999920" w:rsidR="00AB1BCC" w:rsidRPr="00DD6A9F" w:rsidRDefault="00AB1BCC" w:rsidP="00DC0564">
            <w:pPr>
              <w:pStyle w:val="TAC"/>
              <w:rPr>
                <w:ins w:id="453" w:author="Ericsson user" w:date="2021-05-19T14:18:00Z"/>
                <w:color w:val="FFFFFF"/>
              </w:rPr>
            </w:pPr>
            <w:ins w:id="454" w:author="Ericsson user" w:date="2021-05-19T15:36:00Z">
              <w:r w:rsidRPr="00DD6A9F">
                <w:rPr>
                  <w:rFonts w:cs="Arial"/>
                  <w:color w:val="000000"/>
                </w:rPr>
                <w:t>9</w:t>
              </w:r>
            </w:ins>
          </w:p>
        </w:tc>
        <w:tc>
          <w:tcPr>
            <w:tcW w:w="708" w:type="dxa"/>
            <w:tcBorders>
              <w:left w:val="single" w:sz="4" w:space="0" w:color="auto"/>
              <w:right w:val="single" w:sz="4" w:space="0" w:color="auto"/>
            </w:tcBorders>
          </w:tcPr>
          <w:p w14:paraId="24EDA6BD" w14:textId="2D943DD6" w:rsidR="00AB1BCC" w:rsidRPr="00DD6A9F" w:rsidRDefault="00AB1BCC" w:rsidP="00892CC6">
            <w:pPr>
              <w:pStyle w:val="TAC"/>
              <w:rPr>
                <w:ins w:id="455" w:author="Ericsson user" w:date="2021-05-19T14:18:00Z"/>
                <w:color w:val="FFFFFF"/>
              </w:rPr>
            </w:pPr>
            <w:ins w:id="456" w:author="Ericsson user" w:date="2021-05-19T15:36:00Z">
              <w:r w:rsidRPr="00DD6A9F">
                <w:rPr>
                  <w:rFonts w:cs="Arial"/>
                  <w:color w:val="000000"/>
                </w:rPr>
                <w:t>3</w:t>
              </w:r>
            </w:ins>
          </w:p>
        </w:tc>
        <w:tc>
          <w:tcPr>
            <w:tcW w:w="709" w:type="dxa"/>
            <w:tcBorders>
              <w:left w:val="single" w:sz="4" w:space="0" w:color="auto"/>
              <w:right w:val="single" w:sz="4" w:space="0" w:color="auto"/>
            </w:tcBorders>
          </w:tcPr>
          <w:p w14:paraId="4C227434" w14:textId="2B151316" w:rsidR="00AB1BCC" w:rsidRPr="00DD6A9F" w:rsidRDefault="00AB1BCC">
            <w:pPr>
              <w:pStyle w:val="TAC"/>
              <w:rPr>
                <w:ins w:id="457" w:author="Ericsson user" w:date="2021-05-19T14:18:00Z"/>
                <w:color w:val="FFFFFF"/>
              </w:rPr>
            </w:pPr>
            <w:ins w:id="458" w:author="Ericsson user" w:date="2021-05-19T15:36:00Z">
              <w:r w:rsidRPr="00DD6A9F">
                <w:rPr>
                  <w:rFonts w:cs="Arial"/>
                  <w:color w:val="000000"/>
                </w:rPr>
                <w:t>1 (4)</w:t>
              </w:r>
            </w:ins>
          </w:p>
        </w:tc>
        <w:tc>
          <w:tcPr>
            <w:tcW w:w="709" w:type="dxa"/>
            <w:tcBorders>
              <w:left w:val="single" w:sz="4" w:space="0" w:color="auto"/>
              <w:right w:val="single" w:sz="4" w:space="0" w:color="auto"/>
            </w:tcBorders>
          </w:tcPr>
          <w:p w14:paraId="60D0DD09" w14:textId="6289EC63" w:rsidR="00AB1BCC" w:rsidRPr="00DD6A9F" w:rsidRDefault="00AB1BCC">
            <w:pPr>
              <w:pStyle w:val="TAC"/>
              <w:rPr>
                <w:ins w:id="459" w:author="Ericsson user" w:date="2021-05-19T14:18:00Z"/>
                <w:color w:val="FFFFFF"/>
              </w:rPr>
            </w:pPr>
            <w:ins w:id="460" w:author="Ericsson user" w:date="2021-05-19T15:36:00Z">
              <w:r w:rsidRPr="00DD6A9F">
                <w:rPr>
                  <w:rFonts w:cs="Arial"/>
                  <w:color w:val="000000"/>
                </w:rPr>
                <w:t>1022</w:t>
              </w:r>
            </w:ins>
          </w:p>
        </w:tc>
      </w:tr>
      <w:tr w:rsidR="00D13389" w:rsidRPr="00DD6A9F" w14:paraId="1C3818F2" w14:textId="77777777" w:rsidTr="002A5C0A">
        <w:trPr>
          <w:ins w:id="461" w:author="Ericsson user" w:date="2021-05-19T14:18:00Z"/>
        </w:trPr>
        <w:tc>
          <w:tcPr>
            <w:tcW w:w="1135" w:type="dxa"/>
            <w:tcBorders>
              <w:top w:val="nil"/>
              <w:left w:val="single" w:sz="4" w:space="0" w:color="auto"/>
              <w:bottom w:val="nil"/>
              <w:right w:val="single" w:sz="4" w:space="0" w:color="auto"/>
            </w:tcBorders>
          </w:tcPr>
          <w:p w14:paraId="25034F12" w14:textId="77777777" w:rsidR="00544C40" w:rsidRPr="00DD6A9F" w:rsidRDefault="00544C40" w:rsidP="004F3856">
            <w:pPr>
              <w:pStyle w:val="TAC"/>
              <w:rPr>
                <w:ins w:id="462" w:author="Ericsson user" w:date="2021-05-19T14:18:00Z"/>
              </w:rPr>
            </w:pPr>
          </w:p>
        </w:tc>
        <w:tc>
          <w:tcPr>
            <w:tcW w:w="709" w:type="dxa"/>
            <w:tcBorders>
              <w:top w:val="nil"/>
              <w:left w:val="single" w:sz="4" w:space="0" w:color="auto"/>
              <w:bottom w:val="nil"/>
              <w:right w:val="single" w:sz="4" w:space="0" w:color="auto"/>
            </w:tcBorders>
          </w:tcPr>
          <w:p w14:paraId="0AFD2635" w14:textId="77777777" w:rsidR="00544C40" w:rsidRPr="00DD6A9F" w:rsidRDefault="00544C40" w:rsidP="004F3856">
            <w:pPr>
              <w:pStyle w:val="TAC"/>
              <w:rPr>
                <w:ins w:id="463" w:author="Ericsson user" w:date="2021-05-19T14:18:00Z"/>
              </w:rPr>
            </w:pPr>
          </w:p>
        </w:tc>
        <w:tc>
          <w:tcPr>
            <w:tcW w:w="708" w:type="dxa"/>
            <w:tcBorders>
              <w:top w:val="nil"/>
              <w:left w:val="single" w:sz="4" w:space="0" w:color="auto"/>
              <w:bottom w:val="single" w:sz="4" w:space="0" w:color="auto"/>
              <w:right w:val="single" w:sz="4" w:space="0" w:color="auto"/>
            </w:tcBorders>
          </w:tcPr>
          <w:p w14:paraId="2CAF695D" w14:textId="77777777" w:rsidR="00544C40" w:rsidRPr="00DD6A9F" w:rsidRDefault="00544C40" w:rsidP="004F3856">
            <w:pPr>
              <w:pStyle w:val="TAC"/>
              <w:rPr>
                <w:ins w:id="464" w:author="Ericsson user" w:date="2021-05-19T14:18:00Z"/>
              </w:rPr>
            </w:pPr>
          </w:p>
        </w:tc>
        <w:tc>
          <w:tcPr>
            <w:tcW w:w="567" w:type="dxa"/>
            <w:tcBorders>
              <w:top w:val="nil"/>
              <w:left w:val="single" w:sz="4" w:space="0" w:color="auto"/>
              <w:bottom w:val="single" w:sz="4" w:space="0" w:color="auto"/>
              <w:right w:val="single" w:sz="4" w:space="0" w:color="auto"/>
            </w:tcBorders>
          </w:tcPr>
          <w:p w14:paraId="6069F1C5" w14:textId="77777777" w:rsidR="00544C40" w:rsidRPr="00DD6A9F" w:rsidRDefault="00544C40" w:rsidP="004F3856">
            <w:pPr>
              <w:pStyle w:val="TAC"/>
              <w:rPr>
                <w:ins w:id="465"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
          <w:p w14:paraId="5B6CFC5D" w14:textId="77777777" w:rsidR="00544C40" w:rsidRPr="00DD6A9F" w:rsidRDefault="00544C40" w:rsidP="004F3856">
            <w:pPr>
              <w:pStyle w:val="TAC"/>
              <w:rPr>
                <w:ins w:id="466" w:author="Ericsson user" w:date="2021-05-19T14:18:00Z"/>
                <w:rFonts w:cs="Arial"/>
                <w:color w:val="000000"/>
              </w:rPr>
            </w:pPr>
          </w:p>
        </w:tc>
        <w:tc>
          <w:tcPr>
            <w:tcW w:w="709" w:type="dxa"/>
            <w:tcBorders>
              <w:top w:val="nil"/>
              <w:left w:val="single" w:sz="4" w:space="0" w:color="auto"/>
              <w:bottom w:val="nil"/>
              <w:right w:val="single" w:sz="4" w:space="0" w:color="auto"/>
            </w:tcBorders>
          </w:tcPr>
          <w:p w14:paraId="7F1A67E7" w14:textId="77777777" w:rsidR="00544C40" w:rsidRPr="00DD6A9F" w:rsidRDefault="00544C40" w:rsidP="004F3856">
            <w:pPr>
              <w:pStyle w:val="TAC"/>
              <w:rPr>
                <w:ins w:id="467" w:author="Ericsson user" w:date="2021-05-19T14:18:00Z"/>
              </w:rPr>
            </w:pPr>
          </w:p>
        </w:tc>
        <w:tc>
          <w:tcPr>
            <w:tcW w:w="992" w:type="dxa"/>
            <w:tcBorders>
              <w:top w:val="nil"/>
              <w:left w:val="single" w:sz="4" w:space="0" w:color="auto"/>
              <w:bottom w:val="nil"/>
              <w:right w:val="single" w:sz="4" w:space="0" w:color="auto"/>
            </w:tcBorders>
          </w:tcPr>
          <w:p w14:paraId="33110D3E" w14:textId="77777777" w:rsidR="00544C40" w:rsidRPr="00DD6A9F" w:rsidRDefault="00544C40" w:rsidP="004F3856">
            <w:pPr>
              <w:pStyle w:val="TAC"/>
              <w:rPr>
                <w:ins w:id="468" w:author="Ericsson user" w:date="2021-05-19T14:18:00Z"/>
              </w:rPr>
            </w:pPr>
          </w:p>
        </w:tc>
        <w:tc>
          <w:tcPr>
            <w:tcW w:w="10348" w:type="dxa"/>
            <w:gridSpan w:val="12"/>
            <w:tcBorders>
              <w:top w:val="single" w:sz="4" w:space="0" w:color="auto"/>
              <w:left w:val="single" w:sz="4" w:space="0" w:color="auto"/>
              <w:right w:val="single" w:sz="4" w:space="0" w:color="auto"/>
            </w:tcBorders>
          </w:tcPr>
          <w:p w14:paraId="3035D4F9" w14:textId="3A2057E2" w:rsidR="00544C40" w:rsidRPr="00DD6A9F" w:rsidRDefault="00544C40" w:rsidP="004F3856">
            <w:pPr>
              <w:pStyle w:val="TAL"/>
              <w:jc w:val="center"/>
              <w:rPr>
                <w:ins w:id="469" w:author="Ericsson user" w:date="2021-05-19T14:18:00Z"/>
              </w:rPr>
            </w:pPr>
            <w:ins w:id="470" w:author="Ericsson user" w:date="2021-05-19T14:18:00Z">
              <w:r w:rsidRPr="00DD6A9F">
                <w:t>Channel spacing CC</w:t>
              </w:r>
            </w:ins>
            <w:ins w:id="471" w:author="Ericsson user" w:date="2021-05-19T14:19:00Z">
              <w:r w:rsidRPr="00DD6A9F">
                <w:t>3</w:t>
              </w:r>
            </w:ins>
            <w:ins w:id="472" w:author="Ericsson user" w:date="2021-05-19T14:18:00Z">
              <w:r w:rsidRPr="00DD6A9F">
                <w:t>-CC</w:t>
              </w:r>
            </w:ins>
            <w:ins w:id="473" w:author="Ericsson user" w:date="2021-05-19T14:19:00Z">
              <w:r w:rsidRPr="00DD6A9F">
                <w:t>4</w:t>
              </w:r>
            </w:ins>
            <w:ins w:id="474" w:author="Ericsson user" w:date="2021-05-19T14:18:00Z">
              <w:r w:rsidRPr="00DD6A9F">
                <w:t>=99.96 MHz (Note 1)</w:t>
              </w:r>
            </w:ins>
          </w:p>
        </w:tc>
      </w:tr>
      <w:tr w:rsidR="00AB1BCC" w:rsidRPr="00DD6A9F" w14:paraId="63BD3244" w14:textId="77777777" w:rsidTr="002A5C0A">
        <w:trPr>
          <w:ins w:id="475" w:author="Ericsson user" w:date="2021-05-19T14:18:00Z"/>
        </w:trPr>
        <w:tc>
          <w:tcPr>
            <w:tcW w:w="1135" w:type="dxa"/>
            <w:tcBorders>
              <w:top w:val="nil"/>
              <w:left w:val="single" w:sz="4" w:space="0" w:color="auto"/>
              <w:bottom w:val="single" w:sz="4" w:space="0" w:color="auto"/>
              <w:right w:val="single" w:sz="4" w:space="0" w:color="auto"/>
            </w:tcBorders>
            <w:hideMark/>
          </w:tcPr>
          <w:p w14:paraId="2F21B024" w14:textId="77777777" w:rsidR="00AB1BCC" w:rsidRPr="00DD6A9F" w:rsidRDefault="00AB1BCC" w:rsidP="00AB1BCC">
            <w:pPr>
              <w:pStyle w:val="TAC"/>
              <w:rPr>
                <w:ins w:id="476" w:author="Ericsson user" w:date="2021-05-19T14:18:00Z"/>
              </w:rPr>
            </w:pPr>
          </w:p>
        </w:tc>
        <w:tc>
          <w:tcPr>
            <w:tcW w:w="709" w:type="dxa"/>
            <w:tcBorders>
              <w:top w:val="nil"/>
              <w:left w:val="single" w:sz="4" w:space="0" w:color="auto"/>
              <w:bottom w:val="single" w:sz="4" w:space="0" w:color="auto"/>
              <w:right w:val="single" w:sz="4" w:space="0" w:color="auto"/>
            </w:tcBorders>
          </w:tcPr>
          <w:p w14:paraId="3A6F1FB5" w14:textId="77777777" w:rsidR="00AB1BCC" w:rsidRPr="00DD6A9F" w:rsidRDefault="00AB1BCC" w:rsidP="00AB1BCC">
            <w:pPr>
              <w:pStyle w:val="TAC"/>
              <w:rPr>
                <w:ins w:id="477" w:author="Ericsson user" w:date="2021-05-19T14:18:00Z"/>
              </w:rPr>
            </w:pPr>
          </w:p>
        </w:tc>
        <w:tc>
          <w:tcPr>
            <w:tcW w:w="708" w:type="dxa"/>
            <w:tcBorders>
              <w:top w:val="single" w:sz="4" w:space="0" w:color="auto"/>
              <w:left w:val="single" w:sz="4" w:space="0" w:color="auto"/>
              <w:bottom w:val="single" w:sz="4" w:space="0" w:color="auto"/>
              <w:right w:val="single" w:sz="4" w:space="0" w:color="auto"/>
            </w:tcBorders>
            <w:hideMark/>
          </w:tcPr>
          <w:p w14:paraId="5420394C" w14:textId="77777777" w:rsidR="00AB1BCC" w:rsidRPr="00DD6A9F" w:rsidRDefault="00AB1BCC" w:rsidP="00AB1BCC">
            <w:pPr>
              <w:pStyle w:val="TAC"/>
              <w:rPr>
                <w:ins w:id="478" w:author="Ericsson user" w:date="2021-05-19T14:18:00Z"/>
              </w:rPr>
            </w:pPr>
            <w:ins w:id="479" w:author="Ericsson user" w:date="2021-05-19T14:18: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342EA94" w14:textId="77777777" w:rsidR="00AB1BCC" w:rsidRPr="00DD6A9F" w:rsidRDefault="00AB1BCC" w:rsidP="00AB1BCC">
            <w:pPr>
              <w:pStyle w:val="TAC"/>
              <w:rPr>
                <w:ins w:id="480" w:author="Ericsson user" w:date="2021-05-19T14:18:00Z"/>
              </w:rPr>
            </w:pPr>
            <w:ins w:id="481" w:author="Ericsson user" w:date="2021-05-19T14:18: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92E2507" w14:textId="77777777" w:rsidR="00AB1BCC" w:rsidRPr="00DD6A9F" w:rsidRDefault="00AB1BCC" w:rsidP="00AB1BCC">
            <w:pPr>
              <w:pStyle w:val="TAC"/>
              <w:rPr>
                <w:ins w:id="482" w:author="Ericsson user" w:date="2021-05-19T14:18:00Z"/>
              </w:rPr>
            </w:pPr>
            <w:ins w:id="483" w:author="Ericsson user" w:date="2021-05-19T14:18: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2A4F61B9" w14:textId="77777777" w:rsidR="00AB1BCC" w:rsidRPr="00DD6A9F" w:rsidRDefault="00AB1BCC" w:rsidP="00AB1BCC">
            <w:pPr>
              <w:pStyle w:val="TAC"/>
              <w:rPr>
                <w:ins w:id="484" w:author="Ericsson user" w:date="2021-05-19T14:18:00Z"/>
              </w:rPr>
            </w:pPr>
          </w:p>
        </w:tc>
        <w:tc>
          <w:tcPr>
            <w:tcW w:w="992" w:type="dxa"/>
            <w:tcBorders>
              <w:top w:val="nil"/>
              <w:left w:val="single" w:sz="4" w:space="0" w:color="auto"/>
              <w:bottom w:val="single" w:sz="4" w:space="0" w:color="auto"/>
              <w:right w:val="single" w:sz="4" w:space="0" w:color="auto"/>
            </w:tcBorders>
          </w:tcPr>
          <w:p w14:paraId="4264CA6D" w14:textId="77777777" w:rsidR="00AB1BCC" w:rsidRPr="00DD6A9F" w:rsidRDefault="00AB1BCC" w:rsidP="00AB1BCC">
            <w:pPr>
              <w:pStyle w:val="TAC"/>
              <w:rPr>
                <w:ins w:id="485" w:author="Ericsson user" w:date="2021-05-19T14:18:00Z"/>
              </w:rPr>
            </w:pPr>
          </w:p>
        </w:tc>
        <w:tc>
          <w:tcPr>
            <w:tcW w:w="992" w:type="dxa"/>
            <w:tcBorders>
              <w:left w:val="single" w:sz="4" w:space="0" w:color="auto"/>
              <w:bottom w:val="single" w:sz="4" w:space="0" w:color="auto"/>
              <w:right w:val="single" w:sz="4" w:space="0" w:color="auto"/>
            </w:tcBorders>
          </w:tcPr>
          <w:p w14:paraId="2FB697BB" w14:textId="2362A24A" w:rsidR="00AB1BCC" w:rsidRPr="00DD6A9F" w:rsidRDefault="00AB1BCC" w:rsidP="00AB1BCC">
            <w:pPr>
              <w:pStyle w:val="TAC"/>
              <w:rPr>
                <w:ins w:id="486" w:author="Ericsson user" w:date="2021-05-19T14:18:00Z"/>
              </w:rPr>
            </w:pPr>
            <w:ins w:id="487" w:author="Ericsson user" w:date="2021-05-19T15:36:00Z">
              <w:r w:rsidRPr="00DD6A9F">
                <w:t>39699.36</w:t>
              </w:r>
            </w:ins>
          </w:p>
        </w:tc>
        <w:tc>
          <w:tcPr>
            <w:tcW w:w="993" w:type="dxa"/>
            <w:tcBorders>
              <w:left w:val="single" w:sz="4" w:space="0" w:color="auto"/>
              <w:bottom w:val="single" w:sz="4" w:space="0" w:color="auto"/>
              <w:right w:val="single" w:sz="4" w:space="0" w:color="auto"/>
            </w:tcBorders>
          </w:tcPr>
          <w:p w14:paraId="0AE7BC80" w14:textId="19F8BE10" w:rsidR="00AB1BCC" w:rsidRPr="00DD6A9F" w:rsidRDefault="00AB1BCC" w:rsidP="00D5582C">
            <w:pPr>
              <w:pStyle w:val="TAC"/>
              <w:rPr>
                <w:ins w:id="488" w:author="Ericsson user" w:date="2021-05-19T14:18:00Z"/>
              </w:rPr>
            </w:pPr>
            <w:ins w:id="489" w:author="Ericsson user" w:date="2021-05-19T15:36:00Z">
              <w:r w:rsidRPr="00DD6A9F">
                <w:t>2274155</w:t>
              </w:r>
            </w:ins>
          </w:p>
        </w:tc>
        <w:tc>
          <w:tcPr>
            <w:tcW w:w="992" w:type="dxa"/>
            <w:tcBorders>
              <w:left w:val="single" w:sz="4" w:space="0" w:color="auto"/>
              <w:bottom w:val="single" w:sz="4" w:space="0" w:color="auto"/>
              <w:right w:val="single" w:sz="4" w:space="0" w:color="auto"/>
            </w:tcBorders>
          </w:tcPr>
          <w:p w14:paraId="77372CA0" w14:textId="76A022BB" w:rsidR="00AB1BCC" w:rsidRPr="00DD6A9F" w:rsidRDefault="00AB1BCC" w:rsidP="00653DC0">
            <w:pPr>
              <w:pStyle w:val="TAC"/>
              <w:rPr>
                <w:ins w:id="490" w:author="Ericsson user" w:date="2021-05-19T14:18:00Z"/>
              </w:rPr>
            </w:pPr>
            <w:ins w:id="491" w:author="Ericsson user" w:date="2021-05-19T15:36:00Z">
              <w:r w:rsidRPr="00DD6A9F">
                <w:t>38926.08</w:t>
              </w:r>
            </w:ins>
          </w:p>
        </w:tc>
        <w:tc>
          <w:tcPr>
            <w:tcW w:w="992" w:type="dxa"/>
            <w:tcBorders>
              <w:left w:val="single" w:sz="4" w:space="0" w:color="auto"/>
              <w:bottom w:val="single" w:sz="4" w:space="0" w:color="auto"/>
              <w:right w:val="single" w:sz="4" w:space="0" w:color="auto"/>
            </w:tcBorders>
          </w:tcPr>
          <w:p w14:paraId="1AB7E3D3" w14:textId="7861659A" w:rsidR="00AB1BCC" w:rsidRPr="00DD6A9F" w:rsidRDefault="00AB1BCC" w:rsidP="00653DC0">
            <w:pPr>
              <w:pStyle w:val="TAC"/>
              <w:rPr>
                <w:ins w:id="492" w:author="Ericsson user" w:date="2021-05-19T14:18:00Z"/>
              </w:rPr>
            </w:pPr>
            <w:ins w:id="493" w:author="Ericsson user" w:date="2021-05-19T15:36:00Z">
              <w:r w:rsidRPr="00DD6A9F">
                <w:t>2261267</w:t>
              </w:r>
            </w:ins>
          </w:p>
        </w:tc>
        <w:tc>
          <w:tcPr>
            <w:tcW w:w="992" w:type="dxa"/>
            <w:tcBorders>
              <w:left w:val="single" w:sz="4" w:space="0" w:color="auto"/>
              <w:bottom w:val="single" w:sz="4" w:space="0" w:color="auto"/>
              <w:right w:val="single" w:sz="4" w:space="0" w:color="auto"/>
            </w:tcBorders>
          </w:tcPr>
          <w:p w14:paraId="1BABC622" w14:textId="4B83C6F2" w:rsidR="00AB1BCC" w:rsidRPr="00DD6A9F" w:rsidRDefault="00AB1BCC" w:rsidP="00DC0564">
            <w:pPr>
              <w:pStyle w:val="TAC"/>
              <w:rPr>
                <w:ins w:id="494" w:author="Ericsson user" w:date="2021-05-19T14:18:00Z"/>
              </w:rPr>
            </w:pPr>
            <w:ins w:id="495" w:author="Ericsson user" w:date="2021-05-19T15:36:00Z">
              <w:r w:rsidRPr="00DD6A9F">
                <w:t>504</w:t>
              </w:r>
            </w:ins>
          </w:p>
        </w:tc>
        <w:tc>
          <w:tcPr>
            <w:tcW w:w="709" w:type="dxa"/>
            <w:tcBorders>
              <w:left w:val="single" w:sz="4" w:space="0" w:color="auto"/>
              <w:bottom w:val="single" w:sz="4" w:space="0" w:color="auto"/>
              <w:right w:val="single" w:sz="4" w:space="0" w:color="auto"/>
            </w:tcBorders>
          </w:tcPr>
          <w:p w14:paraId="27DCCDD6" w14:textId="19741173" w:rsidR="00AB1BCC" w:rsidRPr="00DD6A9F" w:rsidRDefault="00AB1BCC" w:rsidP="00892CC6">
            <w:pPr>
              <w:pStyle w:val="TAC"/>
              <w:rPr>
                <w:ins w:id="496" w:author="Ericsson user" w:date="2021-05-19T14:18:00Z"/>
              </w:rPr>
            </w:pPr>
            <w:ins w:id="497" w:author="Ericsson user" w:date="2021-05-19T15:36:00Z">
              <w:r w:rsidRPr="00DD6A9F">
                <w:t>120</w:t>
              </w:r>
            </w:ins>
          </w:p>
        </w:tc>
        <w:tc>
          <w:tcPr>
            <w:tcW w:w="851" w:type="dxa"/>
            <w:tcBorders>
              <w:left w:val="single" w:sz="4" w:space="0" w:color="auto"/>
              <w:bottom w:val="single" w:sz="4" w:space="0" w:color="auto"/>
              <w:right w:val="single" w:sz="4" w:space="0" w:color="auto"/>
            </w:tcBorders>
          </w:tcPr>
          <w:p w14:paraId="5CD14928" w14:textId="14CE32F6" w:rsidR="00AB1BCC" w:rsidRPr="00DD6A9F" w:rsidRDefault="00AB1BCC">
            <w:pPr>
              <w:pStyle w:val="TAC"/>
              <w:rPr>
                <w:ins w:id="498" w:author="Ericsson user" w:date="2021-05-19T14:18:00Z"/>
              </w:rPr>
            </w:pPr>
            <w:ins w:id="499" w:author="Ericsson user" w:date="2021-05-19T15:36:00Z">
              <w:r w:rsidRPr="00DD6A9F">
                <w:t>23149</w:t>
              </w:r>
            </w:ins>
          </w:p>
        </w:tc>
        <w:tc>
          <w:tcPr>
            <w:tcW w:w="992" w:type="dxa"/>
            <w:tcBorders>
              <w:left w:val="single" w:sz="4" w:space="0" w:color="auto"/>
              <w:bottom w:val="single" w:sz="4" w:space="0" w:color="auto"/>
              <w:right w:val="single" w:sz="4" w:space="0" w:color="auto"/>
            </w:tcBorders>
          </w:tcPr>
          <w:p w14:paraId="63F06922" w14:textId="4585B419" w:rsidR="00AB1BCC" w:rsidRPr="00DD6A9F" w:rsidRDefault="00AB1BCC">
            <w:pPr>
              <w:pStyle w:val="TAC"/>
              <w:rPr>
                <w:ins w:id="500" w:author="Ericsson user" w:date="2021-05-19T14:18:00Z"/>
              </w:rPr>
            </w:pPr>
            <w:ins w:id="501" w:author="Ericsson user" w:date="2021-05-19T15:36:00Z">
              <w:r w:rsidRPr="00DD6A9F">
                <w:t>2273851</w:t>
              </w:r>
            </w:ins>
          </w:p>
        </w:tc>
        <w:tc>
          <w:tcPr>
            <w:tcW w:w="709" w:type="dxa"/>
            <w:tcBorders>
              <w:left w:val="single" w:sz="4" w:space="0" w:color="auto"/>
              <w:bottom w:val="single" w:sz="4" w:space="0" w:color="auto"/>
              <w:right w:val="single" w:sz="4" w:space="0" w:color="auto"/>
            </w:tcBorders>
          </w:tcPr>
          <w:p w14:paraId="18FE22E2" w14:textId="355B0DC8" w:rsidR="00AB1BCC" w:rsidRPr="00DD6A9F" w:rsidRDefault="00AB1BCC">
            <w:pPr>
              <w:pStyle w:val="TAC"/>
              <w:rPr>
                <w:ins w:id="502" w:author="Ericsson user" w:date="2021-05-19T14:18:00Z"/>
              </w:rPr>
            </w:pPr>
            <w:ins w:id="503" w:author="Ericsson user" w:date="2021-05-19T15:36:00Z">
              <w:r w:rsidRPr="00DD6A9F">
                <w:t>4</w:t>
              </w:r>
            </w:ins>
          </w:p>
        </w:tc>
        <w:tc>
          <w:tcPr>
            <w:tcW w:w="708" w:type="dxa"/>
            <w:tcBorders>
              <w:left w:val="single" w:sz="4" w:space="0" w:color="auto"/>
              <w:bottom w:val="single" w:sz="4" w:space="0" w:color="auto"/>
              <w:right w:val="single" w:sz="4" w:space="0" w:color="auto"/>
            </w:tcBorders>
          </w:tcPr>
          <w:p w14:paraId="688CF04C" w14:textId="012C7E50" w:rsidR="00AB1BCC" w:rsidRPr="00DD6A9F" w:rsidRDefault="00AB1BCC">
            <w:pPr>
              <w:pStyle w:val="TAC"/>
              <w:rPr>
                <w:ins w:id="504" w:author="Ericsson user" w:date="2021-05-19T14:18:00Z"/>
              </w:rPr>
            </w:pPr>
            <w:ins w:id="505" w:author="Ericsson user" w:date="2021-05-19T15:36:00Z">
              <w:r w:rsidRPr="00DD6A9F">
                <w:t>6</w:t>
              </w:r>
            </w:ins>
          </w:p>
        </w:tc>
        <w:tc>
          <w:tcPr>
            <w:tcW w:w="709" w:type="dxa"/>
            <w:tcBorders>
              <w:left w:val="single" w:sz="4" w:space="0" w:color="auto"/>
              <w:bottom w:val="single" w:sz="4" w:space="0" w:color="auto"/>
              <w:right w:val="single" w:sz="4" w:space="0" w:color="auto"/>
            </w:tcBorders>
          </w:tcPr>
          <w:p w14:paraId="01EB764B" w14:textId="22F66F92" w:rsidR="00AB1BCC" w:rsidRPr="00DD6A9F" w:rsidRDefault="00AB1BCC">
            <w:pPr>
              <w:pStyle w:val="TAC"/>
              <w:rPr>
                <w:ins w:id="506" w:author="Ericsson user" w:date="2021-05-19T14:18:00Z"/>
              </w:rPr>
            </w:pPr>
            <w:ins w:id="507" w:author="Ericsson user" w:date="2021-05-19T15:36:00Z">
              <w:r w:rsidRPr="00DD6A9F">
                <w:t>1 (4)</w:t>
              </w:r>
            </w:ins>
          </w:p>
        </w:tc>
        <w:tc>
          <w:tcPr>
            <w:tcW w:w="709" w:type="dxa"/>
            <w:tcBorders>
              <w:left w:val="single" w:sz="4" w:space="0" w:color="auto"/>
              <w:bottom w:val="single" w:sz="4" w:space="0" w:color="auto"/>
              <w:right w:val="single" w:sz="4" w:space="0" w:color="auto"/>
            </w:tcBorders>
          </w:tcPr>
          <w:p w14:paraId="4125D730" w14:textId="632309D5" w:rsidR="00AB1BCC" w:rsidRPr="00DD6A9F" w:rsidRDefault="00AB1BCC">
            <w:pPr>
              <w:pStyle w:val="TAC"/>
              <w:rPr>
                <w:ins w:id="508" w:author="Ericsson user" w:date="2021-05-19T14:18:00Z"/>
              </w:rPr>
            </w:pPr>
            <w:ins w:id="509" w:author="Ericsson user" w:date="2021-05-19T15:36:00Z">
              <w:r w:rsidRPr="00DD6A9F">
                <w:t>1028</w:t>
              </w:r>
            </w:ins>
          </w:p>
        </w:tc>
      </w:tr>
      <w:tr w:rsidR="00B24BBB" w:rsidRPr="00DD6A9F" w14:paraId="77635996" w14:textId="77777777" w:rsidTr="00B24BBB">
        <w:trPr>
          <w:ins w:id="510" w:author="Ericsson user" w:date="2021-05-19T15:12:00Z"/>
        </w:trPr>
        <w:tc>
          <w:tcPr>
            <w:tcW w:w="1135" w:type="dxa"/>
            <w:tcBorders>
              <w:top w:val="single" w:sz="4" w:space="0" w:color="auto"/>
              <w:left w:val="single" w:sz="4" w:space="0" w:color="auto"/>
              <w:bottom w:val="nil"/>
              <w:right w:val="single" w:sz="4" w:space="0" w:color="auto"/>
            </w:tcBorders>
          </w:tcPr>
          <w:p w14:paraId="245BFE77" w14:textId="77777777" w:rsidR="00B24BBB" w:rsidRPr="00DD6A9F" w:rsidRDefault="00B24BBB" w:rsidP="004F3856">
            <w:pPr>
              <w:pStyle w:val="TAC"/>
              <w:rPr>
                <w:ins w:id="511" w:author="Ericsson user" w:date="2021-05-19T15:12:00Z"/>
              </w:rPr>
            </w:pPr>
            <w:ins w:id="512" w:author="Ericsson user" w:date="2021-05-19T15:12:00Z">
              <w:r w:rsidRPr="00DD6A9F">
                <w:rPr>
                  <w:rFonts w:eastAsia="SimSun"/>
                </w:rPr>
                <w:t>50,</w:t>
              </w:r>
            </w:ins>
          </w:p>
        </w:tc>
        <w:tc>
          <w:tcPr>
            <w:tcW w:w="14742" w:type="dxa"/>
            <w:gridSpan w:val="18"/>
            <w:tcBorders>
              <w:left w:val="single" w:sz="4" w:space="0" w:color="auto"/>
              <w:bottom w:val="single" w:sz="4" w:space="0" w:color="auto"/>
              <w:right w:val="single" w:sz="4" w:space="0" w:color="auto"/>
            </w:tcBorders>
          </w:tcPr>
          <w:p w14:paraId="783DD6B8" w14:textId="5234DA0E" w:rsidR="00B24BBB" w:rsidRPr="00DD6A9F" w:rsidRDefault="00B24BBB" w:rsidP="004F3856">
            <w:pPr>
              <w:pStyle w:val="TAC"/>
              <w:rPr>
                <w:ins w:id="513" w:author="Ericsson user" w:date="2021-05-19T15:12:00Z"/>
              </w:rPr>
            </w:pPr>
            <w:ins w:id="514" w:author="Ericsson user" w:date="2021-05-19T15:12:00Z">
              <w:r w:rsidRPr="00DD6A9F">
                <w:t>CA_n260(A-I): Maximum frequency separation = 600 MHz</w:t>
              </w:r>
              <w:r w:rsidRPr="00DD6A9F">
                <w:rPr>
                  <w:rFonts w:cs="Arial"/>
                  <w:color w:val="000000"/>
                </w:rPr>
                <w:t xml:space="preserve"> (Note 5), Wgap SB1-SB2=</w:t>
              </w:r>
            </w:ins>
            <w:ins w:id="515" w:author="Ericsson user" w:date="2021-05-19T15:15:00Z">
              <w:r w:rsidRPr="00DD6A9F">
                <w:rPr>
                  <w:rFonts w:cs="Arial"/>
                  <w:color w:val="000000"/>
                </w:rPr>
                <w:t>15</w:t>
              </w:r>
            </w:ins>
            <w:ins w:id="516" w:author="Ericsson user" w:date="2021-05-19T15:12:00Z">
              <w:r w:rsidRPr="00DD6A9F">
                <w:rPr>
                  <w:rFonts w:cs="Arial"/>
                  <w:color w:val="000000"/>
                </w:rPr>
                <w:t>0 MHz</w:t>
              </w:r>
            </w:ins>
          </w:p>
        </w:tc>
      </w:tr>
      <w:tr w:rsidR="00B24BBB" w:rsidRPr="00DD6A9F" w14:paraId="2120F3A1" w14:textId="77777777" w:rsidTr="002A5C0A">
        <w:trPr>
          <w:ins w:id="517" w:author="Ericsson user" w:date="2021-05-19T15:12:00Z"/>
        </w:trPr>
        <w:tc>
          <w:tcPr>
            <w:tcW w:w="1135" w:type="dxa"/>
            <w:tcBorders>
              <w:top w:val="nil"/>
              <w:left w:val="single" w:sz="4" w:space="0" w:color="auto"/>
              <w:bottom w:val="nil"/>
              <w:right w:val="single" w:sz="4" w:space="0" w:color="auto"/>
            </w:tcBorders>
          </w:tcPr>
          <w:p w14:paraId="3970BC5D" w14:textId="22414986" w:rsidR="00B24BBB" w:rsidRPr="00DD6A9F" w:rsidRDefault="00B24BBB" w:rsidP="004F3856">
            <w:pPr>
              <w:pStyle w:val="TAC"/>
              <w:rPr>
                <w:ins w:id="518" w:author="Ericsson user" w:date="2021-05-19T15:12:00Z"/>
                <w:rFonts w:eastAsia="SimSun"/>
              </w:rPr>
            </w:pPr>
            <w:ins w:id="519" w:author="Ericsson user" w:date="2021-05-19T15:12:00Z">
              <w:r w:rsidRPr="00DD6A9F">
                <w:rPr>
                  <w:rFonts w:eastAsia="SimSun"/>
                </w:rPr>
                <w:t>100+100</w:t>
              </w:r>
            </w:ins>
            <w:ins w:id="520" w:author="Ericsson user" w:date="2021-05-19T15:13:00Z">
              <w:r w:rsidRPr="00DD6A9F">
                <w:rPr>
                  <w:rFonts w:eastAsia="SimSun"/>
                </w:rPr>
                <w:t>+</w:t>
              </w:r>
            </w:ins>
            <w:ins w:id="521" w:author="Ericsson user" w:date="2021-05-19T15:12:00Z">
              <w:r w:rsidRPr="00DD6A9F">
                <w:rPr>
                  <w:rFonts w:eastAsia="SimSun"/>
                </w:rPr>
                <w:t>100+100</w:t>
              </w:r>
            </w:ins>
          </w:p>
        </w:tc>
        <w:tc>
          <w:tcPr>
            <w:tcW w:w="709" w:type="dxa"/>
            <w:tcBorders>
              <w:top w:val="nil"/>
              <w:left w:val="single" w:sz="4" w:space="0" w:color="auto"/>
              <w:bottom w:val="single" w:sz="4" w:space="0" w:color="auto"/>
              <w:right w:val="single" w:sz="4" w:space="0" w:color="auto"/>
            </w:tcBorders>
          </w:tcPr>
          <w:p w14:paraId="34F712C7" w14:textId="77777777" w:rsidR="00B24BBB" w:rsidRPr="00DD6A9F" w:rsidRDefault="00B24BBB" w:rsidP="004F3856">
            <w:pPr>
              <w:pStyle w:val="TAC"/>
              <w:rPr>
                <w:ins w:id="522" w:author="Ericsson user" w:date="2021-05-19T15:12:00Z"/>
              </w:rPr>
            </w:pPr>
            <w:ins w:id="523" w:author="Ericsson user" w:date="2021-05-19T15:12:00Z">
              <w:r w:rsidRPr="00DD6A9F">
                <w:t>SB1</w:t>
              </w:r>
            </w:ins>
          </w:p>
        </w:tc>
        <w:tc>
          <w:tcPr>
            <w:tcW w:w="708" w:type="dxa"/>
            <w:tcBorders>
              <w:top w:val="nil"/>
              <w:left w:val="single" w:sz="4" w:space="0" w:color="auto"/>
              <w:bottom w:val="single" w:sz="4" w:space="0" w:color="auto"/>
              <w:right w:val="single" w:sz="4" w:space="0" w:color="auto"/>
            </w:tcBorders>
          </w:tcPr>
          <w:p w14:paraId="059831B7" w14:textId="77777777" w:rsidR="00B24BBB" w:rsidRPr="00DD6A9F" w:rsidRDefault="00B24BBB" w:rsidP="004F3856">
            <w:pPr>
              <w:pStyle w:val="TAC"/>
              <w:rPr>
                <w:ins w:id="524" w:author="Ericsson user" w:date="2021-05-19T15:12:00Z"/>
              </w:rPr>
            </w:pPr>
            <w:ins w:id="525" w:author="Ericsson user" w:date="2021-05-19T15:12:00Z">
              <w:r w:rsidRPr="00DD6A9F">
                <w:t>CC1</w:t>
              </w:r>
            </w:ins>
          </w:p>
        </w:tc>
        <w:tc>
          <w:tcPr>
            <w:tcW w:w="567" w:type="dxa"/>
            <w:tcBorders>
              <w:top w:val="nil"/>
              <w:left w:val="single" w:sz="4" w:space="0" w:color="auto"/>
              <w:bottom w:val="single" w:sz="4" w:space="0" w:color="auto"/>
              <w:right w:val="single" w:sz="4" w:space="0" w:color="auto"/>
            </w:tcBorders>
          </w:tcPr>
          <w:p w14:paraId="3AB7EFA7" w14:textId="77777777" w:rsidR="00B24BBB" w:rsidRPr="00DD6A9F" w:rsidRDefault="00B24BBB" w:rsidP="004F3856">
            <w:pPr>
              <w:pStyle w:val="TAC"/>
              <w:rPr>
                <w:ins w:id="526" w:author="Ericsson user" w:date="2021-05-19T15:12:00Z"/>
              </w:rPr>
            </w:pPr>
            <w:ins w:id="527" w:author="Ericsson user" w:date="2021-05-19T15:12:00Z">
              <w:r w:rsidRPr="00DD6A9F">
                <w:rPr>
                  <w:rFonts w:cs="Arial"/>
                  <w:color w:val="000000"/>
                </w:rPr>
                <w:t>50</w:t>
              </w:r>
            </w:ins>
          </w:p>
        </w:tc>
        <w:tc>
          <w:tcPr>
            <w:tcW w:w="709" w:type="dxa"/>
            <w:tcBorders>
              <w:top w:val="nil"/>
              <w:left w:val="single" w:sz="4" w:space="0" w:color="auto"/>
              <w:bottom w:val="single" w:sz="4" w:space="0" w:color="auto"/>
              <w:right w:val="single" w:sz="4" w:space="0" w:color="auto"/>
            </w:tcBorders>
          </w:tcPr>
          <w:p w14:paraId="3D71C005" w14:textId="77777777" w:rsidR="00B24BBB" w:rsidRPr="00DD6A9F" w:rsidRDefault="00B24BBB" w:rsidP="004F3856">
            <w:pPr>
              <w:pStyle w:val="TAC"/>
              <w:rPr>
                <w:ins w:id="528" w:author="Ericsson user" w:date="2021-05-19T15:12:00Z"/>
              </w:rPr>
            </w:pPr>
            <w:ins w:id="529" w:author="Ericsson user" w:date="2021-05-19T15:12:00Z">
              <w:r w:rsidRPr="00DD6A9F">
                <w:t>32</w:t>
              </w:r>
            </w:ins>
          </w:p>
        </w:tc>
        <w:tc>
          <w:tcPr>
            <w:tcW w:w="709" w:type="dxa"/>
            <w:tcBorders>
              <w:top w:val="single" w:sz="4" w:space="0" w:color="auto"/>
              <w:left w:val="single" w:sz="4" w:space="0" w:color="auto"/>
              <w:bottom w:val="nil"/>
              <w:right w:val="single" w:sz="4" w:space="0" w:color="auto"/>
            </w:tcBorders>
          </w:tcPr>
          <w:p w14:paraId="4FE05E4D" w14:textId="77777777" w:rsidR="00B24BBB" w:rsidRPr="00DD6A9F" w:rsidRDefault="00B24BBB" w:rsidP="004F3856">
            <w:pPr>
              <w:pStyle w:val="TAC"/>
              <w:rPr>
                <w:ins w:id="530" w:author="Ericsson user" w:date="2021-05-19T15:12:00Z"/>
                <w:rFonts w:cs="Arial"/>
                <w:color w:val="000000"/>
              </w:rPr>
            </w:pPr>
            <w:ins w:id="531" w:author="Ericsson user" w:date="2021-05-19T15:12: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6D8E8BAF" w14:textId="77777777" w:rsidR="00B24BBB" w:rsidRPr="00DD6A9F" w:rsidRDefault="00B24BBB" w:rsidP="004F3856">
            <w:pPr>
              <w:pStyle w:val="TAC"/>
              <w:rPr>
                <w:ins w:id="532" w:author="Ericsson user" w:date="2021-05-19T15:12:00Z"/>
                <w:rFonts w:cs="Arial"/>
                <w:color w:val="000000"/>
              </w:rPr>
            </w:pPr>
            <w:ins w:id="533" w:author="Ericsson user" w:date="2021-05-19T15:12:00Z">
              <w:r w:rsidRPr="00DD6A9F">
                <w:rPr>
                  <w:rFonts w:cs="Arial"/>
                  <w:color w:val="000000"/>
                </w:rPr>
                <w:t>Downlink</w:t>
              </w:r>
            </w:ins>
          </w:p>
          <w:p w14:paraId="10919F01" w14:textId="77777777" w:rsidR="00B24BBB" w:rsidRPr="00DD6A9F" w:rsidRDefault="00B24BBB" w:rsidP="004F3856">
            <w:pPr>
              <w:pStyle w:val="TAC"/>
              <w:rPr>
                <w:ins w:id="534" w:author="Ericsson user" w:date="2021-05-19T15:12:00Z"/>
                <w:rFonts w:cs="Arial"/>
                <w:color w:val="000000"/>
              </w:rPr>
            </w:pPr>
            <w:ins w:id="535" w:author="Ericsson user" w:date="2021-05-19T15:12:00Z">
              <w:r w:rsidRPr="00DD6A9F">
                <w:rPr>
                  <w:rFonts w:cs="Arial"/>
                  <w:color w:val="000000"/>
                </w:rPr>
                <w:t>&amp;</w:t>
              </w:r>
            </w:ins>
          </w:p>
          <w:p w14:paraId="3D8DA887" w14:textId="77777777" w:rsidR="00B24BBB" w:rsidRPr="00DD6A9F" w:rsidRDefault="00B24BBB" w:rsidP="004F3856">
            <w:pPr>
              <w:pStyle w:val="TAC"/>
              <w:rPr>
                <w:ins w:id="536" w:author="Ericsson user" w:date="2021-05-19T15:12:00Z"/>
              </w:rPr>
            </w:pPr>
            <w:ins w:id="537" w:author="Ericsson user" w:date="2021-05-19T15:12: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E872199" w14:textId="77777777" w:rsidR="00B24BBB" w:rsidRPr="00DD6A9F" w:rsidRDefault="00B24BBB" w:rsidP="004F3856">
            <w:pPr>
              <w:pStyle w:val="TAL"/>
              <w:rPr>
                <w:ins w:id="538" w:author="Ericsson user" w:date="2021-05-19T15:12:00Z"/>
              </w:rPr>
            </w:pPr>
            <w:ins w:id="539" w:author="Ericsson user" w:date="2021-05-19T15:12:00Z">
              <w:r w:rsidRPr="00DD6A9F">
                <w:t xml:space="preserve">Same test frequencies as n260 for Low range and channel bandwidth=50 MHz and SCS=120kHz in Table 4.3.1.2.1.4-2. </w:t>
              </w:r>
            </w:ins>
          </w:p>
        </w:tc>
      </w:tr>
      <w:tr w:rsidR="004478BC" w:rsidRPr="00DD6A9F" w14:paraId="6FAE37AB" w14:textId="77777777" w:rsidTr="002A5C0A">
        <w:trPr>
          <w:ins w:id="540" w:author="Ericsson user" w:date="2021-05-19T15:12:00Z"/>
        </w:trPr>
        <w:tc>
          <w:tcPr>
            <w:tcW w:w="1135" w:type="dxa"/>
            <w:tcBorders>
              <w:top w:val="nil"/>
              <w:left w:val="single" w:sz="4" w:space="0" w:color="auto"/>
              <w:bottom w:val="nil"/>
              <w:right w:val="single" w:sz="4" w:space="0" w:color="auto"/>
            </w:tcBorders>
            <w:hideMark/>
          </w:tcPr>
          <w:p w14:paraId="082F2382" w14:textId="77777777" w:rsidR="004478BC" w:rsidRPr="00DD6A9F" w:rsidRDefault="004478BC" w:rsidP="004478BC">
            <w:pPr>
              <w:pStyle w:val="TAC"/>
              <w:rPr>
                <w:ins w:id="541" w:author="Ericsson user" w:date="2021-05-19T15:12:00Z"/>
              </w:rPr>
            </w:pPr>
          </w:p>
        </w:tc>
        <w:tc>
          <w:tcPr>
            <w:tcW w:w="709" w:type="dxa"/>
            <w:tcBorders>
              <w:top w:val="single" w:sz="4" w:space="0" w:color="auto"/>
              <w:left w:val="single" w:sz="4" w:space="0" w:color="auto"/>
              <w:bottom w:val="nil"/>
              <w:right w:val="single" w:sz="4" w:space="0" w:color="auto"/>
            </w:tcBorders>
          </w:tcPr>
          <w:p w14:paraId="1371F8AA" w14:textId="77777777" w:rsidR="004478BC" w:rsidRPr="00DD6A9F" w:rsidRDefault="004478BC" w:rsidP="004478BC">
            <w:pPr>
              <w:pStyle w:val="TAC"/>
              <w:rPr>
                <w:ins w:id="542" w:author="Ericsson user" w:date="2021-05-19T15:12:00Z"/>
              </w:rPr>
            </w:pPr>
            <w:ins w:id="543" w:author="Ericsson user" w:date="2021-05-19T15:12:00Z">
              <w:r w:rsidRPr="00DD6A9F">
                <w:t>SB2</w:t>
              </w:r>
            </w:ins>
          </w:p>
        </w:tc>
        <w:tc>
          <w:tcPr>
            <w:tcW w:w="708" w:type="dxa"/>
            <w:tcBorders>
              <w:top w:val="single" w:sz="4" w:space="0" w:color="auto"/>
              <w:left w:val="single" w:sz="4" w:space="0" w:color="auto"/>
              <w:bottom w:val="nil"/>
              <w:right w:val="single" w:sz="4" w:space="0" w:color="auto"/>
            </w:tcBorders>
            <w:hideMark/>
          </w:tcPr>
          <w:p w14:paraId="165D3B59" w14:textId="77777777" w:rsidR="004478BC" w:rsidRPr="00DD6A9F" w:rsidRDefault="004478BC" w:rsidP="004478BC">
            <w:pPr>
              <w:pStyle w:val="TAC"/>
              <w:rPr>
                <w:ins w:id="544" w:author="Ericsson user" w:date="2021-05-19T15:12:00Z"/>
              </w:rPr>
            </w:pPr>
            <w:ins w:id="545" w:author="Ericsson user" w:date="2021-05-19T15:12:00Z">
              <w:r w:rsidRPr="00DD6A9F">
                <w:t>CC1</w:t>
              </w:r>
            </w:ins>
          </w:p>
        </w:tc>
        <w:tc>
          <w:tcPr>
            <w:tcW w:w="567" w:type="dxa"/>
            <w:tcBorders>
              <w:top w:val="single" w:sz="4" w:space="0" w:color="auto"/>
              <w:left w:val="single" w:sz="4" w:space="0" w:color="auto"/>
              <w:bottom w:val="nil"/>
              <w:right w:val="single" w:sz="4" w:space="0" w:color="auto"/>
            </w:tcBorders>
          </w:tcPr>
          <w:p w14:paraId="11BA718B" w14:textId="54B37F10" w:rsidR="004478BC" w:rsidRPr="00DD6A9F" w:rsidRDefault="004478BC" w:rsidP="004478BC">
            <w:pPr>
              <w:pStyle w:val="TAC"/>
              <w:rPr>
                <w:ins w:id="546" w:author="Ericsson user" w:date="2021-05-19T15:12:00Z"/>
              </w:rPr>
            </w:pPr>
            <w:ins w:id="547" w:author="Ericsson user" w:date="2021-05-19T15:13:00Z">
              <w:r w:rsidRPr="00DD6A9F">
                <w:rPr>
                  <w:rFonts w:cs="Arial"/>
                  <w:color w:val="000000"/>
                </w:rPr>
                <w:t>10</w:t>
              </w:r>
            </w:ins>
            <w:ins w:id="548" w:author="Ericsson user" w:date="2021-05-19T15:12:00Z">
              <w:r w:rsidRPr="00DD6A9F">
                <w:rPr>
                  <w:rFonts w:cs="Arial"/>
                  <w:color w:val="000000"/>
                </w:rPr>
                <w:t>0</w:t>
              </w:r>
            </w:ins>
          </w:p>
        </w:tc>
        <w:tc>
          <w:tcPr>
            <w:tcW w:w="709" w:type="dxa"/>
            <w:tcBorders>
              <w:top w:val="single" w:sz="4" w:space="0" w:color="auto"/>
              <w:left w:val="single" w:sz="4" w:space="0" w:color="auto"/>
              <w:bottom w:val="nil"/>
              <w:right w:val="single" w:sz="4" w:space="0" w:color="auto"/>
            </w:tcBorders>
          </w:tcPr>
          <w:p w14:paraId="38A29B6B" w14:textId="375A8F22" w:rsidR="004478BC" w:rsidRPr="00DD6A9F" w:rsidRDefault="004478BC" w:rsidP="004478BC">
            <w:pPr>
              <w:pStyle w:val="TAC"/>
              <w:rPr>
                <w:ins w:id="549" w:author="Ericsson user" w:date="2021-05-19T15:12:00Z"/>
              </w:rPr>
            </w:pPr>
            <w:ins w:id="550" w:author="Ericsson user" w:date="2021-05-19T15:13:00Z">
              <w:r w:rsidRPr="00DD6A9F">
                <w:rPr>
                  <w:rFonts w:cs="Arial"/>
                  <w:color w:val="000000"/>
                </w:rPr>
                <w:t>66</w:t>
              </w:r>
            </w:ins>
          </w:p>
        </w:tc>
        <w:tc>
          <w:tcPr>
            <w:tcW w:w="709" w:type="dxa"/>
            <w:tcBorders>
              <w:top w:val="nil"/>
              <w:left w:val="single" w:sz="4" w:space="0" w:color="auto"/>
              <w:bottom w:val="nil"/>
              <w:right w:val="single" w:sz="4" w:space="0" w:color="auto"/>
            </w:tcBorders>
          </w:tcPr>
          <w:p w14:paraId="51311B02" w14:textId="77777777" w:rsidR="004478BC" w:rsidRPr="00DD6A9F" w:rsidRDefault="004478BC" w:rsidP="004478BC">
            <w:pPr>
              <w:pStyle w:val="TAC"/>
              <w:rPr>
                <w:ins w:id="551" w:author="Ericsson user" w:date="2021-05-19T15:12:00Z"/>
              </w:rPr>
            </w:pPr>
          </w:p>
        </w:tc>
        <w:tc>
          <w:tcPr>
            <w:tcW w:w="992" w:type="dxa"/>
            <w:tcBorders>
              <w:top w:val="nil"/>
              <w:left w:val="single" w:sz="4" w:space="0" w:color="auto"/>
              <w:bottom w:val="nil"/>
              <w:right w:val="single" w:sz="4" w:space="0" w:color="auto"/>
            </w:tcBorders>
          </w:tcPr>
          <w:p w14:paraId="63E5EBF9" w14:textId="77777777" w:rsidR="004478BC" w:rsidRPr="00DD6A9F" w:rsidRDefault="004478BC" w:rsidP="004478BC">
            <w:pPr>
              <w:pStyle w:val="TAC"/>
              <w:rPr>
                <w:ins w:id="552" w:author="Ericsson user" w:date="2021-05-19T15:12:00Z"/>
              </w:rPr>
            </w:pPr>
            <w:ins w:id="553" w:author="Ericsson user" w:date="2021-05-19T15:12:00Z">
              <w:r w:rsidRPr="00DD6A9F">
                <w:t>Downlink</w:t>
              </w:r>
            </w:ins>
          </w:p>
        </w:tc>
        <w:tc>
          <w:tcPr>
            <w:tcW w:w="992" w:type="dxa"/>
            <w:tcBorders>
              <w:top w:val="single" w:sz="4" w:space="0" w:color="auto"/>
              <w:left w:val="single" w:sz="4" w:space="0" w:color="auto"/>
              <w:right w:val="single" w:sz="4" w:space="0" w:color="auto"/>
            </w:tcBorders>
          </w:tcPr>
          <w:p w14:paraId="069A9DE8" w14:textId="1F1453AB" w:rsidR="004478BC" w:rsidRPr="00DD6A9F" w:rsidRDefault="004478BC" w:rsidP="004478BC">
            <w:pPr>
              <w:pStyle w:val="TAC"/>
              <w:rPr>
                <w:ins w:id="554" w:author="Ericsson user" w:date="2021-05-19T15:12:00Z"/>
              </w:rPr>
            </w:pPr>
            <w:ins w:id="555" w:author="Ericsson user" w:date="2021-05-19T15:29:00Z">
              <w:r w:rsidRPr="00DD6A9F">
                <w:rPr>
                  <w:rFonts w:cs="Arial"/>
                  <w:color w:val="000000"/>
                </w:rPr>
                <w:t>37250.04</w:t>
              </w:r>
            </w:ins>
          </w:p>
        </w:tc>
        <w:tc>
          <w:tcPr>
            <w:tcW w:w="993" w:type="dxa"/>
            <w:tcBorders>
              <w:top w:val="single" w:sz="4" w:space="0" w:color="auto"/>
              <w:left w:val="single" w:sz="4" w:space="0" w:color="auto"/>
              <w:right w:val="single" w:sz="4" w:space="0" w:color="auto"/>
            </w:tcBorders>
          </w:tcPr>
          <w:p w14:paraId="74A876B7" w14:textId="7F671CB0" w:rsidR="004478BC" w:rsidRPr="00DD6A9F" w:rsidRDefault="004478BC" w:rsidP="004478BC">
            <w:pPr>
              <w:pStyle w:val="TAC"/>
              <w:rPr>
                <w:ins w:id="556" w:author="Ericsson user" w:date="2021-05-19T15:12:00Z"/>
              </w:rPr>
            </w:pPr>
            <w:ins w:id="557" w:author="Ericsson user" w:date="2021-05-19T15:29:00Z">
              <w:r w:rsidRPr="00DD6A9F">
                <w:rPr>
                  <w:rFonts w:cs="Arial"/>
                  <w:color w:val="000000"/>
                </w:rPr>
                <w:t>2233333</w:t>
              </w:r>
            </w:ins>
          </w:p>
        </w:tc>
        <w:tc>
          <w:tcPr>
            <w:tcW w:w="992" w:type="dxa"/>
            <w:tcBorders>
              <w:top w:val="single" w:sz="4" w:space="0" w:color="auto"/>
              <w:left w:val="single" w:sz="4" w:space="0" w:color="auto"/>
              <w:right w:val="single" w:sz="4" w:space="0" w:color="auto"/>
            </w:tcBorders>
          </w:tcPr>
          <w:p w14:paraId="7DDF357A" w14:textId="5BB9F8D4" w:rsidR="004478BC" w:rsidRPr="00DD6A9F" w:rsidRDefault="004478BC" w:rsidP="004478BC">
            <w:pPr>
              <w:pStyle w:val="TAC"/>
              <w:rPr>
                <w:ins w:id="558" w:author="Ericsson user" w:date="2021-05-19T15:12:00Z"/>
              </w:rPr>
            </w:pPr>
            <w:ins w:id="559" w:author="Ericsson user" w:date="2021-05-19T15:29:00Z">
              <w:r w:rsidRPr="00DD6A9F">
                <w:rPr>
                  <w:rFonts w:cs="Arial"/>
                  <w:color w:val="000000"/>
                </w:rPr>
                <w:t>37202.52</w:t>
              </w:r>
            </w:ins>
          </w:p>
        </w:tc>
        <w:tc>
          <w:tcPr>
            <w:tcW w:w="992" w:type="dxa"/>
            <w:tcBorders>
              <w:top w:val="single" w:sz="4" w:space="0" w:color="auto"/>
              <w:left w:val="single" w:sz="4" w:space="0" w:color="auto"/>
              <w:right w:val="single" w:sz="4" w:space="0" w:color="auto"/>
            </w:tcBorders>
          </w:tcPr>
          <w:p w14:paraId="771371D8" w14:textId="73295EC5" w:rsidR="004478BC" w:rsidRPr="00DD6A9F" w:rsidRDefault="004478BC" w:rsidP="004478BC">
            <w:pPr>
              <w:pStyle w:val="TAC"/>
              <w:rPr>
                <w:ins w:id="560" w:author="Ericsson user" w:date="2021-05-19T15:12:00Z"/>
              </w:rPr>
            </w:pPr>
            <w:ins w:id="561" w:author="Ericsson user" w:date="2021-05-19T15:29:00Z">
              <w:r w:rsidRPr="00DD6A9F">
                <w:rPr>
                  <w:rFonts w:cs="Arial"/>
                  <w:color w:val="000000"/>
                </w:rPr>
                <w:t>2232541</w:t>
              </w:r>
            </w:ins>
          </w:p>
        </w:tc>
        <w:tc>
          <w:tcPr>
            <w:tcW w:w="992" w:type="dxa"/>
            <w:tcBorders>
              <w:top w:val="single" w:sz="4" w:space="0" w:color="auto"/>
              <w:left w:val="single" w:sz="4" w:space="0" w:color="auto"/>
              <w:right w:val="single" w:sz="4" w:space="0" w:color="auto"/>
            </w:tcBorders>
          </w:tcPr>
          <w:p w14:paraId="4003544B" w14:textId="60EDD9BA" w:rsidR="004478BC" w:rsidRPr="00DD6A9F" w:rsidRDefault="004478BC" w:rsidP="004478BC">
            <w:pPr>
              <w:pStyle w:val="TAC"/>
              <w:rPr>
                <w:ins w:id="562" w:author="Ericsson user" w:date="2021-05-19T15:12:00Z"/>
              </w:rPr>
            </w:pPr>
            <w:ins w:id="563" w:author="Ericsson user" w:date="2021-05-19T15:29: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5AC59F94" w14:textId="4525637C" w:rsidR="004478BC" w:rsidRPr="00DD6A9F" w:rsidRDefault="00AB1BCC" w:rsidP="004478BC">
            <w:pPr>
              <w:pStyle w:val="TAC"/>
              <w:rPr>
                <w:ins w:id="564" w:author="Ericsson user" w:date="2021-05-19T15:12:00Z"/>
              </w:rPr>
            </w:pPr>
            <w:ins w:id="565" w:author="Ericsson user" w:date="2021-05-19T15:38: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6A87E4E7" w14:textId="3AE1D2A5" w:rsidR="004478BC" w:rsidRPr="00DD6A9F" w:rsidRDefault="004478BC" w:rsidP="004478BC">
            <w:pPr>
              <w:pStyle w:val="TAC"/>
              <w:rPr>
                <w:ins w:id="566" w:author="Ericsson user" w:date="2021-05-19T15:12:00Z"/>
              </w:rPr>
            </w:pPr>
            <w:ins w:id="567" w:author="Ericsson user" w:date="2021-05-19T15:29:00Z">
              <w:r w:rsidRPr="00DD6A9F">
                <w:rPr>
                  <w:rFonts w:cs="Arial"/>
                  <w:color w:val="000000"/>
                </w:rPr>
                <w:t>23007</w:t>
              </w:r>
            </w:ins>
          </w:p>
        </w:tc>
        <w:tc>
          <w:tcPr>
            <w:tcW w:w="992" w:type="dxa"/>
            <w:tcBorders>
              <w:top w:val="single" w:sz="4" w:space="0" w:color="auto"/>
              <w:left w:val="single" w:sz="4" w:space="0" w:color="auto"/>
              <w:right w:val="single" w:sz="4" w:space="0" w:color="auto"/>
            </w:tcBorders>
          </w:tcPr>
          <w:p w14:paraId="7A656095" w14:textId="29889B08" w:rsidR="004478BC" w:rsidRPr="00DD6A9F" w:rsidRDefault="004478BC" w:rsidP="004478BC">
            <w:pPr>
              <w:pStyle w:val="TAC"/>
              <w:rPr>
                <w:ins w:id="568" w:author="Ericsson user" w:date="2021-05-19T15:12:00Z"/>
              </w:rPr>
            </w:pPr>
            <w:ins w:id="569" w:author="Ericsson user" w:date="2021-05-19T15:29:00Z">
              <w:r w:rsidRPr="00DD6A9F">
                <w:rPr>
                  <w:rFonts w:cs="Arial"/>
                  <w:color w:val="000000"/>
                </w:rPr>
                <w:t>2232955</w:t>
              </w:r>
            </w:ins>
          </w:p>
        </w:tc>
        <w:tc>
          <w:tcPr>
            <w:tcW w:w="709" w:type="dxa"/>
            <w:tcBorders>
              <w:top w:val="single" w:sz="4" w:space="0" w:color="auto"/>
              <w:left w:val="single" w:sz="4" w:space="0" w:color="auto"/>
              <w:right w:val="single" w:sz="4" w:space="0" w:color="auto"/>
            </w:tcBorders>
          </w:tcPr>
          <w:p w14:paraId="1E373F33" w14:textId="208BA242" w:rsidR="004478BC" w:rsidRPr="00DD6A9F" w:rsidRDefault="004478BC" w:rsidP="004478BC">
            <w:pPr>
              <w:pStyle w:val="TAC"/>
              <w:rPr>
                <w:ins w:id="570" w:author="Ericsson user" w:date="2021-05-19T15:12:00Z"/>
              </w:rPr>
            </w:pPr>
            <w:ins w:id="571" w:author="Ericsson user" w:date="2021-05-19T15:29:00Z">
              <w:r w:rsidRPr="00DD6A9F">
                <w:rPr>
                  <w:rFonts w:cs="Arial"/>
                  <w:color w:val="000000"/>
                </w:rPr>
                <w:t>N/A</w:t>
              </w:r>
            </w:ins>
          </w:p>
        </w:tc>
        <w:tc>
          <w:tcPr>
            <w:tcW w:w="708" w:type="dxa"/>
            <w:tcBorders>
              <w:top w:val="single" w:sz="4" w:space="0" w:color="auto"/>
              <w:left w:val="single" w:sz="4" w:space="0" w:color="auto"/>
              <w:right w:val="single" w:sz="4" w:space="0" w:color="auto"/>
            </w:tcBorders>
          </w:tcPr>
          <w:p w14:paraId="48803FCC" w14:textId="53AACAC1" w:rsidR="004478BC" w:rsidRPr="00DD6A9F" w:rsidRDefault="004478BC" w:rsidP="004478BC">
            <w:pPr>
              <w:pStyle w:val="TAC"/>
              <w:rPr>
                <w:ins w:id="572" w:author="Ericsson user" w:date="2021-05-19T15:12:00Z"/>
              </w:rPr>
            </w:pPr>
            <w:ins w:id="573" w:author="Ericsson user" w:date="2021-05-19T15:29:00Z">
              <w:r w:rsidRPr="00DD6A9F">
                <w:rPr>
                  <w:rFonts w:cs="Arial"/>
                  <w:color w:val="000000"/>
                </w:rPr>
                <w:t>3</w:t>
              </w:r>
            </w:ins>
          </w:p>
        </w:tc>
        <w:tc>
          <w:tcPr>
            <w:tcW w:w="709" w:type="dxa"/>
            <w:tcBorders>
              <w:top w:val="single" w:sz="4" w:space="0" w:color="auto"/>
              <w:left w:val="single" w:sz="4" w:space="0" w:color="auto"/>
              <w:right w:val="single" w:sz="4" w:space="0" w:color="auto"/>
            </w:tcBorders>
          </w:tcPr>
          <w:p w14:paraId="7B1C5EC1" w14:textId="2B5507A0" w:rsidR="004478BC" w:rsidRPr="00DD6A9F" w:rsidRDefault="004478BC" w:rsidP="004478BC">
            <w:pPr>
              <w:pStyle w:val="TAC"/>
              <w:rPr>
                <w:ins w:id="574" w:author="Ericsson user" w:date="2021-05-19T15:12:00Z"/>
              </w:rPr>
            </w:pPr>
            <w:ins w:id="575" w:author="Ericsson user" w:date="2021-05-19T15:29: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0A6C16AA" w14:textId="6F936C49" w:rsidR="004478BC" w:rsidRPr="00DD6A9F" w:rsidRDefault="004478BC" w:rsidP="004478BC">
            <w:pPr>
              <w:pStyle w:val="TAC"/>
              <w:rPr>
                <w:ins w:id="576" w:author="Ericsson user" w:date="2021-05-19T15:12:00Z"/>
              </w:rPr>
            </w:pPr>
            <w:ins w:id="577" w:author="Ericsson user" w:date="2021-05-19T15:29:00Z">
              <w:r w:rsidRPr="00DD6A9F">
                <w:rPr>
                  <w:rFonts w:cs="Arial"/>
                  <w:color w:val="000000"/>
                </w:rPr>
                <w:t>14</w:t>
              </w:r>
            </w:ins>
          </w:p>
        </w:tc>
      </w:tr>
      <w:tr w:rsidR="00B24BBB" w:rsidRPr="00DD6A9F" w14:paraId="04EFA7E5" w14:textId="77777777" w:rsidTr="002A5C0A">
        <w:trPr>
          <w:ins w:id="578" w:author="Ericsson user" w:date="2021-05-19T15:12:00Z"/>
        </w:trPr>
        <w:tc>
          <w:tcPr>
            <w:tcW w:w="1135" w:type="dxa"/>
            <w:tcBorders>
              <w:top w:val="nil"/>
              <w:left w:val="single" w:sz="4" w:space="0" w:color="auto"/>
              <w:bottom w:val="nil"/>
              <w:right w:val="single" w:sz="4" w:space="0" w:color="auto"/>
            </w:tcBorders>
          </w:tcPr>
          <w:p w14:paraId="099A9901" w14:textId="77777777" w:rsidR="00B24BBB" w:rsidRPr="00DD6A9F" w:rsidRDefault="00B24BBB" w:rsidP="004F3856">
            <w:pPr>
              <w:pStyle w:val="TAC"/>
              <w:rPr>
                <w:ins w:id="579" w:author="Ericsson user" w:date="2021-05-19T15:12:00Z"/>
              </w:rPr>
            </w:pPr>
          </w:p>
        </w:tc>
        <w:tc>
          <w:tcPr>
            <w:tcW w:w="709" w:type="dxa"/>
            <w:tcBorders>
              <w:top w:val="nil"/>
              <w:left w:val="single" w:sz="4" w:space="0" w:color="auto"/>
              <w:bottom w:val="nil"/>
              <w:right w:val="single" w:sz="4" w:space="0" w:color="auto"/>
            </w:tcBorders>
          </w:tcPr>
          <w:p w14:paraId="0AEC74D6" w14:textId="77777777" w:rsidR="00B24BBB" w:rsidRPr="00DD6A9F" w:rsidRDefault="00B24BBB" w:rsidP="004F3856">
            <w:pPr>
              <w:pStyle w:val="TAC"/>
              <w:rPr>
                <w:ins w:id="580" w:author="Ericsson user" w:date="2021-05-19T15:12:00Z"/>
              </w:rPr>
            </w:pPr>
          </w:p>
        </w:tc>
        <w:tc>
          <w:tcPr>
            <w:tcW w:w="708" w:type="dxa"/>
            <w:tcBorders>
              <w:top w:val="nil"/>
              <w:left w:val="single" w:sz="4" w:space="0" w:color="auto"/>
              <w:bottom w:val="single" w:sz="4" w:space="0" w:color="auto"/>
              <w:right w:val="single" w:sz="4" w:space="0" w:color="auto"/>
            </w:tcBorders>
          </w:tcPr>
          <w:p w14:paraId="2C4AF56F" w14:textId="77777777" w:rsidR="00B24BBB" w:rsidRPr="00DD6A9F" w:rsidRDefault="00B24BBB" w:rsidP="004F3856">
            <w:pPr>
              <w:pStyle w:val="TAC"/>
              <w:rPr>
                <w:ins w:id="581" w:author="Ericsson user" w:date="2021-05-19T15:12:00Z"/>
              </w:rPr>
            </w:pPr>
          </w:p>
        </w:tc>
        <w:tc>
          <w:tcPr>
            <w:tcW w:w="567" w:type="dxa"/>
            <w:tcBorders>
              <w:top w:val="nil"/>
              <w:left w:val="single" w:sz="4" w:space="0" w:color="auto"/>
              <w:bottom w:val="single" w:sz="4" w:space="0" w:color="auto"/>
              <w:right w:val="single" w:sz="4" w:space="0" w:color="auto"/>
            </w:tcBorders>
          </w:tcPr>
          <w:p w14:paraId="52B665EF" w14:textId="77777777" w:rsidR="00B24BBB" w:rsidRPr="00DD6A9F" w:rsidRDefault="00B24BBB" w:rsidP="004F3856">
            <w:pPr>
              <w:pStyle w:val="TAC"/>
              <w:rPr>
                <w:ins w:id="582"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3A716E05" w14:textId="77777777" w:rsidR="00B24BBB" w:rsidRPr="00DD6A9F" w:rsidRDefault="00B24BBB" w:rsidP="004F3856">
            <w:pPr>
              <w:pStyle w:val="TAC"/>
              <w:rPr>
                <w:ins w:id="583" w:author="Ericsson user" w:date="2021-05-19T15:12:00Z"/>
                <w:rFonts w:cs="Arial"/>
                <w:color w:val="000000"/>
              </w:rPr>
            </w:pPr>
          </w:p>
        </w:tc>
        <w:tc>
          <w:tcPr>
            <w:tcW w:w="709" w:type="dxa"/>
            <w:tcBorders>
              <w:top w:val="nil"/>
              <w:left w:val="single" w:sz="4" w:space="0" w:color="auto"/>
              <w:bottom w:val="nil"/>
              <w:right w:val="single" w:sz="4" w:space="0" w:color="auto"/>
            </w:tcBorders>
          </w:tcPr>
          <w:p w14:paraId="2C969ABF" w14:textId="77777777" w:rsidR="00B24BBB" w:rsidRPr="00DD6A9F" w:rsidRDefault="00B24BBB" w:rsidP="004F3856">
            <w:pPr>
              <w:pStyle w:val="TAC"/>
              <w:rPr>
                <w:ins w:id="584" w:author="Ericsson user" w:date="2021-05-19T15:12:00Z"/>
              </w:rPr>
            </w:pPr>
          </w:p>
        </w:tc>
        <w:tc>
          <w:tcPr>
            <w:tcW w:w="992" w:type="dxa"/>
            <w:tcBorders>
              <w:top w:val="nil"/>
              <w:left w:val="single" w:sz="4" w:space="0" w:color="auto"/>
              <w:bottom w:val="nil"/>
              <w:right w:val="single" w:sz="4" w:space="0" w:color="auto"/>
            </w:tcBorders>
          </w:tcPr>
          <w:p w14:paraId="28BB5E91" w14:textId="77777777" w:rsidR="00B24BBB" w:rsidRPr="00DD6A9F" w:rsidRDefault="00B24BBB" w:rsidP="004F3856">
            <w:pPr>
              <w:pStyle w:val="TAC"/>
              <w:rPr>
                <w:ins w:id="585" w:author="Ericsson user" w:date="2021-05-19T15:12:00Z"/>
              </w:rPr>
            </w:pPr>
          </w:p>
        </w:tc>
        <w:tc>
          <w:tcPr>
            <w:tcW w:w="10348" w:type="dxa"/>
            <w:gridSpan w:val="12"/>
            <w:tcBorders>
              <w:top w:val="single" w:sz="4" w:space="0" w:color="auto"/>
              <w:left w:val="single" w:sz="4" w:space="0" w:color="auto"/>
              <w:right w:val="single" w:sz="4" w:space="0" w:color="auto"/>
            </w:tcBorders>
          </w:tcPr>
          <w:p w14:paraId="37279799" w14:textId="3B8BDA21" w:rsidR="00B24BBB" w:rsidRPr="00DD6A9F" w:rsidRDefault="00B24BBB" w:rsidP="004F3856">
            <w:pPr>
              <w:pStyle w:val="TAC"/>
              <w:rPr>
                <w:ins w:id="586" w:author="Ericsson user" w:date="2021-05-19T15:12:00Z"/>
                <w:rFonts w:cs="Times New Roman"/>
                <w:lang w:bidi="ar-SA"/>
              </w:rPr>
            </w:pPr>
            <w:ins w:id="587" w:author="Ericsson user" w:date="2021-05-19T15:14:00Z">
              <w:r w:rsidRPr="00DD6A9F">
                <w:t>Channel spacing CC2-CC3=99.96 MHz (Note 1)</w:t>
              </w:r>
            </w:ins>
          </w:p>
        </w:tc>
      </w:tr>
      <w:tr w:rsidR="00AB1BCC" w:rsidRPr="00DD6A9F" w14:paraId="56596679" w14:textId="77777777" w:rsidTr="002A5C0A">
        <w:trPr>
          <w:ins w:id="588" w:author="Ericsson user" w:date="2021-05-19T15:12:00Z"/>
        </w:trPr>
        <w:tc>
          <w:tcPr>
            <w:tcW w:w="1135" w:type="dxa"/>
            <w:tcBorders>
              <w:top w:val="nil"/>
              <w:left w:val="single" w:sz="4" w:space="0" w:color="auto"/>
              <w:bottom w:val="nil"/>
              <w:right w:val="single" w:sz="4" w:space="0" w:color="auto"/>
            </w:tcBorders>
          </w:tcPr>
          <w:p w14:paraId="7908B176" w14:textId="77777777" w:rsidR="00AB1BCC" w:rsidRPr="00DD6A9F" w:rsidRDefault="00AB1BCC" w:rsidP="00AB1BCC">
            <w:pPr>
              <w:pStyle w:val="TAC"/>
              <w:rPr>
                <w:ins w:id="589" w:author="Ericsson user" w:date="2021-05-19T15:12:00Z"/>
              </w:rPr>
            </w:pPr>
          </w:p>
        </w:tc>
        <w:tc>
          <w:tcPr>
            <w:tcW w:w="709" w:type="dxa"/>
            <w:tcBorders>
              <w:top w:val="nil"/>
              <w:left w:val="single" w:sz="4" w:space="0" w:color="auto"/>
              <w:bottom w:val="nil"/>
              <w:right w:val="single" w:sz="4" w:space="0" w:color="auto"/>
            </w:tcBorders>
          </w:tcPr>
          <w:p w14:paraId="5D8D01B0" w14:textId="77777777" w:rsidR="00AB1BCC" w:rsidRPr="00DD6A9F" w:rsidRDefault="00AB1BCC" w:rsidP="00AB1BCC">
            <w:pPr>
              <w:pStyle w:val="TAC"/>
              <w:rPr>
                <w:ins w:id="590" w:author="Ericsson user" w:date="2021-05-19T15:12:00Z"/>
              </w:rPr>
            </w:pPr>
          </w:p>
        </w:tc>
        <w:tc>
          <w:tcPr>
            <w:tcW w:w="708" w:type="dxa"/>
            <w:tcBorders>
              <w:top w:val="single" w:sz="4" w:space="0" w:color="auto"/>
              <w:left w:val="single" w:sz="4" w:space="0" w:color="auto"/>
              <w:bottom w:val="nil"/>
              <w:right w:val="single" w:sz="4" w:space="0" w:color="auto"/>
            </w:tcBorders>
          </w:tcPr>
          <w:p w14:paraId="0586A6AA" w14:textId="77777777" w:rsidR="00AB1BCC" w:rsidRPr="00DD6A9F" w:rsidRDefault="00AB1BCC" w:rsidP="00AB1BCC">
            <w:pPr>
              <w:pStyle w:val="TAC"/>
              <w:rPr>
                <w:ins w:id="591" w:author="Ericsson user" w:date="2021-05-19T15:12:00Z"/>
              </w:rPr>
            </w:pPr>
            <w:ins w:id="592" w:author="Ericsson user" w:date="2021-05-19T15:12:00Z">
              <w:r w:rsidRPr="00DD6A9F">
                <w:t>CC2</w:t>
              </w:r>
            </w:ins>
          </w:p>
        </w:tc>
        <w:tc>
          <w:tcPr>
            <w:tcW w:w="567" w:type="dxa"/>
            <w:tcBorders>
              <w:top w:val="single" w:sz="4" w:space="0" w:color="auto"/>
              <w:left w:val="single" w:sz="4" w:space="0" w:color="auto"/>
              <w:bottom w:val="nil"/>
              <w:right w:val="single" w:sz="4" w:space="0" w:color="auto"/>
            </w:tcBorders>
          </w:tcPr>
          <w:p w14:paraId="19B4868D" w14:textId="77777777" w:rsidR="00AB1BCC" w:rsidRPr="00DD6A9F" w:rsidRDefault="00AB1BCC" w:rsidP="00AB1BCC">
            <w:pPr>
              <w:pStyle w:val="TAC"/>
              <w:rPr>
                <w:ins w:id="593" w:author="Ericsson user" w:date="2021-05-19T15:12:00Z"/>
              </w:rPr>
            </w:pPr>
            <w:ins w:id="594" w:author="Ericsson user" w:date="2021-05-19T15:12: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D9A8AF1" w14:textId="77777777" w:rsidR="00AB1BCC" w:rsidRPr="00DD6A9F" w:rsidRDefault="00AB1BCC" w:rsidP="00AB1BCC">
            <w:pPr>
              <w:pStyle w:val="TAC"/>
              <w:rPr>
                <w:ins w:id="595" w:author="Ericsson user" w:date="2021-05-19T15:12:00Z"/>
              </w:rPr>
            </w:pPr>
            <w:ins w:id="596" w:author="Ericsson user" w:date="2021-05-19T15:12:00Z">
              <w:r w:rsidRPr="00DD6A9F">
                <w:rPr>
                  <w:rFonts w:cs="Arial"/>
                  <w:color w:val="000000"/>
                </w:rPr>
                <w:t>66</w:t>
              </w:r>
            </w:ins>
          </w:p>
        </w:tc>
        <w:tc>
          <w:tcPr>
            <w:tcW w:w="709" w:type="dxa"/>
            <w:tcBorders>
              <w:top w:val="nil"/>
              <w:left w:val="single" w:sz="4" w:space="0" w:color="auto"/>
              <w:bottom w:val="nil"/>
              <w:right w:val="single" w:sz="4" w:space="0" w:color="auto"/>
            </w:tcBorders>
          </w:tcPr>
          <w:p w14:paraId="6CD11079" w14:textId="77777777" w:rsidR="00AB1BCC" w:rsidRPr="00DD6A9F" w:rsidRDefault="00AB1BCC" w:rsidP="00AB1BCC">
            <w:pPr>
              <w:pStyle w:val="TAC"/>
              <w:rPr>
                <w:ins w:id="597" w:author="Ericsson user" w:date="2021-05-19T15:12:00Z"/>
              </w:rPr>
            </w:pPr>
          </w:p>
        </w:tc>
        <w:tc>
          <w:tcPr>
            <w:tcW w:w="992" w:type="dxa"/>
            <w:tcBorders>
              <w:top w:val="nil"/>
              <w:left w:val="single" w:sz="4" w:space="0" w:color="auto"/>
              <w:bottom w:val="nil"/>
              <w:right w:val="single" w:sz="4" w:space="0" w:color="auto"/>
            </w:tcBorders>
          </w:tcPr>
          <w:p w14:paraId="2B71D264" w14:textId="77777777" w:rsidR="00AB1BCC" w:rsidRPr="00DD6A9F" w:rsidRDefault="00AB1BCC" w:rsidP="00AB1BCC">
            <w:pPr>
              <w:pStyle w:val="TAC"/>
              <w:rPr>
                <w:ins w:id="598" w:author="Ericsson user" w:date="2021-05-19T15:12:00Z"/>
              </w:rPr>
            </w:pPr>
          </w:p>
        </w:tc>
        <w:tc>
          <w:tcPr>
            <w:tcW w:w="992" w:type="dxa"/>
            <w:tcBorders>
              <w:left w:val="single" w:sz="4" w:space="0" w:color="auto"/>
              <w:right w:val="single" w:sz="4" w:space="0" w:color="auto"/>
            </w:tcBorders>
          </w:tcPr>
          <w:p w14:paraId="48A1177A" w14:textId="5A6C0230" w:rsidR="00AB1BCC" w:rsidRPr="00DD6A9F" w:rsidRDefault="00AB1BCC" w:rsidP="00AB1BCC">
            <w:pPr>
              <w:pStyle w:val="TAC"/>
              <w:rPr>
                <w:ins w:id="599" w:author="Ericsson user" w:date="2021-05-19T15:12:00Z"/>
              </w:rPr>
            </w:pPr>
            <w:ins w:id="600" w:author="Ericsson user" w:date="2021-05-19T15:30:00Z">
              <w:r w:rsidRPr="00DD6A9F">
                <w:rPr>
                  <w:rFonts w:cs="Arial"/>
                  <w:color w:val="000000"/>
                </w:rPr>
                <w:t>37350</w:t>
              </w:r>
            </w:ins>
          </w:p>
        </w:tc>
        <w:tc>
          <w:tcPr>
            <w:tcW w:w="993" w:type="dxa"/>
            <w:tcBorders>
              <w:left w:val="single" w:sz="4" w:space="0" w:color="auto"/>
              <w:right w:val="single" w:sz="4" w:space="0" w:color="auto"/>
            </w:tcBorders>
          </w:tcPr>
          <w:p w14:paraId="670E724B" w14:textId="7C9CDC80" w:rsidR="00AB1BCC" w:rsidRPr="00DD6A9F" w:rsidRDefault="00AB1BCC" w:rsidP="00AB1BCC">
            <w:pPr>
              <w:pStyle w:val="TAC"/>
              <w:rPr>
                <w:ins w:id="601" w:author="Ericsson user" w:date="2021-05-19T15:12:00Z"/>
              </w:rPr>
            </w:pPr>
            <w:ins w:id="602" w:author="Ericsson user" w:date="2021-05-19T15:30:00Z">
              <w:r w:rsidRPr="00DD6A9F">
                <w:rPr>
                  <w:rFonts w:cs="Arial"/>
                  <w:color w:val="000000"/>
                </w:rPr>
                <w:t>2234999</w:t>
              </w:r>
            </w:ins>
          </w:p>
        </w:tc>
        <w:tc>
          <w:tcPr>
            <w:tcW w:w="992" w:type="dxa"/>
            <w:tcBorders>
              <w:left w:val="single" w:sz="4" w:space="0" w:color="auto"/>
              <w:right w:val="single" w:sz="4" w:space="0" w:color="auto"/>
            </w:tcBorders>
          </w:tcPr>
          <w:p w14:paraId="30439252" w14:textId="28C41E60" w:rsidR="00AB1BCC" w:rsidRPr="00DD6A9F" w:rsidRDefault="00AB1BCC" w:rsidP="00AB1BCC">
            <w:pPr>
              <w:pStyle w:val="TAC"/>
              <w:rPr>
                <w:ins w:id="603" w:author="Ericsson user" w:date="2021-05-19T15:12:00Z"/>
              </w:rPr>
            </w:pPr>
            <w:ins w:id="604" w:author="Ericsson user" w:date="2021-05-19T15:30:00Z">
              <w:r w:rsidRPr="00DD6A9F">
                <w:rPr>
                  <w:rFonts w:cs="Arial"/>
                  <w:color w:val="000000"/>
                </w:rPr>
                <w:t>37302.48</w:t>
              </w:r>
            </w:ins>
          </w:p>
        </w:tc>
        <w:tc>
          <w:tcPr>
            <w:tcW w:w="992" w:type="dxa"/>
            <w:tcBorders>
              <w:left w:val="single" w:sz="4" w:space="0" w:color="auto"/>
              <w:right w:val="single" w:sz="4" w:space="0" w:color="auto"/>
            </w:tcBorders>
          </w:tcPr>
          <w:p w14:paraId="2B511CEC" w14:textId="06CE16BB" w:rsidR="00AB1BCC" w:rsidRPr="00DD6A9F" w:rsidRDefault="00AB1BCC" w:rsidP="00AB1BCC">
            <w:pPr>
              <w:pStyle w:val="TAC"/>
              <w:rPr>
                <w:ins w:id="605" w:author="Ericsson user" w:date="2021-05-19T15:12:00Z"/>
              </w:rPr>
            </w:pPr>
            <w:ins w:id="606" w:author="Ericsson user" w:date="2021-05-19T15:30:00Z">
              <w:r w:rsidRPr="00DD6A9F">
                <w:rPr>
                  <w:rFonts w:cs="Arial"/>
                  <w:color w:val="000000"/>
                </w:rPr>
                <w:t>2234207</w:t>
              </w:r>
            </w:ins>
          </w:p>
        </w:tc>
        <w:tc>
          <w:tcPr>
            <w:tcW w:w="992" w:type="dxa"/>
            <w:tcBorders>
              <w:left w:val="single" w:sz="4" w:space="0" w:color="auto"/>
              <w:right w:val="single" w:sz="4" w:space="0" w:color="auto"/>
            </w:tcBorders>
          </w:tcPr>
          <w:p w14:paraId="61CF4800" w14:textId="2B4AACD9" w:rsidR="00AB1BCC" w:rsidRPr="00DD6A9F" w:rsidRDefault="00AB1BCC" w:rsidP="00AB1BCC">
            <w:pPr>
              <w:pStyle w:val="TAC"/>
              <w:rPr>
                <w:ins w:id="607" w:author="Ericsson user" w:date="2021-05-19T15:12:00Z"/>
              </w:rPr>
            </w:pPr>
            <w:ins w:id="608" w:author="Ericsson user" w:date="2021-05-19T15:30:00Z">
              <w:r w:rsidRPr="00DD6A9F">
                <w:rPr>
                  <w:rFonts w:cs="Arial"/>
                  <w:color w:val="000000"/>
                </w:rPr>
                <w:t>0</w:t>
              </w:r>
            </w:ins>
          </w:p>
        </w:tc>
        <w:tc>
          <w:tcPr>
            <w:tcW w:w="709" w:type="dxa"/>
            <w:tcBorders>
              <w:left w:val="single" w:sz="4" w:space="0" w:color="auto"/>
              <w:right w:val="single" w:sz="4" w:space="0" w:color="auto"/>
            </w:tcBorders>
          </w:tcPr>
          <w:p w14:paraId="6809FFAA" w14:textId="48BA309C" w:rsidR="00AB1BCC" w:rsidRPr="00DD6A9F" w:rsidRDefault="00AB1BCC" w:rsidP="00AB1BCC">
            <w:pPr>
              <w:pStyle w:val="TAC"/>
              <w:rPr>
                <w:ins w:id="609" w:author="Ericsson user" w:date="2021-05-19T15:12:00Z"/>
              </w:rPr>
            </w:pPr>
            <w:ins w:id="610" w:author="Ericsson user" w:date="2021-05-19T15:38:00Z">
              <w:r w:rsidRPr="00DD6A9F">
                <w:rPr>
                  <w:rFonts w:cs="Arial"/>
                  <w:color w:val="000000"/>
                </w:rPr>
                <w:t>120</w:t>
              </w:r>
            </w:ins>
          </w:p>
        </w:tc>
        <w:tc>
          <w:tcPr>
            <w:tcW w:w="851" w:type="dxa"/>
            <w:tcBorders>
              <w:left w:val="single" w:sz="4" w:space="0" w:color="auto"/>
              <w:right w:val="single" w:sz="4" w:space="0" w:color="auto"/>
            </w:tcBorders>
          </w:tcPr>
          <w:p w14:paraId="62A20A87" w14:textId="2475C0BC" w:rsidR="00AB1BCC" w:rsidRPr="00DD6A9F" w:rsidRDefault="00AB1BCC" w:rsidP="00AB1BCC">
            <w:pPr>
              <w:pStyle w:val="TAC"/>
              <w:rPr>
                <w:ins w:id="611" w:author="Ericsson user" w:date="2021-05-19T15:12:00Z"/>
              </w:rPr>
            </w:pPr>
            <w:ins w:id="612" w:author="Ericsson user" w:date="2021-05-19T15:30:00Z">
              <w:r w:rsidRPr="00DD6A9F">
                <w:rPr>
                  <w:rFonts w:cs="Arial"/>
                  <w:color w:val="000000"/>
                </w:rPr>
                <w:t>23013</w:t>
              </w:r>
            </w:ins>
          </w:p>
        </w:tc>
        <w:tc>
          <w:tcPr>
            <w:tcW w:w="992" w:type="dxa"/>
            <w:tcBorders>
              <w:left w:val="single" w:sz="4" w:space="0" w:color="auto"/>
              <w:right w:val="single" w:sz="4" w:space="0" w:color="auto"/>
            </w:tcBorders>
          </w:tcPr>
          <w:p w14:paraId="7D7ABADA" w14:textId="546FAC0F" w:rsidR="00AB1BCC" w:rsidRPr="00DD6A9F" w:rsidRDefault="00AB1BCC" w:rsidP="00AB1BCC">
            <w:pPr>
              <w:pStyle w:val="TAC"/>
              <w:rPr>
                <w:ins w:id="613" w:author="Ericsson user" w:date="2021-05-19T15:12:00Z"/>
              </w:rPr>
            </w:pPr>
            <w:ins w:id="614" w:author="Ericsson user" w:date="2021-05-19T15:30:00Z">
              <w:r w:rsidRPr="00DD6A9F">
                <w:rPr>
                  <w:rFonts w:cs="Arial"/>
                  <w:color w:val="000000"/>
                </w:rPr>
                <w:t>2234683</w:t>
              </w:r>
            </w:ins>
          </w:p>
        </w:tc>
        <w:tc>
          <w:tcPr>
            <w:tcW w:w="709" w:type="dxa"/>
            <w:tcBorders>
              <w:left w:val="single" w:sz="4" w:space="0" w:color="auto"/>
              <w:right w:val="single" w:sz="4" w:space="0" w:color="auto"/>
            </w:tcBorders>
          </w:tcPr>
          <w:p w14:paraId="685F26EB" w14:textId="5B28AB64" w:rsidR="00AB1BCC" w:rsidRPr="00DD6A9F" w:rsidRDefault="00AB1BCC" w:rsidP="00AB1BCC">
            <w:pPr>
              <w:pStyle w:val="TAC"/>
              <w:rPr>
                <w:ins w:id="615" w:author="Ericsson user" w:date="2021-05-19T15:12:00Z"/>
              </w:rPr>
            </w:pPr>
            <w:ins w:id="616" w:author="Ericsson user" w:date="2021-05-19T15:30:00Z">
              <w:r w:rsidRPr="00DD6A9F">
                <w:rPr>
                  <w:rFonts w:cs="Arial"/>
                  <w:color w:val="000000"/>
                </w:rPr>
                <w:t>10</w:t>
              </w:r>
            </w:ins>
          </w:p>
        </w:tc>
        <w:tc>
          <w:tcPr>
            <w:tcW w:w="708" w:type="dxa"/>
            <w:tcBorders>
              <w:left w:val="single" w:sz="4" w:space="0" w:color="auto"/>
              <w:right w:val="single" w:sz="4" w:space="0" w:color="auto"/>
            </w:tcBorders>
          </w:tcPr>
          <w:p w14:paraId="2564EA9A" w14:textId="42440367" w:rsidR="00AB1BCC" w:rsidRPr="00DD6A9F" w:rsidRDefault="00AB1BCC" w:rsidP="00AB1BCC">
            <w:pPr>
              <w:pStyle w:val="TAC"/>
              <w:rPr>
                <w:ins w:id="617" w:author="Ericsson user" w:date="2021-05-19T15:12:00Z"/>
              </w:rPr>
            </w:pPr>
            <w:ins w:id="618" w:author="Ericsson user" w:date="2021-05-19T15:30:00Z">
              <w:r w:rsidRPr="00DD6A9F">
                <w:rPr>
                  <w:rFonts w:cs="Arial"/>
                  <w:color w:val="000000"/>
                </w:rPr>
                <w:t>5</w:t>
              </w:r>
            </w:ins>
          </w:p>
        </w:tc>
        <w:tc>
          <w:tcPr>
            <w:tcW w:w="709" w:type="dxa"/>
            <w:tcBorders>
              <w:left w:val="single" w:sz="4" w:space="0" w:color="auto"/>
              <w:right w:val="single" w:sz="4" w:space="0" w:color="auto"/>
            </w:tcBorders>
          </w:tcPr>
          <w:p w14:paraId="2B88D8A2" w14:textId="46436BB9" w:rsidR="00AB1BCC" w:rsidRPr="00DD6A9F" w:rsidRDefault="00AB1BCC" w:rsidP="00AB1BCC">
            <w:pPr>
              <w:pStyle w:val="TAC"/>
              <w:rPr>
                <w:ins w:id="619" w:author="Ericsson user" w:date="2021-05-19T15:12:00Z"/>
              </w:rPr>
            </w:pPr>
            <w:ins w:id="620" w:author="Ericsson user" w:date="2021-05-19T15:30:00Z">
              <w:r w:rsidRPr="00DD6A9F">
                <w:rPr>
                  <w:rFonts w:cs="Arial"/>
                  <w:color w:val="000000"/>
                </w:rPr>
                <w:t>1 (4)</w:t>
              </w:r>
            </w:ins>
          </w:p>
        </w:tc>
        <w:tc>
          <w:tcPr>
            <w:tcW w:w="709" w:type="dxa"/>
            <w:tcBorders>
              <w:left w:val="single" w:sz="4" w:space="0" w:color="auto"/>
              <w:right w:val="single" w:sz="4" w:space="0" w:color="auto"/>
            </w:tcBorders>
          </w:tcPr>
          <w:p w14:paraId="3BEB8BA7" w14:textId="238861DD" w:rsidR="00AB1BCC" w:rsidRPr="00DD6A9F" w:rsidRDefault="00AB1BCC" w:rsidP="00AB1BCC">
            <w:pPr>
              <w:pStyle w:val="TAC"/>
              <w:rPr>
                <w:ins w:id="621" w:author="Ericsson user" w:date="2021-05-19T15:12:00Z"/>
              </w:rPr>
            </w:pPr>
            <w:ins w:id="622" w:author="Ericsson user" w:date="2021-05-19T15:30:00Z">
              <w:r w:rsidRPr="00DD6A9F">
                <w:rPr>
                  <w:rFonts w:cs="Arial"/>
                  <w:color w:val="000000"/>
                </w:rPr>
                <w:t>18</w:t>
              </w:r>
            </w:ins>
          </w:p>
        </w:tc>
      </w:tr>
      <w:tr w:rsidR="00B24BBB" w:rsidRPr="00DD6A9F" w14:paraId="65CCB245" w14:textId="77777777" w:rsidTr="002A5C0A">
        <w:trPr>
          <w:ins w:id="623" w:author="Ericsson user" w:date="2021-05-19T15:12:00Z"/>
        </w:trPr>
        <w:tc>
          <w:tcPr>
            <w:tcW w:w="1135" w:type="dxa"/>
            <w:tcBorders>
              <w:top w:val="nil"/>
              <w:left w:val="single" w:sz="4" w:space="0" w:color="auto"/>
              <w:bottom w:val="nil"/>
              <w:right w:val="single" w:sz="4" w:space="0" w:color="auto"/>
            </w:tcBorders>
          </w:tcPr>
          <w:p w14:paraId="3EBD23DF" w14:textId="77777777" w:rsidR="00B24BBB" w:rsidRPr="00DD6A9F" w:rsidRDefault="00B24BBB" w:rsidP="004F3856">
            <w:pPr>
              <w:pStyle w:val="TAC"/>
              <w:rPr>
                <w:ins w:id="624" w:author="Ericsson user" w:date="2021-05-19T15:12:00Z"/>
              </w:rPr>
            </w:pPr>
          </w:p>
        </w:tc>
        <w:tc>
          <w:tcPr>
            <w:tcW w:w="709" w:type="dxa"/>
            <w:tcBorders>
              <w:top w:val="nil"/>
              <w:left w:val="single" w:sz="4" w:space="0" w:color="auto"/>
              <w:bottom w:val="nil"/>
              <w:right w:val="single" w:sz="4" w:space="0" w:color="auto"/>
            </w:tcBorders>
          </w:tcPr>
          <w:p w14:paraId="7915FBC6" w14:textId="77777777" w:rsidR="00B24BBB" w:rsidRPr="00DD6A9F" w:rsidRDefault="00B24BBB" w:rsidP="004F3856">
            <w:pPr>
              <w:pStyle w:val="TAC"/>
              <w:rPr>
                <w:ins w:id="625" w:author="Ericsson user" w:date="2021-05-19T15:12:00Z"/>
              </w:rPr>
            </w:pPr>
          </w:p>
        </w:tc>
        <w:tc>
          <w:tcPr>
            <w:tcW w:w="708" w:type="dxa"/>
            <w:tcBorders>
              <w:top w:val="nil"/>
              <w:left w:val="single" w:sz="4" w:space="0" w:color="auto"/>
              <w:bottom w:val="single" w:sz="4" w:space="0" w:color="auto"/>
              <w:right w:val="single" w:sz="4" w:space="0" w:color="auto"/>
            </w:tcBorders>
          </w:tcPr>
          <w:p w14:paraId="5B68CBFF" w14:textId="77777777" w:rsidR="00B24BBB" w:rsidRPr="00DD6A9F" w:rsidRDefault="00B24BBB" w:rsidP="004F3856">
            <w:pPr>
              <w:pStyle w:val="TAC"/>
              <w:rPr>
                <w:ins w:id="626" w:author="Ericsson user" w:date="2021-05-19T15:12:00Z"/>
              </w:rPr>
            </w:pPr>
          </w:p>
        </w:tc>
        <w:tc>
          <w:tcPr>
            <w:tcW w:w="567" w:type="dxa"/>
            <w:tcBorders>
              <w:top w:val="nil"/>
              <w:left w:val="single" w:sz="4" w:space="0" w:color="auto"/>
              <w:bottom w:val="single" w:sz="4" w:space="0" w:color="auto"/>
              <w:right w:val="single" w:sz="4" w:space="0" w:color="auto"/>
            </w:tcBorders>
          </w:tcPr>
          <w:p w14:paraId="5E66D338" w14:textId="77777777" w:rsidR="00B24BBB" w:rsidRPr="00DD6A9F" w:rsidRDefault="00B24BBB" w:rsidP="004F3856">
            <w:pPr>
              <w:pStyle w:val="TAC"/>
              <w:rPr>
                <w:ins w:id="627"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29C20687" w14:textId="77777777" w:rsidR="00B24BBB" w:rsidRPr="00DD6A9F" w:rsidRDefault="00B24BBB" w:rsidP="004F3856">
            <w:pPr>
              <w:pStyle w:val="TAC"/>
              <w:rPr>
                <w:ins w:id="628" w:author="Ericsson user" w:date="2021-05-19T15:12:00Z"/>
                <w:rFonts w:cs="Arial"/>
                <w:color w:val="000000"/>
              </w:rPr>
            </w:pPr>
          </w:p>
        </w:tc>
        <w:tc>
          <w:tcPr>
            <w:tcW w:w="709" w:type="dxa"/>
            <w:tcBorders>
              <w:top w:val="nil"/>
              <w:left w:val="single" w:sz="4" w:space="0" w:color="auto"/>
              <w:bottom w:val="nil"/>
              <w:right w:val="single" w:sz="4" w:space="0" w:color="auto"/>
            </w:tcBorders>
          </w:tcPr>
          <w:p w14:paraId="13813433" w14:textId="77777777" w:rsidR="00B24BBB" w:rsidRPr="00DD6A9F" w:rsidRDefault="00B24BBB" w:rsidP="004F3856">
            <w:pPr>
              <w:pStyle w:val="TAC"/>
              <w:rPr>
                <w:ins w:id="629" w:author="Ericsson user" w:date="2021-05-19T15:12:00Z"/>
              </w:rPr>
            </w:pPr>
          </w:p>
        </w:tc>
        <w:tc>
          <w:tcPr>
            <w:tcW w:w="992" w:type="dxa"/>
            <w:tcBorders>
              <w:top w:val="nil"/>
              <w:left w:val="single" w:sz="4" w:space="0" w:color="auto"/>
              <w:bottom w:val="nil"/>
              <w:right w:val="single" w:sz="4" w:space="0" w:color="auto"/>
            </w:tcBorders>
          </w:tcPr>
          <w:p w14:paraId="5EBC431F" w14:textId="77777777" w:rsidR="00B24BBB" w:rsidRPr="00DD6A9F" w:rsidRDefault="00B24BBB" w:rsidP="004F3856">
            <w:pPr>
              <w:pStyle w:val="TAC"/>
              <w:rPr>
                <w:ins w:id="630" w:author="Ericsson user" w:date="2021-05-19T15:12:00Z"/>
              </w:rPr>
            </w:pPr>
          </w:p>
        </w:tc>
        <w:tc>
          <w:tcPr>
            <w:tcW w:w="10348" w:type="dxa"/>
            <w:gridSpan w:val="12"/>
            <w:tcBorders>
              <w:top w:val="single" w:sz="4" w:space="0" w:color="auto"/>
              <w:left w:val="single" w:sz="4" w:space="0" w:color="auto"/>
              <w:right w:val="single" w:sz="4" w:space="0" w:color="auto"/>
            </w:tcBorders>
          </w:tcPr>
          <w:p w14:paraId="7767D7BF" w14:textId="77777777" w:rsidR="00B24BBB" w:rsidRPr="00DD6A9F" w:rsidRDefault="00B24BBB" w:rsidP="004F3856">
            <w:pPr>
              <w:pStyle w:val="TAC"/>
              <w:rPr>
                <w:ins w:id="631" w:author="Ericsson user" w:date="2021-05-19T15:12:00Z"/>
              </w:rPr>
            </w:pPr>
            <w:ins w:id="632" w:author="Ericsson user" w:date="2021-05-19T15:12:00Z">
              <w:r w:rsidRPr="00DD6A9F">
                <w:t>Channel spacing CC2-CC3=99.96 MHz (Note 1)</w:t>
              </w:r>
            </w:ins>
          </w:p>
        </w:tc>
      </w:tr>
      <w:tr w:rsidR="00AB1BCC" w:rsidRPr="00DD6A9F" w14:paraId="1DC5097A" w14:textId="77777777" w:rsidTr="002A5C0A">
        <w:trPr>
          <w:ins w:id="633" w:author="Ericsson user" w:date="2021-05-19T15:12:00Z"/>
        </w:trPr>
        <w:tc>
          <w:tcPr>
            <w:tcW w:w="1135" w:type="dxa"/>
            <w:tcBorders>
              <w:top w:val="nil"/>
              <w:left w:val="single" w:sz="4" w:space="0" w:color="auto"/>
              <w:bottom w:val="nil"/>
              <w:right w:val="single" w:sz="4" w:space="0" w:color="auto"/>
            </w:tcBorders>
          </w:tcPr>
          <w:p w14:paraId="78DFF2E1" w14:textId="77777777" w:rsidR="00AB1BCC" w:rsidRPr="00DD6A9F" w:rsidRDefault="00AB1BCC" w:rsidP="00AB1BCC">
            <w:pPr>
              <w:pStyle w:val="TAC"/>
              <w:rPr>
                <w:ins w:id="634" w:author="Ericsson user" w:date="2021-05-19T15:12:00Z"/>
              </w:rPr>
            </w:pPr>
          </w:p>
        </w:tc>
        <w:tc>
          <w:tcPr>
            <w:tcW w:w="709" w:type="dxa"/>
            <w:tcBorders>
              <w:top w:val="nil"/>
              <w:left w:val="single" w:sz="4" w:space="0" w:color="auto"/>
              <w:bottom w:val="nil"/>
              <w:right w:val="single" w:sz="4" w:space="0" w:color="auto"/>
            </w:tcBorders>
          </w:tcPr>
          <w:p w14:paraId="42759E92" w14:textId="77777777" w:rsidR="00AB1BCC" w:rsidRPr="00DD6A9F" w:rsidRDefault="00AB1BCC" w:rsidP="00AB1BCC">
            <w:pPr>
              <w:pStyle w:val="TAC"/>
              <w:rPr>
                <w:ins w:id="635" w:author="Ericsson user" w:date="2021-05-19T15:12:00Z"/>
              </w:rPr>
            </w:pPr>
          </w:p>
        </w:tc>
        <w:tc>
          <w:tcPr>
            <w:tcW w:w="708" w:type="dxa"/>
            <w:tcBorders>
              <w:top w:val="single" w:sz="4" w:space="0" w:color="auto"/>
              <w:left w:val="single" w:sz="4" w:space="0" w:color="auto"/>
              <w:bottom w:val="nil"/>
              <w:right w:val="single" w:sz="4" w:space="0" w:color="auto"/>
            </w:tcBorders>
          </w:tcPr>
          <w:p w14:paraId="35511231" w14:textId="77777777" w:rsidR="00AB1BCC" w:rsidRPr="00DD6A9F" w:rsidRDefault="00AB1BCC" w:rsidP="00AB1BCC">
            <w:pPr>
              <w:pStyle w:val="TAC"/>
              <w:rPr>
                <w:ins w:id="636" w:author="Ericsson user" w:date="2021-05-19T15:12:00Z"/>
              </w:rPr>
            </w:pPr>
            <w:ins w:id="637" w:author="Ericsson user" w:date="2021-05-19T15:12:00Z">
              <w:r w:rsidRPr="00DD6A9F">
                <w:t>CC3</w:t>
              </w:r>
            </w:ins>
          </w:p>
        </w:tc>
        <w:tc>
          <w:tcPr>
            <w:tcW w:w="567" w:type="dxa"/>
            <w:tcBorders>
              <w:top w:val="single" w:sz="4" w:space="0" w:color="auto"/>
              <w:left w:val="single" w:sz="4" w:space="0" w:color="auto"/>
              <w:bottom w:val="nil"/>
              <w:right w:val="single" w:sz="4" w:space="0" w:color="auto"/>
            </w:tcBorders>
          </w:tcPr>
          <w:p w14:paraId="0233C2C3" w14:textId="77777777" w:rsidR="00AB1BCC" w:rsidRPr="00DD6A9F" w:rsidRDefault="00AB1BCC" w:rsidP="00AB1BCC">
            <w:pPr>
              <w:pStyle w:val="TAC"/>
              <w:rPr>
                <w:ins w:id="638" w:author="Ericsson user" w:date="2021-05-19T15:12:00Z"/>
                <w:rFonts w:cs="Arial"/>
                <w:color w:val="000000"/>
              </w:rPr>
            </w:pPr>
            <w:ins w:id="639" w:author="Ericsson user" w:date="2021-05-19T15:12: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6C367F8" w14:textId="77777777" w:rsidR="00AB1BCC" w:rsidRPr="00DD6A9F" w:rsidRDefault="00AB1BCC" w:rsidP="00AB1BCC">
            <w:pPr>
              <w:pStyle w:val="TAC"/>
              <w:rPr>
                <w:ins w:id="640" w:author="Ericsson user" w:date="2021-05-19T15:12:00Z"/>
                <w:rFonts w:cs="Arial"/>
                <w:color w:val="000000"/>
              </w:rPr>
            </w:pPr>
            <w:ins w:id="641" w:author="Ericsson user" w:date="2021-05-19T15:12:00Z">
              <w:r w:rsidRPr="00DD6A9F">
                <w:rPr>
                  <w:rFonts w:cs="Arial"/>
                  <w:color w:val="000000"/>
                </w:rPr>
                <w:t>66</w:t>
              </w:r>
            </w:ins>
          </w:p>
        </w:tc>
        <w:tc>
          <w:tcPr>
            <w:tcW w:w="709" w:type="dxa"/>
            <w:tcBorders>
              <w:top w:val="nil"/>
              <w:left w:val="single" w:sz="4" w:space="0" w:color="auto"/>
              <w:bottom w:val="nil"/>
              <w:right w:val="single" w:sz="4" w:space="0" w:color="auto"/>
            </w:tcBorders>
          </w:tcPr>
          <w:p w14:paraId="61784041" w14:textId="77777777" w:rsidR="00AB1BCC" w:rsidRPr="00DD6A9F" w:rsidRDefault="00AB1BCC" w:rsidP="00AB1BCC">
            <w:pPr>
              <w:pStyle w:val="TAC"/>
              <w:rPr>
                <w:ins w:id="642" w:author="Ericsson user" w:date="2021-05-19T15:12:00Z"/>
                <w:rFonts w:cs="Arial"/>
                <w:color w:val="000000"/>
              </w:rPr>
            </w:pPr>
          </w:p>
        </w:tc>
        <w:tc>
          <w:tcPr>
            <w:tcW w:w="992" w:type="dxa"/>
            <w:tcBorders>
              <w:top w:val="nil"/>
              <w:left w:val="single" w:sz="4" w:space="0" w:color="auto"/>
              <w:bottom w:val="nil"/>
              <w:right w:val="single" w:sz="4" w:space="0" w:color="auto"/>
            </w:tcBorders>
          </w:tcPr>
          <w:p w14:paraId="5D45E011" w14:textId="77777777" w:rsidR="00AB1BCC" w:rsidRPr="00DD6A9F" w:rsidRDefault="00AB1BCC" w:rsidP="00AB1BCC">
            <w:pPr>
              <w:pStyle w:val="TAC"/>
              <w:rPr>
                <w:ins w:id="643" w:author="Ericsson user" w:date="2021-05-19T15:12:00Z"/>
                <w:rFonts w:cs="Arial"/>
                <w:color w:val="000000"/>
              </w:rPr>
            </w:pPr>
          </w:p>
        </w:tc>
        <w:tc>
          <w:tcPr>
            <w:tcW w:w="992" w:type="dxa"/>
            <w:tcBorders>
              <w:left w:val="single" w:sz="4" w:space="0" w:color="auto"/>
              <w:right w:val="single" w:sz="4" w:space="0" w:color="auto"/>
            </w:tcBorders>
          </w:tcPr>
          <w:p w14:paraId="5CB1DFF0" w14:textId="145EB9CC" w:rsidR="00AB1BCC" w:rsidRPr="00DD6A9F" w:rsidRDefault="00AB1BCC" w:rsidP="00AB1BCC">
            <w:pPr>
              <w:pStyle w:val="TAC"/>
              <w:rPr>
                <w:ins w:id="644" w:author="Ericsson user" w:date="2021-05-19T15:12:00Z"/>
                <w:color w:val="FFFFFF"/>
              </w:rPr>
            </w:pPr>
            <w:ins w:id="645" w:author="Ericsson user" w:date="2021-05-19T15:30:00Z">
              <w:r w:rsidRPr="00DD6A9F">
                <w:t>37449.96</w:t>
              </w:r>
            </w:ins>
          </w:p>
        </w:tc>
        <w:tc>
          <w:tcPr>
            <w:tcW w:w="993" w:type="dxa"/>
            <w:tcBorders>
              <w:left w:val="single" w:sz="4" w:space="0" w:color="auto"/>
              <w:right w:val="single" w:sz="4" w:space="0" w:color="auto"/>
            </w:tcBorders>
          </w:tcPr>
          <w:p w14:paraId="2EE8EC61" w14:textId="110A8F45" w:rsidR="00AB1BCC" w:rsidRPr="00DD6A9F" w:rsidRDefault="00AB1BCC" w:rsidP="004F3856">
            <w:pPr>
              <w:pStyle w:val="TAC"/>
              <w:rPr>
                <w:ins w:id="646" w:author="Ericsson user" w:date="2021-05-19T15:12:00Z"/>
                <w:color w:val="FFFFFF"/>
              </w:rPr>
            </w:pPr>
            <w:ins w:id="647" w:author="Ericsson user" w:date="2021-05-19T15:30:00Z">
              <w:r w:rsidRPr="00DD6A9F">
                <w:t>2236665</w:t>
              </w:r>
            </w:ins>
          </w:p>
        </w:tc>
        <w:tc>
          <w:tcPr>
            <w:tcW w:w="992" w:type="dxa"/>
            <w:tcBorders>
              <w:left w:val="single" w:sz="4" w:space="0" w:color="auto"/>
              <w:right w:val="single" w:sz="4" w:space="0" w:color="auto"/>
            </w:tcBorders>
          </w:tcPr>
          <w:p w14:paraId="38C1182F" w14:textId="5D26FA78" w:rsidR="00AB1BCC" w:rsidRPr="00DD6A9F" w:rsidRDefault="00AB1BCC" w:rsidP="00D5582C">
            <w:pPr>
              <w:pStyle w:val="TAC"/>
              <w:rPr>
                <w:ins w:id="648" w:author="Ericsson user" w:date="2021-05-19T15:12:00Z"/>
                <w:color w:val="FFFFFF"/>
              </w:rPr>
            </w:pPr>
            <w:ins w:id="649" w:author="Ericsson user" w:date="2021-05-19T15:30:00Z">
              <w:r w:rsidRPr="00DD6A9F">
                <w:t>37402.44</w:t>
              </w:r>
            </w:ins>
          </w:p>
        </w:tc>
        <w:tc>
          <w:tcPr>
            <w:tcW w:w="992" w:type="dxa"/>
            <w:tcBorders>
              <w:left w:val="single" w:sz="4" w:space="0" w:color="auto"/>
              <w:right w:val="single" w:sz="4" w:space="0" w:color="auto"/>
            </w:tcBorders>
          </w:tcPr>
          <w:p w14:paraId="62C99FD5" w14:textId="3B63B479" w:rsidR="00AB1BCC" w:rsidRPr="00DD6A9F" w:rsidRDefault="00AB1BCC" w:rsidP="00653DC0">
            <w:pPr>
              <w:pStyle w:val="TAC"/>
              <w:rPr>
                <w:ins w:id="650" w:author="Ericsson user" w:date="2021-05-19T15:12:00Z"/>
                <w:color w:val="FFFFFF"/>
              </w:rPr>
            </w:pPr>
            <w:ins w:id="651" w:author="Ericsson user" w:date="2021-05-19T15:30:00Z">
              <w:r w:rsidRPr="00DD6A9F">
                <w:t>2235873</w:t>
              </w:r>
            </w:ins>
          </w:p>
        </w:tc>
        <w:tc>
          <w:tcPr>
            <w:tcW w:w="992" w:type="dxa"/>
            <w:tcBorders>
              <w:left w:val="single" w:sz="4" w:space="0" w:color="auto"/>
              <w:right w:val="single" w:sz="4" w:space="0" w:color="auto"/>
            </w:tcBorders>
          </w:tcPr>
          <w:p w14:paraId="6C05A9A2" w14:textId="7B0F487D" w:rsidR="00AB1BCC" w:rsidRPr="00DD6A9F" w:rsidRDefault="00AB1BCC" w:rsidP="00653DC0">
            <w:pPr>
              <w:pStyle w:val="TAC"/>
              <w:rPr>
                <w:ins w:id="652" w:author="Ericsson user" w:date="2021-05-19T15:12:00Z"/>
                <w:color w:val="FFFFFF"/>
              </w:rPr>
            </w:pPr>
            <w:ins w:id="653" w:author="Ericsson user" w:date="2021-05-19T15:30:00Z">
              <w:r w:rsidRPr="00DD6A9F">
                <w:t>0</w:t>
              </w:r>
            </w:ins>
          </w:p>
        </w:tc>
        <w:tc>
          <w:tcPr>
            <w:tcW w:w="709" w:type="dxa"/>
            <w:tcBorders>
              <w:left w:val="single" w:sz="4" w:space="0" w:color="auto"/>
              <w:right w:val="single" w:sz="4" w:space="0" w:color="auto"/>
            </w:tcBorders>
          </w:tcPr>
          <w:p w14:paraId="3049A456" w14:textId="4651DF41" w:rsidR="00AB1BCC" w:rsidRPr="00DD6A9F" w:rsidRDefault="00AB1BCC" w:rsidP="00653DC0">
            <w:pPr>
              <w:pStyle w:val="TAC"/>
              <w:rPr>
                <w:ins w:id="654" w:author="Ericsson user" w:date="2021-05-19T15:12:00Z"/>
                <w:color w:val="FFFFFF"/>
              </w:rPr>
            </w:pPr>
            <w:ins w:id="655" w:author="Ericsson user" w:date="2021-05-19T15:38:00Z">
              <w:r w:rsidRPr="00DD6A9F">
                <w:t>120</w:t>
              </w:r>
            </w:ins>
          </w:p>
        </w:tc>
        <w:tc>
          <w:tcPr>
            <w:tcW w:w="851" w:type="dxa"/>
            <w:tcBorders>
              <w:left w:val="single" w:sz="4" w:space="0" w:color="auto"/>
              <w:right w:val="single" w:sz="4" w:space="0" w:color="auto"/>
            </w:tcBorders>
          </w:tcPr>
          <w:p w14:paraId="14325415" w14:textId="4C49BC20" w:rsidR="00AB1BCC" w:rsidRPr="00DD6A9F" w:rsidRDefault="00AB1BCC" w:rsidP="00DC0564">
            <w:pPr>
              <w:pStyle w:val="TAC"/>
              <w:rPr>
                <w:ins w:id="656" w:author="Ericsson user" w:date="2021-05-19T15:12:00Z"/>
                <w:color w:val="FFFFFF"/>
              </w:rPr>
            </w:pPr>
            <w:ins w:id="657" w:author="Ericsson user" w:date="2021-05-19T15:30:00Z">
              <w:r w:rsidRPr="00DD6A9F">
                <w:t>23018</w:t>
              </w:r>
            </w:ins>
          </w:p>
        </w:tc>
        <w:tc>
          <w:tcPr>
            <w:tcW w:w="992" w:type="dxa"/>
            <w:tcBorders>
              <w:left w:val="single" w:sz="4" w:space="0" w:color="auto"/>
              <w:right w:val="single" w:sz="4" w:space="0" w:color="auto"/>
            </w:tcBorders>
          </w:tcPr>
          <w:p w14:paraId="69D05F20" w14:textId="43C2EB65" w:rsidR="00AB1BCC" w:rsidRPr="00DD6A9F" w:rsidRDefault="00AB1BCC" w:rsidP="00892CC6">
            <w:pPr>
              <w:pStyle w:val="TAC"/>
              <w:rPr>
                <w:ins w:id="658" w:author="Ericsson user" w:date="2021-05-19T15:12:00Z"/>
                <w:color w:val="FFFFFF"/>
              </w:rPr>
            </w:pPr>
            <w:ins w:id="659" w:author="Ericsson user" w:date="2021-05-19T15:30:00Z">
              <w:r w:rsidRPr="00DD6A9F">
                <w:t>2236123</w:t>
              </w:r>
            </w:ins>
          </w:p>
        </w:tc>
        <w:tc>
          <w:tcPr>
            <w:tcW w:w="709" w:type="dxa"/>
            <w:tcBorders>
              <w:left w:val="single" w:sz="4" w:space="0" w:color="auto"/>
              <w:right w:val="single" w:sz="4" w:space="0" w:color="auto"/>
            </w:tcBorders>
          </w:tcPr>
          <w:p w14:paraId="79DE42FC" w14:textId="27CD5E61" w:rsidR="00AB1BCC" w:rsidRPr="00DD6A9F" w:rsidRDefault="00AB1BCC">
            <w:pPr>
              <w:pStyle w:val="TAC"/>
              <w:rPr>
                <w:ins w:id="660" w:author="Ericsson user" w:date="2021-05-19T15:12:00Z"/>
                <w:color w:val="FFFFFF"/>
              </w:rPr>
            </w:pPr>
            <w:ins w:id="661" w:author="Ericsson user" w:date="2021-05-19T15:30:00Z">
              <w:r w:rsidRPr="00DD6A9F">
                <w:t>5</w:t>
              </w:r>
            </w:ins>
          </w:p>
        </w:tc>
        <w:tc>
          <w:tcPr>
            <w:tcW w:w="708" w:type="dxa"/>
            <w:tcBorders>
              <w:left w:val="single" w:sz="4" w:space="0" w:color="auto"/>
              <w:right w:val="single" w:sz="4" w:space="0" w:color="auto"/>
            </w:tcBorders>
          </w:tcPr>
          <w:p w14:paraId="5EBCC11F" w14:textId="0CAA7D2B" w:rsidR="00AB1BCC" w:rsidRPr="00DD6A9F" w:rsidRDefault="00AB1BCC">
            <w:pPr>
              <w:pStyle w:val="TAC"/>
              <w:rPr>
                <w:ins w:id="662" w:author="Ericsson user" w:date="2021-05-19T15:12:00Z"/>
                <w:color w:val="FFFFFF"/>
              </w:rPr>
            </w:pPr>
            <w:ins w:id="663" w:author="Ericsson user" w:date="2021-05-19T15:30:00Z">
              <w:r w:rsidRPr="00DD6A9F">
                <w:t>0</w:t>
              </w:r>
            </w:ins>
          </w:p>
        </w:tc>
        <w:tc>
          <w:tcPr>
            <w:tcW w:w="709" w:type="dxa"/>
            <w:tcBorders>
              <w:left w:val="single" w:sz="4" w:space="0" w:color="auto"/>
              <w:right w:val="single" w:sz="4" w:space="0" w:color="auto"/>
            </w:tcBorders>
          </w:tcPr>
          <w:p w14:paraId="0A499A9B" w14:textId="03908A81" w:rsidR="00AB1BCC" w:rsidRPr="00DD6A9F" w:rsidRDefault="00AB1BCC">
            <w:pPr>
              <w:pStyle w:val="TAC"/>
              <w:rPr>
                <w:ins w:id="664" w:author="Ericsson user" w:date="2021-05-19T15:12:00Z"/>
                <w:color w:val="FFFFFF"/>
              </w:rPr>
            </w:pPr>
            <w:ins w:id="665" w:author="Ericsson user" w:date="2021-05-19T15:30:00Z">
              <w:r w:rsidRPr="00DD6A9F">
                <w:t>0 (0)</w:t>
              </w:r>
            </w:ins>
          </w:p>
        </w:tc>
        <w:tc>
          <w:tcPr>
            <w:tcW w:w="709" w:type="dxa"/>
            <w:tcBorders>
              <w:left w:val="single" w:sz="4" w:space="0" w:color="auto"/>
              <w:right w:val="single" w:sz="4" w:space="0" w:color="auto"/>
            </w:tcBorders>
          </w:tcPr>
          <w:p w14:paraId="44BCE5B4" w14:textId="5B1E2CF6" w:rsidR="00AB1BCC" w:rsidRPr="00DD6A9F" w:rsidRDefault="00AB1BCC">
            <w:pPr>
              <w:pStyle w:val="TAC"/>
              <w:rPr>
                <w:ins w:id="666" w:author="Ericsson user" w:date="2021-05-19T15:12:00Z"/>
                <w:color w:val="FFFFFF"/>
              </w:rPr>
            </w:pPr>
            <w:ins w:id="667" w:author="Ericsson user" w:date="2021-05-19T15:30:00Z">
              <w:r w:rsidRPr="00DD6A9F">
                <w:t>0</w:t>
              </w:r>
            </w:ins>
          </w:p>
        </w:tc>
      </w:tr>
      <w:tr w:rsidR="00B24BBB" w:rsidRPr="00DD6A9F" w14:paraId="04582E23" w14:textId="77777777" w:rsidTr="002A5C0A">
        <w:trPr>
          <w:ins w:id="668" w:author="Ericsson user" w:date="2021-05-19T15:12:00Z"/>
        </w:trPr>
        <w:tc>
          <w:tcPr>
            <w:tcW w:w="1135" w:type="dxa"/>
            <w:tcBorders>
              <w:top w:val="nil"/>
              <w:left w:val="single" w:sz="4" w:space="0" w:color="auto"/>
              <w:bottom w:val="nil"/>
              <w:right w:val="single" w:sz="4" w:space="0" w:color="auto"/>
            </w:tcBorders>
          </w:tcPr>
          <w:p w14:paraId="2B09540E" w14:textId="77777777" w:rsidR="00B24BBB" w:rsidRPr="00DD6A9F" w:rsidRDefault="00B24BBB" w:rsidP="004F3856">
            <w:pPr>
              <w:pStyle w:val="TAC"/>
              <w:rPr>
                <w:ins w:id="669" w:author="Ericsson user" w:date="2021-05-19T15:12:00Z"/>
              </w:rPr>
            </w:pPr>
          </w:p>
        </w:tc>
        <w:tc>
          <w:tcPr>
            <w:tcW w:w="709" w:type="dxa"/>
            <w:tcBorders>
              <w:top w:val="nil"/>
              <w:left w:val="single" w:sz="4" w:space="0" w:color="auto"/>
              <w:bottom w:val="nil"/>
              <w:right w:val="single" w:sz="4" w:space="0" w:color="auto"/>
            </w:tcBorders>
          </w:tcPr>
          <w:p w14:paraId="1FEA628C" w14:textId="77777777" w:rsidR="00B24BBB" w:rsidRPr="00DD6A9F" w:rsidRDefault="00B24BBB" w:rsidP="004F3856">
            <w:pPr>
              <w:pStyle w:val="TAC"/>
              <w:rPr>
                <w:ins w:id="670" w:author="Ericsson user" w:date="2021-05-19T15:12:00Z"/>
              </w:rPr>
            </w:pPr>
          </w:p>
        </w:tc>
        <w:tc>
          <w:tcPr>
            <w:tcW w:w="708" w:type="dxa"/>
            <w:tcBorders>
              <w:top w:val="nil"/>
              <w:left w:val="single" w:sz="4" w:space="0" w:color="auto"/>
              <w:bottom w:val="single" w:sz="4" w:space="0" w:color="auto"/>
              <w:right w:val="single" w:sz="4" w:space="0" w:color="auto"/>
            </w:tcBorders>
          </w:tcPr>
          <w:p w14:paraId="7DD356F1" w14:textId="77777777" w:rsidR="00B24BBB" w:rsidRPr="00DD6A9F" w:rsidRDefault="00B24BBB" w:rsidP="004F3856">
            <w:pPr>
              <w:pStyle w:val="TAC"/>
              <w:rPr>
                <w:ins w:id="671" w:author="Ericsson user" w:date="2021-05-19T15:12:00Z"/>
              </w:rPr>
            </w:pPr>
          </w:p>
        </w:tc>
        <w:tc>
          <w:tcPr>
            <w:tcW w:w="567" w:type="dxa"/>
            <w:tcBorders>
              <w:top w:val="nil"/>
              <w:left w:val="single" w:sz="4" w:space="0" w:color="auto"/>
              <w:bottom w:val="single" w:sz="4" w:space="0" w:color="auto"/>
              <w:right w:val="single" w:sz="4" w:space="0" w:color="auto"/>
            </w:tcBorders>
          </w:tcPr>
          <w:p w14:paraId="2FBB63B2" w14:textId="77777777" w:rsidR="00B24BBB" w:rsidRPr="00DD6A9F" w:rsidRDefault="00B24BBB" w:rsidP="004F3856">
            <w:pPr>
              <w:pStyle w:val="TAC"/>
              <w:rPr>
                <w:ins w:id="672"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42EC7F27" w14:textId="77777777" w:rsidR="00B24BBB" w:rsidRPr="00DD6A9F" w:rsidRDefault="00B24BBB" w:rsidP="004F3856">
            <w:pPr>
              <w:pStyle w:val="TAC"/>
              <w:rPr>
                <w:ins w:id="673" w:author="Ericsson user" w:date="2021-05-19T15:12:00Z"/>
                <w:rFonts w:cs="Arial"/>
                <w:color w:val="000000"/>
              </w:rPr>
            </w:pPr>
          </w:p>
        </w:tc>
        <w:tc>
          <w:tcPr>
            <w:tcW w:w="709" w:type="dxa"/>
            <w:tcBorders>
              <w:top w:val="nil"/>
              <w:left w:val="single" w:sz="4" w:space="0" w:color="auto"/>
              <w:bottom w:val="nil"/>
              <w:right w:val="single" w:sz="4" w:space="0" w:color="auto"/>
            </w:tcBorders>
          </w:tcPr>
          <w:p w14:paraId="05D6CCB2" w14:textId="77777777" w:rsidR="00B24BBB" w:rsidRPr="00DD6A9F" w:rsidRDefault="00B24BBB" w:rsidP="004F3856">
            <w:pPr>
              <w:pStyle w:val="TAC"/>
              <w:rPr>
                <w:ins w:id="674" w:author="Ericsson user" w:date="2021-05-19T15:12:00Z"/>
              </w:rPr>
            </w:pPr>
          </w:p>
        </w:tc>
        <w:tc>
          <w:tcPr>
            <w:tcW w:w="992" w:type="dxa"/>
            <w:tcBorders>
              <w:top w:val="nil"/>
              <w:left w:val="single" w:sz="4" w:space="0" w:color="auto"/>
              <w:bottom w:val="nil"/>
              <w:right w:val="single" w:sz="4" w:space="0" w:color="auto"/>
            </w:tcBorders>
          </w:tcPr>
          <w:p w14:paraId="1C776DC2" w14:textId="77777777" w:rsidR="00B24BBB" w:rsidRPr="00DD6A9F" w:rsidRDefault="00B24BBB" w:rsidP="004F3856">
            <w:pPr>
              <w:pStyle w:val="TAC"/>
              <w:rPr>
                <w:ins w:id="675" w:author="Ericsson user" w:date="2021-05-19T15:12:00Z"/>
              </w:rPr>
            </w:pPr>
          </w:p>
        </w:tc>
        <w:tc>
          <w:tcPr>
            <w:tcW w:w="10348" w:type="dxa"/>
            <w:gridSpan w:val="12"/>
            <w:tcBorders>
              <w:top w:val="single" w:sz="4" w:space="0" w:color="auto"/>
              <w:left w:val="single" w:sz="4" w:space="0" w:color="auto"/>
              <w:right w:val="single" w:sz="4" w:space="0" w:color="auto"/>
            </w:tcBorders>
          </w:tcPr>
          <w:p w14:paraId="2CBA5B95" w14:textId="77777777" w:rsidR="00B24BBB" w:rsidRPr="00DD6A9F" w:rsidRDefault="00B24BBB" w:rsidP="004F3856">
            <w:pPr>
              <w:pStyle w:val="TAL"/>
              <w:jc w:val="center"/>
              <w:rPr>
                <w:ins w:id="676" w:author="Ericsson user" w:date="2021-05-19T15:12:00Z"/>
              </w:rPr>
            </w:pPr>
            <w:ins w:id="677" w:author="Ericsson user" w:date="2021-05-19T15:12:00Z">
              <w:r w:rsidRPr="00DD6A9F">
                <w:t>Channel spacing CC3-CC4=99.96 MHz (Note 1)</w:t>
              </w:r>
            </w:ins>
          </w:p>
        </w:tc>
      </w:tr>
      <w:tr w:rsidR="00AB1BCC" w:rsidRPr="00DD6A9F" w14:paraId="3A2E2F34" w14:textId="77777777" w:rsidTr="002A5C0A">
        <w:trPr>
          <w:ins w:id="678" w:author="Ericsson user" w:date="2021-05-19T15:12:00Z"/>
        </w:trPr>
        <w:tc>
          <w:tcPr>
            <w:tcW w:w="1135" w:type="dxa"/>
            <w:tcBorders>
              <w:top w:val="nil"/>
              <w:left w:val="single" w:sz="4" w:space="0" w:color="auto"/>
              <w:bottom w:val="nil"/>
              <w:right w:val="single" w:sz="4" w:space="0" w:color="auto"/>
            </w:tcBorders>
            <w:hideMark/>
          </w:tcPr>
          <w:p w14:paraId="45EEA15F" w14:textId="77777777" w:rsidR="00AB1BCC" w:rsidRPr="00DD6A9F" w:rsidRDefault="00AB1BCC" w:rsidP="00AB1BCC">
            <w:pPr>
              <w:pStyle w:val="TAC"/>
              <w:rPr>
                <w:ins w:id="679" w:author="Ericsson user" w:date="2021-05-19T15:12:00Z"/>
              </w:rPr>
            </w:pPr>
          </w:p>
        </w:tc>
        <w:tc>
          <w:tcPr>
            <w:tcW w:w="709" w:type="dxa"/>
            <w:tcBorders>
              <w:top w:val="nil"/>
              <w:left w:val="single" w:sz="4" w:space="0" w:color="auto"/>
              <w:bottom w:val="single" w:sz="4" w:space="0" w:color="auto"/>
              <w:right w:val="single" w:sz="4" w:space="0" w:color="auto"/>
            </w:tcBorders>
          </w:tcPr>
          <w:p w14:paraId="6EB19D3D" w14:textId="77777777" w:rsidR="00AB1BCC" w:rsidRPr="00DD6A9F" w:rsidRDefault="00AB1BCC" w:rsidP="00AB1BCC">
            <w:pPr>
              <w:pStyle w:val="TAC"/>
              <w:rPr>
                <w:ins w:id="680" w:author="Ericsson user" w:date="2021-05-19T15:12:00Z"/>
              </w:rPr>
            </w:pPr>
          </w:p>
        </w:tc>
        <w:tc>
          <w:tcPr>
            <w:tcW w:w="708" w:type="dxa"/>
            <w:tcBorders>
              <w:top w:val="single" w:sz="4" w:space="0" w:color="auto"/>
              <w:left w:val="single" w:sz="4" w:space="0" w:color="auto"/>
              <w:bottom w:val="single" w:sz="4" w:space="0" w:color="auto"/>
              <w:right w:val="single" w:sz="4" w:space="0" w:color="auto"/>
            </w:tcBorders>
            <w:hideMark/>
          </w:tcPr>
          <w:p w14:paraId="2EEA244C" w14:textId="77777777" w:rsidR="00AB1BCC" w:rsidRPr="00DD6A9F" w:rsidRDefault="00AB1BCC" w:rsidP="00AB1BCC">
            <w:pPr>
              <w:pStyle w:val="TAC"/>
              <w:rPr>
                <w:ins w:id="681" w:author="Ericsson user" w:date="2021-05-19T15:12:00Z"/>
              </w:rPr>
            </w:pPr>
            <w:ins w:id="682" w:author="Ericsson user" w:date="2021-05-19T15:12: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677F4A41" w14:textId="77777777" w:rsidR="00AB1BCC" w:rsidRPr="00DD6A9F" w:rsidRDefault="00AB1BCC" w:rsidP="00AB1BCC">
            <w:pPr>
              <w:pStyle w:val="TAC"/>
              <w:rPr>
                <w:ins w:id="683" w:author="Ericsson user" w:date="2021-05-19T15:12:00Z"/>
              </w:rPr>
            </w:pPr>
            <w:ins w:id="684" w:author="Ericsson user" w:date="2021-05-19T15:12: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95086DE" w14:textId="77777777" w:rsidR="00AB1BCC" w:rsidRPr="00DD6A9F" w:rsidRDefault="00AB1BCC" w:rsidP="00AB1BCC">
            <w:pPr>
              <w:pStyle w:val="TAC"/>
              <w:rPr>
                <w:ins w:id="685" w:author="Ericsson user" w:date="2021-05-19T15:12:00Z"/>
              </w:rPr>
            </w:pPr>
            <w:ins w:id="686" w:author="Ericsson user" w:date="2021-05-19T15:12: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4152B1AA" w14:textId="77777777" w:rsidR="00AB1BCC" w:rsidRPr="00DD6A9F" w:rsidRDefault="00AB1BCC" w:rsidP="00AB1BCC">
            <w:pPr>
              <w:pStyle w:val="TAC"/>
              <w:rPr>
                <w:ins w:id="687" w:author="Ericsson user" w:date="2021-05-19T15:12:00Z"/>
              </w:rPr>
            </w:pPr>
          </w:p>
        </w:tc>
        <w:tc>
          <w:tcPr>
            <w:tcW w:w="992" w:type="dxa"/>
            <w:tcBorders>
              <w:top w:val="nil"/>
              <w:left w:val="single" w:sz="4" w:space="0" w:color="auto"/>
              <w:bottom w:val="single" w:sz="4" w:space="0" w:color="auto"/>
              <w:right w:val="single" w:sz="4" w:space="0" w:color="auto"/>
            </w:tcBorders>
          </w:tcPr>
          <w:p w14:paraId="1C769762" w14:textId="77777777" w:rsidR="00AB1BCC" w:rsidRPr="00DD6A9F" w:rsidRDefault="00AB1BCC" w:rsidP="00AB1BCC">
            <w:pPr>
              <w:pStyle w:val="TAC"/>
              <w:rPr>
                <w:ins w:id="688" w:author="Ericsson user" w:date="2021-05-19T15:12:00Z"/>
              </w:rPr>
            </w:pPr>
          </w:p>
        </w:tc>
        <w:tc>
          <w:tcPr>
            <w:tcW w:w="992" w:type="dxa"/>
            <w:tcBorders>
              <w:left w:val="single" w:sz="4" w:space="0" w:color="auto"/>
              <w:bottom w:val="single" w:sz="4" w:space="0" w:color="auto"/>
              <w:right w:val="single" w:sz="4" w:space="0" w:color="auto"/>
            </w:tcBorders>
          </w:tcPr>
          <w:p w14:paraId="0C9A4F2A" w14:textId="0117F242" w:rsidR="00AB1BCC" w:rsidRPr="00DD6A9F" w:rsidRDefault="00AB1BCC" w:rsidP="00AB1BCC">
            <w:pPr>
              <w:pStyle w:val="TAC"/>
              <w:rPr>
                <w:ins w:id="689" w:author="Ericsson user" w:date="2021-05-19T15:12:00Z"/>
              </w:rPr>
            </w:pPr>
            <w:ins w:id="690" w:author="Ericsson user" w:date="2021-05-19T15:31:00Z">
              <w:r w:rsidRPr="00DD6A9F">
                <w:t>37549.92</w:t>
              </w:r>
            </w:ins>
          </w:p>
        </w:tc>
        <w:tc>
          <w:tcPr>
            <w:tcW w:w="993" w:type="dxa"/>
            <w:tcBorders>
              <w:left w:val="single" w:sz="4" w:space="0" w:color="auto"/>
              <w:bottom w:val="single" w:sz="4" w:space="0" w:color="auto"/>
              <w:right w:val="single" w:sz="4" w:space="0" w:color="auto"/>
            </w:tcBorders>
          </w:tcPr>
          <w:p w14:paraId="16DBB974" w14:textId="0EB56D13" w:rsidR="00AB1BCC" w:rsidRPr="00DD6A9F" w:rsidRDefault="00AB1BCC" w:rsidP="004F3856">
            <w:pPr>
              <w:pStyle w:val="TAC"/>
              <w:rPr>
                <w:ins w:id="691" w:author="Ericsson user" w:date="2021-05-19T15:12:00Z"/>
              </w:rPr>
            </w:pPr>
            <w:ins w:id="692" w:author="Ericsson user" w:date="2021-05-19T15:31:00Z">
              <w:r w:rsidRPr="00DD6A9F">
                <w:t>2238331</w:t>
              </w:r>
            </w:ins>
          </w:p>
        </w:tc>
        <w:tc>
          <w:tcPr>
            <w:tcW w:w="992" w:type="dxa"/>
            <w:tcBorders>
              <w:left w:val="single" w:sz="4" w:space="0" w:color="auto"/>
              <w:bottom w:val="single" w:sz="4" w:space="0" w:color="auto"/>
              <w:right w:val="single" w:sz="4" w:space="0" w:color="auto"/>
            </w:tcBorders>
          </w:tcPr>
          <w:p w14:paraId="06665DA7" w14:textId="612633FD" w:rsidR="00AB1BCC" w:rsidRPr="00DD6A9F" w:rsidRDefault="00AB1BCC" w:rsidP="00D5582C">
            <w:pPr>
              <w:pStyle w:val="TAC"/>
              <w:rPr>
                <w:ins w:id="693" w:author="Ericsson user" w:date="2021-05-19T15:12:00Z"/>
              </w:rPr>
            </w:pPr>
            <w:ins w:id="694" w:author="Ericsson user" w:date="2021-05-19T15:31:00Z">
              <w:r w:rsidRPr="00DD6A9F">
                <w:t>37502.4</w:t>
              </w:r>
            </w:ins>
          </w:p>
        </w:tc>
        <w:tc>
          <w:tcPr>
            <w:tcW w:w="992" w:type="dxa"/>
            <w:tcBorders>
              <w:left w:val="single" w:sz="4" w:space="0" w:color="auto"/>
              <w:bottom w:val="single" w:sz="4" w:space="0" w:color="auto"/>
              <w:right w:val="single" w:sz="4" w:space="0" w:color="auto"/>
            </w:tcBorders>
          </w:tcPr>
          <w:p w14:paraId="20238039" w14:textId="11A55E32" w:rsidR="00AB1BCC" w:rsidRPr="00DD6A9F" w:rsidRDefault="00AB1BCC" w:rsidP="00653DC0">
            <w:pPr>
              <w:pStyle w:val="TAC"/>
              <w:rPr>
                <w:ins w:id="695" w:author="Ericsson user" w:date="2021-05-19T15:12:00Z"/>
              </w:rPr>
            </w:pPr>
            <w:ins w:id="696" w:author="Ericsson user" w:date="2021-05-19T15:31:00Z">
              <w:r w:rsidRPr="00DD6A9F">
                <w:t>2237539</w:t>
              </w:r>
            </w:ins>
          </w:p>
        </w:tc>
        <w:tc>
          <w:tcPr>
            <w:tcW w:w="992" w:type="dxa"/>
            <w:tcBorders>
              <w:left w:val="single" w:sz="4" w:space="0" w:color="auto"/>
              <w:bottom w:val="single" w:sz="4" w:space="0" w:color="auto"/>
              <w:right w:val="single" w:sz="4" w:space="0" w:color="auto"/>
            </w:tcBorders>
          </w:tcPr>
          <w:p w14:paraId="0CFAD929" w14:textId="101B67E7" w:rsidR="00AB1BCC" w:rsidRPr="00DD6A9F" w:rsidRDefault="00AB1BCC" w:rsidP="00653DC0">
            <w:pPr>
              <w:pStyle w:val="TAC"/>
              <w:rPr>
                <w:ins w:id="697" w:author="Ericsson user" w:date="2021-05-19T15:12:00Z"/>
              </w:rPr>
            </w:pPr>
            <w:ins w:id="698" w:author="Ericsson user" w:date="2021-05-19T15:31:00Z">
              <w:r w:rsidRPr="00DD6A9F">
                <w:t>0</w:t>
              </w:r>
            </w:ins>
          </w:p>
        </w:tc>
        <w:tc>
          <w:tcPr>
            <w:tcW w:w="709" w:type="dxa"/>
            <w:tcBorders>
              <w:left w:val="single" w:sz="4" w:space="0" w:color="auto"/>
              <w:bottom w:val="single" w:sz="4" w:space="0" w:color="auto"/>
              <w:right w:val="single" w:sz="4" w:space="0" w:color="auto"/>
            </w:tcBorders>
          </w:tcPr>
          <w:p w14:paraId="0E69B431" w14:textId="47343B76" w:rsidR="00AB1BCC" w:rsidRPr="00DD6A9F" w:rsidRDefault="00AB1BCC" w:rsidP="00653DC0">
            <w:pPr>
              <w:pStyle w:val="TAC"/>
              <w:rPr>
                <w:ins w:id="699" w:author="Ericsson user" w:date="2021-05-19T15:12:00Z"/>
              </w:rPr>
            </w:pPr>
            <w:ins w:id="700" w:author="Ericsson user" w:date="2021-05-19T15:38:00Z">
              <w:r w:rsidRPr="00DD6A9F">
                <w:t>120</w:t>
              </w:r>
            </w:ins>
          </w:p>
        </w:tc>
        <w:tc>
          <w:tcPr>
            <w:tcW w:w="851" w:type="dxa"/>
            <w:tcBorders>
              <w:left w:val="single" w:sz="4" w:space="0" w:color="auto"/>
              <w:bottom w:val="single" w:sz="4" w:space="0" w:color="auto"/>
              <w:right w:val="single" w:sz="4" w:space="0" w:color="auto"/>
            </w:tcBorders>
          </w:tcPr>
          <w:p w14:paraId="08327B6B" w14:textId="3C0C32EA" w:rsidR="00AB1BCC" w:rsidRPr="00DD6A9F" w:rsidRDefault="00AB1BCC" w:rsidP="00DC0564">
            <w:pPr>
              <w:pStyle w:val="TAC"/>
              <w:rPr>
                <w:ins w:id="701" w:author="Ericsson user" w:date="2021-05-19T15:12:00Z"/>
              </w:rPr>
            </w:pPr>
            <w:ins w:id="702" w:author="Ericsson user" w:date="2021-05-19T15:31:00Z">
              <w:r w:rsidRPr="00DD6A9F">
                <w:t>23024</w:t>
              </w:r>
            </w:ins>
          </w:p>
        </w:tc>
        <w:tc>
          <w:tcPr>
            <w:tcW w:w="992" w:type="dxa"/>
            <w:tcBorders>
              <w:left w:val="single" w:sz="4" w:space="0" w:color="auto"/>
              <w:bottom w:val="single" w:sz="4" w:space="0" w:color="auto"/>
              <w:right w:val="single" w:sz="4" w:space="0" w:color="auto"/>
            </w:tcBorders>
          </w:tcPr>
          <w:p w14:paraId="13B57384" w14:textId="3B0A0DCE" w:rsidR="00AB1BCC" w:rsidRPr="00DD6A9F" w:rsidRDefault="00AB1BCC" w:rsidP="00892CC6">
            <w:pPr>
              <w:pStyle w:val="TAC"/>
              <w:rPr>
                <w:ins w:id="703" w:author="Ericsson user" w:date="2021-05-19T15:12:00Z"/>
              </w:rPr>
            </w:pPr>
            <w:ins w:id="704" w:author="Ericsson user" w:date="2021-05-19T15:31:00Z">
              <w:r w:rsidRPr="00DD6A9F">
                <w:t>2237851</w:t>
              </w:r>
            </w:ins>
          </w:p>
        </w:tc>
        <w:tc>
          <w:tcPr>
            <w:tcW w:w="709" w:type="dxa"/>
            <w:tcBorders>
              <w:left w:val="single" w:sz="4" w:space="0" w:color="auto"/>
              <w:bottom w:val="single" w:sz="4" w:space="0" w:color="auto"/>
              <w:right w:val="single" w:sz="4" w:space="0" w:color="auto"/>
            </w:tcBorders>
          </w:tcPr>
          <w:p w14:paraId="331D58E9" w14:textId="0BC066AA" w:rsidR="00AB1BCC" w:rsidRPr="00DD6A9F" w:rsidRDefault="00AB1BCC">
            <w:pPr>
              <w:pStyle w:val="TAC"/>
              <w:rPr>
                <w:ins w:id="705" w:author="Ericsson user" w:date="2021-05-19T15:12:00Z"/>
              </w:rPr>
            </w:pPr>
            <w:ins w:id="706" w:author="Ericsson user" w:date="2021-05-19T15:31:00Z">
              <w:r w:rsidRPr="00DD6A9F">
                <w:t>0</w:t>
              </w:r>
            </w:ins>
          </w:p>
        </w:tc>
        <w:tc>
          <w:tcPr>
            <w:tcW w:w="708" w:type="dxa"/>
            <w:tcBorders>
              <w:left w:val="single" w:sz="4" w:space="0" w:color="auto"/>
              <w:bottom w:val="single" w:sz="4" w:space="0" w:color="auto"/>
              <w:right w:val="single" w:sz="4" w:space="0" w:color="auto"/>
            </w:tcBorders>
          </w:tcPr>
          <w:p w14:paraId="07E8A0D7" w14:textId="6F2F3E87" w:rsidR="00AB1BCC" w:rsidRPr="00DD6A9F" w:rsidRDefault="00AB1BCC">
            <w:pPr>
              <w:pStyle w:val="TAC"/>
              <w:rPr>
                <w:ins w:id="707" w:author="Ericsson user" w:date="2021-05-19T15:12:00Z"/>
              </w:rPr>
            </w:pPr>
            <w:ins w:id="708" w:author="Ericsson user" w:date="2021-05-19T15:31:00Z">
              <w:r w:rsidRPr="00DD6A9F">
                <w:t>3</w:t>
              </w:r>
            </w:ins>
          </w:p>
        </w:tc>
        <w:tc>
          <w:tcPr>
            <w:tcW w:w="709" w:type="dxa"/>
            <w:tcBorders>
              <w:left w:val="single" w:sz="4" w:space="0" w:color="auto"/>
              <w:bottom w:val="single" w:sz="4" w:space="0" w:color="auto"/>
              <w:right w:val="single" w:sz="4" w:space="0" w:color="auto"/>
            </w:tcBorders>
          </w:tcPr>
          <w:p w14:paraId="026F0272" w14:textId="027EB8C8" w:rsidR="00AB1BCC" w:rsidRPr="00DD6A9F" w:rsidRDefault="00AB1BCC">
            <w:pPr>
              <w:pStyle w:val="TAC"/>
              <w:rPr>
                <w:ins w:id="709" w:author="Ericsson user" w:date="2021-05-19T15:12:00Z"/>
              </w:rPr>
            </w:pPr>
            <w:ins w:id="710" w:author="Ericsson user" w:date="2021-05-19T15:31:00Z">
              <w:r w:rsidRPr="00DD6A9F">
                <w:t>0 (0)</w:t>
              </w:r>
            </w:ins>
          </w:p>
        </w:tc>
        <w:tc>
          <w:tcPr>
            <w:tcW w:w="709" w:type="dxa"/>
            <w:tcBorders>
              <w:left w:val="single" w:sz="4" w:space="0" w:color="auto"/>
              <w:bottom w:val="single" w:sz="4" w:space="0" w:color="auto"/>
              <w:right w:val="single" w:sz="4" w:space="0" w:color="auto"/>
            </w:tcBorders>
          </w:tcPr>
          <w:p w14:paraId="77BD7493" w14:textId="52838E52" w:rsidR="00AB1BCC" w:rsidRPr="00DD6A9F" w:rsidRDefault="00AB1BCC">
            <w:pPr>
              <w:pStyle w:val="TAC"/>
              <w:rPr>
                <w:ins w:id="711" w:author="Ericsson user" w:date="2021-05-19T15:12:00Z"/>
              </w:rPr>
            </w:pPr>
            <w:ins w:id="712" w:author="Ericsson user" w:date="2021-05-19T15:31:00Z">
              <w:r w:rsidRPr="00DD6A9F">
                <w:t>6</w:t>
              </w:r>
            </w:ins>
          </w:p>
        </w:tc>
      </w:tr>
      <w:tr w:rsidR="00B24BBB" w:rsidRPr="00DD6A9F" w14:paraId="75E0FDCF" w14:textId="77777777" w:rsidTr="002A5C0A">
        <w:trPr>
          <w:ins w:id="713" w:author="Ericsson user" w:date="2021-05-19T15:12:00Z"/>
        </w:trPr>
        <w:tc>
          <w:tcPr>
            <w:tcW w:w="1135" w:type="dxa"/>
            <w:tcBorders>
              <w:top w:val="nil"/>
              <w:left w:val="single" w:sz="4" w:space="0" w:color="auto"/>
              <w:bottom w:val="nil"/>
              <w:right w:val="single" w:sz="4" w:space="0" w:color="auto"/>
            </w:tcBorders>
          </w:tcPr>
          <w:p w14:paraId="18D5BBC7" w14:textId="77777777" w:rsidR="00B24BBB" w:rsidRPr="00DD6A9F" w:rsidRDefault="00B24BBB" w:rsidP="004F3856">
            <w:pPr>
              <w:pStyle w:val="TAC"/>
              <w:rPr>
                <w:ins w:id="714" w:author="Ericsson user" w:date="2021-05-19T15:12:00Z"/>
                <w:rFonts w:eastAsia="SimSun"/>
              </w:rPr>
            </w:pPr>
          </w:p>
        </w:tc>
        <w:tc>
          <w:tcPr>
            <w:tcW w:w="709" w:type="dxa"/>
            <w:tcBorders>
              <w:top w:val="nil"/>
              <w:left w:val="single" w:sz="4" w:space="0" w:color="auto"/>
              <w:bottom w:val="single" w:sz="4" w:space="0" w:color="auto"/>
              <w:right w:val="single" w:sz="4" w:space="0" w:color="auto"/>
            </w:tcBorders>
          </w:tcPr>
          <w:p w14:paraId="5A918B9F" w14:textId="77777777" w:rsidR="00B24BBB" w:rsidRPr="00DD6A9F" w:rsidRDefault="00B24BBB" w:rsidP="004F3856">
            <w:pPr>
              <w:pStyle w:val="TAC"/>
              <w:rPr>
                <w:ins w:id="715" w:author="Ericsson user" w:date="2021-05-19T15:12:00Z"/>
              </w:rPr>
            </w:pPr>
            <w:ins w:id="716" w:author="Ericsson user" w:date="2021-05-19T15:12:00Z">
              <w:r w:rsidRPr="00DD6A9F">
                <w:t>SB1</w:t>
              </w:r>
            </w:ins>
          </w:p>
        </w:tc>
        <w:tc>
          <w:tcPr>
            <w:tcW w:w="708" w:type="dxa"/>
            <w:tcBorders>
              <w:top w:val="nil"/>
              <w:left w:val="single" w:sz="4" w:space="0" w:color="auto"/>
              <w:bottom w:val="single" w:sz="4" w:space="0" w:color="auto"/>
              <w:right w:val="single" w:sz="4" w:space="0" w:color="auto"/>
            </w:tcBorders>
          </w:tcPr>
          <w:p w14:paraId="1CA633CC" w14:textId="77777777" w:rsidR="00B24BBB" w:rsidRPr="00DD6A9F" w:rsidRDefault="00B24BBB" w:rsidP="004F3856">
            <w:pPr>
              <w:pStyle w:val="TAC"/>
              <w:rPr>
                <w:ins w:id="717" w:author="Ericsson user" w:date="2021-05-19T15:12:00Z"/>
              </w:rPr>
            </w:pPr>
            <w:ins w:id="718" w:author="Ericsson user" w:date="2021-05-19T15:12:00Z">
              <w:r w:rsidRPr="00DD6A9F">
                <w:t>CC1</w:t>
              </w:r>
            </w:ins>
          </w:p>
        </w:tc>
        <w:tc>
          <w:tcPr>
            <w:tcW w:w="567" w:type="dxa"/>
            <w:tcBorders>
              <w:top w:val="nil"/>
              <w:left w:val="single" w:sz="4" w:space="0" w:color="auto"/>
              <w:bottom w:val="single" w:sz="4" w:space="0" w:color="auto"/>
              <w:right w:val="single" w:sz="4" w:space="0" w:color="auto"/>
            </w:tcBorders>
          </w:tcPr>
          <w:p w14:paraId="2F1DD534" w14:textId="77777777" w:rsidR="00B24BBB" w:rsidRPr="00DD6A9F" w:rsidRDefault="00B24BBB" w:rsidP="004F3856">
            <w:pPr>
              <w:pStyle w:val="TAC"/>
              <w:rPr>
                <w:ins w:id="719" w:author="Ericsson user" w:date="2021-05-19T15:12:00Z"/>
              </w:rPr>
            </w:pPr>
            <w:ins w:id="720" w:author="Ericsson user" w:date="2021-05-19T15:12:00Z">
              <w:r w:rsidRPr="00DD6A9F">
                <w:rPr>
                  <w:rFonts w:cs="Arial"/>
                  <w:color w:val="000000"/>
                </w:rPr>
                <w:t>50</w:t>
              </w:r>
            </w:ins>
          </w:p>
        </w:tc>
        <w:tc>
          <w:tcPr>
            <w:tcW w:w="709" w:type="dxa"/>
            <w:tcBorders>
              <w:top w:val="nil"/>
              <w:left w:val="single" w:sz="4" w:space="0" w:color="auto"/>
              <w:bottom w:val="single" w:sz="4" w:space="0" w:color="auto"/>
              <w:right w:val="single" w:sz="4" w:space="0" w:color="auto"/>
            </w:tcBorders>
          </w:tcPr>
          <w:p w14:paraId="2688F94B" w14:textId="77777777" w:rsidR="00B24BBB" w:rsidRPr="00DD6A9F" w:rsidRDefault="00B24BBB" w:rsidP="004F3856">
            <w:pPr>
              <w:pStyle w:val="TAC"/>
              <w:rPr>
                <w:ins w:id="721" w:author="Ericsson user" w:date="2021-05-19T15:12:00Z"/>
              </w:rPr>
            </w:pPr>
            <w:ins w:id="722" w:author="Ericsson user" w:date="2021-05-19T15:12:00Z">
              <w:r w:rsidRPr="00DD6A9F">
                <w:t>32</w:t>
              </w:r>
            </w:ins>
          </w:p>
        </w:tc>
        <w:tc>
          <w:tcPr>
            <w:tcW w:w="709" w:type="dxa"/>
            <w:tcBorders>
              <w:top w:val="single" w:sz="4" w:space="0" w:color="auto"/>
              <w:left w:val="single" w:sz="4" w:space="0" w:color="auto"/>
              <w:bottom w:val="nil"/>
              <w:right w:val="single" w:sz="4" w:space="0" w:color="auto"/>
            </w:tcBorders>
          </w:tcPr>
          <w:p w14:paraId="6FD07E12" w14:textId="77777777" w:rsidR="00B24BBB" w:rsidRPr="00DD6A9F" w:rsidRDefault="00B24BBB" w:rsidP="004F3856">
            <w:pPr>
              <w:pStyle w:val="TAC"/>
              <w:rPr>
                <w:ins w:id="723" w:author="Ericsson user" w:date="2021-05-19T15:12:00Z"/>
                <w:rFonts w:cs="Arial"/>
                <w:color w:val="000000"/>
              </w:rPr>
            </w:pPr>
            <w:ins w:id="724" w:author="Ericsson user" w:date="2021-05-19T15:12: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2C8171D9" w14:textId="77777777" w:rsidR="00B24BBB" w:rsidRPr="00DD6A9F" w:rsidRDefault="00B24BBB" w:rsidP="004F3856">
            <w:pPr>
              <w:pStyle w:val="TAC"/>
              <w:rPr>
                <w:ins w:id="725" w:author="Ericsson user" w:date="2021-05-19T15:12:00Z"/>
                <w:rFonts w:cs="Arial"/>
                <w:color w:val="000000"/>
              </w:rPr>
            </w:pPr>
            <w:ins w:id="726" w:author="Ericsson user" w:date="2021-05-19T15:12:00Z">
              <w:r w:rsidRPr="00DD6A9F">
                <w:rPr>
                  <w:rFonts w:cs="Arial"/>
                  <w:color w:val="000000"/>
                </w:rPr>
                <w:t>Downlink</w:t>
              </w:r>
            </w:ins>
          </w:p>
          <w:p w14:paraId="7CF96EAA" w14:textId="77777777" w:rsidR="00B24BBB" w:rsidRPr="00DD6A9F" w:rsidRDefault="00B24BBB" w:rsidP="004F3856">
            <w:pPr>
              <w:pStyle w:val="TAC"/>
              <w:rPr>
                <w:ins w:id="727" w:author="Ericsson user" w:date="2021-05-19T15:12:00Z"/>
                <w:rFonts w:cs="Arial"/>
                <w:color w:val="000000"/>
              </w:rPr>
            </w:pPr>
            <w:ins w:id="728" w:author="Ericsson user" w:date="2021-05-19T15:12:00Z">
              <w:r w:rsidRPr="00DD6A9F">
                <w:rPr>
                  <w:rFonts w:cs="Arial"/>
                  <w:color w:val="000000"/>
                </w:rPr>
                <w:t>&amp;</w:t>
              </w:r>
            </w:ins>
          </w:p>
          <w:p w14:paraId="081771FD" w14:textId="77777777" w:rsidR="00B24BBB" w:rsidRPr="00DD6A9F" w:rsidRDefault="00B24BBB" w:rsidP="004F3856">
            <w:pPr>
              <w:pStyle w:val="TAC"/>
              <w:rPr>
                <w:ins w:id="729" w:author="Ericsson user" w:date="2021-05-19T15:12:00Z"/>
              </w:rPr>
            </w:pPr>
            <w:ins w:id="730" w:author="Ericsson user" w:date="2021-05-19T15:12: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67C9EB3" w14:textId="77777777" w:rsidR="00B24BBB" w:rsidRPr="00DD6A9F" w:rsidRDefault="00B24BBB" w:rsidP="004F3856">
            <w:pPr>
              <w:pStyle w:val="TAL"/>
              <w:rPr>
                <w:ins w:id="731" w:author="Ericsson user" w:date="2021-05-19T15:12:00Z"/>
              </w:rPr>
            </w:pPr>
            <w:ins w:id="732" w:author="Ericsson user" w:date="2021-05-19T15:12:00Z">
              <w:r w:rsidRPr="00DD6A9F">
                <w:t xml:space="preserve">Same test frequencies as n260 for High range and channel bandwidth=50 MHz and SCS=120kHz in Table 4.3.1.2.1.4-2. </w:t>
              </w:r>
            </w:ins>
          </w:p>
        </w:tc>
      </w:tr>
      <w:tr w:rsidR="00AB1BCC" w:rsidRPr="00DD6A9F" w14:paraId="7C87B756" w14:textId="77777777" w:rsidTr="00B24BBB">
        <w:trPr>
          <w:ins w:id="733" w:author="Ericsson user" w:date="2021-05-19T15:12:00Z"/>
        </w:trPr>
        <w:tc>
          <w:tcPr>
            <w:tcW w:w="1135" w:type="dxa"/>
            <w:tcBorders>
              <w:top w:val="nil"/>
              <w:left w:val="single" w:sz="4" w:space="0" w:color="auto"/>
              <w:bottom w:val="nil"/>
              <w:right w:val="single" w:sz="4" w:space="0" w:color="auto"/>
            </w:tcBorders>
            <w:hideMark/>
          </w:tcPr>
          <w:p w14:paraId="5375E4A9" w14:textId="77777777" w:rsidR="00AB1BCC" w:rsidRPr="00DD6A9F" w:rsidRDefault="00AB1BCC" w:rsidP="00AB1BCC">
            <w:pPr>
              <w:pStyle w:val="TAC"/>
              <w:rPr>
                <w:ins w:id="734" w:author="Ericsson user" w:date="2021-05-19T15:12:00Z"/>
              </w:rPr>
            </w:pPr>
          </w:p>
        </w:tc>
        <w:tc>
          <w:tcPr>
            <w:tcW w:w="709" w:type="dxa"/>
            <w:tcBorders>
              <w:top w:val="single" w:sz="4" w:space="0" w:color="auto"/>
              <w:left w:val="single" w:sz="4" w:space="0" w:color="auto"/>
              <w:bottom w:val="nil"/>
              <w:right w:val="single" w:sz="4" w:space="0" w:color="auto"/>
            </w:tcBorders>
          </w:tcPr>
          <w:p w14:paraId="6CD207FA" w14:textId="77777777" w:rsidR="00AB1BCC" w:rsidRPr="00DD6A9F" w:rsidRDefault="00AB1BCC" w:rsidP="00AB1BCC">
            <w:pPr>
              <w:pStyle w:val="TAC"/>
              <w:rPr>
                <w:ins w:id="735" w:author="Ericsson user" w:date="2021-05-19T15:12:00Z"/>
              </w:rPr>
            </w:pPr>
            <w:ins w:id="736" w:author="Ericsson user" w:date="2021-05-19T15:12:00Z">
              <w:r w:rsidRPr="00DD6A9F">
                <w:t>SB2</w:t>
              </w:r>
            </w:ins>
          </w:p>
        </w:tc>
        <w:tc>
          <w:tcPr>
            <w:tcW w:w="708" w:type="dxa"/>
            <w:tcBorders>
              <w:top w:val="single" w:sz="4" w:space="0" w:color="auto"/>
              <w:left w:val="single" w:sz="4" w:space="0" w:color="auto"/>
              <w:bottom w:val="nil"/>
              <w:right w:val="single" w:sz="4" w:space="0" w:color="auto"/>
            </w:tcBorders>
            <w:hideMark/>
          </w:tcPr>
          <w:p w14:paraId="5088E0D4" w14:textId="77777777" w:rsidR="00AB1BCC" w:rsidRPr="00DD6A9F" w:rsidRDefault="00AB1BCC" w:rsidP="00AB1BCC">
            <w:pPr>
              <w:pStyle w:val="TAC"/>
              <w:rPr>
                <w:ins w:id="737" w:author="Ericsson user" w:date="2021-05-19T15:12:00Z"/>
              </w:rPr>
            </w:pPr>
            <w:ins w:id="738" w:author="Ericsson user" w:date="2021-05-19T15:12:00Z">
              <w:r w:rsidRPr="00DD6A9F">
                <w:t>CC1</w:t>
              </w:r>
            </w:ins>
          </w:p>
        </w:tc>
        <w:tc>
          <w:tcPr>
            <w:tcW w:w="567" w:type="dxa"/>
            <w:tcBorders>
              <w:top w:val="single" w:sz="4" w:space="0" w:color="auto"/>
              <w:left w:val="single" w:sz="4" w:space="0" w:color="auto"/>
              <w:bottom w:val="nil"/>
              <w:right w:val="single" w:sz="4" w:space="0" w:color="auto"/>
            </w:tcBorders>
          </w:tcPr>
          <w:p w14:paraId="2E260B25" w14:textId="450049B0" w:rsidR="00AB1BCC" w:rsidRPr="00DD6A9F" w:rsidRDefault="00AB1BCC" w:rsidP="00AB1BCC">
            <w:pPr>
              <w:pStyle w:val="TAC"/>
              <w:rPr>
                <w:ins w:id="739" w:author="Ericsson user" w:date="2021-05-19T15:12:00Z"/>
              </w:rPr>
            </w:pPr>
            <w:ins w:id="740" w:author="Ericsson user" w:date="2021-05-19T15:13:00Z">
              <w:r w:rsidRPr="00DD6A9F">
                <w:rPr>
                  <w:rFonts w:cs="Arial"/>
                  <w:color w:val="000000"/>
                </w:rPr>
                <w:t>10</w:t>
              </w:r>
            </w:ins>
            <w:ins w:id="741" w:author="Ericsson user" w:date="2021-05-19T15:12:00Z">
              <w:r w:rsidRPr="00DD6A9F">
                <w:rPr>
                  <w:rFonts w:cs="Arial"/>
                  <w:color w:val="000000"/>
                </w:rPr>
                <w:t>0</w:t>
              </w:r>
            </w:ins>
          </w:p>
        </w:tc>
        <w:tc>
          <w:tcPr>
            <w:tcW w:w="709" w:type="dxa"/>
            <w:tcBorders>
              <w:top w:val="single" w:sz="4" w:space="0" w:color="auto"/>
              <w:left w:val="single" w:sz="4" w:space="0" w:color="auto"/>
              <w:bottom w:val="nil"/>
              <w:right w:val="single" w:sz="4" w:space="0" w:color="auto"/>
            </w:tcBorders>
          </w:tcPr>
          <w:p w14:paraId="04865406" w14:textId="4549EE17" w:rsidR="00AB1BCC" w:rsidRPr="00DD6A9F" w:rsidRDefault="00AB1BCC" w:rsidP="00AB1BCC">
            <w:pPr>
              <w:pStyle w:val="TAC"/>
              <w:rPr>
                <w:ins w:id="742" w:author="Ericsson user" w:date="2021-05-19T15:12:00Z"/>
              </w:rPr>
            </w:pPr>
            <w:ins w:id="743" w:author="Ericsson user" w:date="2021-05-19T15:13:00Z">
              <w:r w:rsidRPr="00DD6A9F">
                <w:rPr>
                  <w:rFonts w:cs="Arial"/>
                  <w:color w:val="000000"/>
                </w:rPr>
                <w:t>66</w:t>
              </w:r>
            </w:ins>
          </w:p>
        </w:tc>
        <w:tc>
          <w:tcPr>
            <w:tcW w:w="709" w:type="dxa"/>
            <w:tcBorders>
              <w:top w:val="nil"/>
              <w:left w:val="single" w:sz="4" w:space="0" w:color="auto"/>
              <w:bottom w:val="nil"/>
              <w:right w:val="single" w:sz="4" w:space="0" w:color="auto"/>
            </w:tcBorders>
          </w:tcPr>
          <w:p w14:paraId="30522BE5" w14:textId="77777777" w:rsidR="00AB1BCC" w:rsidRPr="00DD6A9F" w:rsidRDefault="00AB1BCC" w:rsidP="00AB1BCC">
            <w:pPr>
              <w:pStyle w:val="TAC"/>
              <w:rPr>
                <w:ins w:id="744" w:author="Ericsson user" w:date="2021-05-19T15:12:00Z"/>
              </w:rPr>
            </w:pPr>
          </w:p>
        </w:tc>
        <w:tc>
          <w:tcPr>
            <w:tcW w:w="992" w:type="dxa"/>
            <w:tcBorders>
              <w:top w:val="nil"/>
              <w:left w:val="single" w:sz="4" w:space="0" w:color="auto"/>
              <w:bottom w:val="nil"/>
              <w:right w:val="single" w:sz="4" w:space="0" w:color="auto"/>
            </w:tcBorders>
          </w:tcPr>
          <w:p w14:paraId="5B6AAF21" w14:textId="77777777" w:rsidR="00AB1BCC" w:rsidRPr="00DD6A9F" w:rsidRDefault="00AB1BCC" w:rsidP="00AB1BCC">
            <w:pPr>
              <w:pStyle w:val="TAC"/>
              <w:rPr>
                <w:ins w:id="745" w:author="Ericsson user" w:date="2021-05-19T15:12:00Z"/>
              </w:rPr>
            </w:pPr>
            <w:ins w:id="746" w:author="Ericsson user" w:date="2021-05-19T15:12:00Z">
              <w:r w:rsidRPr="00DD6A9F">
                <w:t>Downlink</w:t>
              </w:r>
            </w:ins>
          </w:p>
        </w:tc>
        <w:tc>
          <w:tcPr>
            <w:tcW w:w="992" w:type="dxa"/>
            <w:tcBorders>
              <w:top w:val="single" w:sz="4" w:space="0" w:color="auto"/>
              <w:left w:val="single" w:sz="4" w:space="0" w:color="auto"/>
              <w:right w:val="single" w:sz="4" w:space="0" w:color="auto"/>
            </w:tcBorders>
          </w:tcPr>
          <w:p w14:paraId="26CD7502" w14:textId="23B8D6C6" w:rsidR="00AB1BCC" w:rsidRPr="00DD6A9F" w:rsidRDefault="00AB1BCC" w:rsidP="00AB1BCC">
            <w:pPr>
              <w:pStyle w:val="TAC"/>
              <w:rPr>
                <w:ins w:id="747" w:author="Ericsson user" w:date="2021-05-19T15:12:00Z"/>
              </w:rPr>
            </w:pPr>
            <w:ins w:id="748" w:author="Ericsson user" w:date="2021-05-19T15:33:00Z">
              <w:r w:rsidRPr="00DD6A9F">
                <w:rPr>
                  <w:rFonts w:cs="Arial"/>
                  <w:color w:val="000000"/>
                </w:rPr>
                <w:t>39450</w:t>
              </w:r>
            </w:ins>
          </w:p>
        </w:tc>
        <w:tc>
          <w:tcPr>
            <w:tcW w:w="993" w:type="dxa"/>
            <w:tcBorders>
              <w:top w:val="single" w:sz="4" w:space="0" w:color="auto"/>
              <w:left w:val="single" w:sz="4" w:space="0" w:color="auto"/>
              <w:right w:val="single" w:sz="4" w:space="0" w:color="auto"/>
            </w:tcBorders>
          </w:tcPr>
          <w:p w14:paraId="330E9668" w14:textId="0514384F" w:rsidR="00AB1BCC" w:rsidRPr="00DD6A9F" w:rsidRDefault="00AB1BCC" w:rsidP="00AB1BCC">
            <w:pPr>
              <w:pStyle w:val="TAC"/>
              <w:rPr>
                <w:ins w:id="749" w:author="Ericsson user" w:date="2021-05-19T15:12:00Z"/>
              </w:rPr>
            </w:pPr>
            <w:ins w:id="750" w:author="Ericsson user" w:date="2021-05-19T15:33:00Z">
              <w:r w:rsidRPr="00DD6A9F">
                <w:rPr>
                  <w:rFonts w:cs="Arial"/>
                  <w:color w:val="000000"/>
                </w:rPr>
                <w:t>2269999</w:t>
              </w:r>
            </w:ins>
          </w:p>
        </w:tc>
        <w:tc>
          <w:tcPr>
            <w:tcW w:w="992" w:type="dxa"/>
            <w:tcBorders>
              <w:top w:val="single" w:sz="4" w:space="0" w:color="auto"/>
              <w:left w:val="single" w:sz="4" w:space="0" w:color="auto"/>
              <w:right w:val="single" w:sz="4" w:space="0" w:color="auto"/>
            </w:tcBorders>
          </w:tcPr>
          <w:p w14:paraId="51ACF4F6" w14:textId="73C0E206" w:rsidR="00AB1BCC" w:rsidRPr="00DD6A9F" w:rsidRDefault="00AB1BCC" w:rsidP="00AB1BCC">
            <w:pPr>
              <w:pStyle w:val="TAC"/>
              <w:rPr>
                <w:ins w:id="751" w:author="Ericsson user" w:date="2021-05-19T15:12:00Z"/>
              </w:rPr>
            </w:pPr>
            <w:ins w:id="752" w:author="Ericsson user" w:date="2021-05-19T15:33:00Z">
              <w:r w:rsidRPr="00DD6A9F">
                <w:rPr>
                  <w:rFonts w:cs="Arial"/>
                  <w:color w:val="000000"/>
                </w:rPr>
                <w:t>38676.72</w:t>
              </w:r>
            </w:ins>
          </w:p>
        </w:tc>
        <w:tc>
          <w:tcPr>
            <w:tcW w:w="992" w:type="dxa"/>
            <w:tcBorders>
              <w:top w:val="single" w:sz="4" w:space="0" w:color="auto"/>
              <w:left w:val="single" w:sz="4" w:space="0" w:color="auto"/>
              <w:right w:val="single" w:sz="4" w:space="0" w:color="auto"/>
            </w:tcBorders>
          </w:tcPr>
          <w:p w14:paraId="733E71C2" w14:textId="49ABEA47" w:rsidR="00AB1BCC" w:rsidRPr="00DD6A9F" w:rsidRDefault="00AB1BCC" w:rsidP="004F3856">
            <w:pPr>
              <w:pStyle w:val="TAC"/>
              <w:rPr>
                <w:ins w:id="753" w:author="Ericsson user" w:date="2021-05-19T15:12:00Z"/>
              </w:rPr>
            </w:pPr>
            <w:ins w:id="754" w:author="Ericsson user" w:date="2021-05-19T15:33:00Z">
              <w:r w:rsidRPr="00DD6A9F">
                <w:rPr>
                  <w:rFonts w:cs="Arial"/>
                  <w:color w:val="000000"/>
                </w:rPr>
                <w:t>2257111</w:t>
              </w:r>
            </w:ins>
          </w:p>
        </w:tc>
        <w:tc>
          <w:tcPr>
            <w:tcW w:w="992" w:type="dxa"/>
            <w:tcBorders>
              <w:top w:val="single" w:sz="4" w:space="0" w:color="auto"/>
              <w:left w:val="single" w:sz="4" w:space="0" w:color="auto"/>
              <w:right w:val="single" w:sz="4" w:space="0" w:color="auto"/>
            </w:tcBorders>
          </w:tcPr>
          <w:p w14:paraId="3D9F0B00" w14:textId="6347876C" w:rsidR="00AB1BCC" w:rsidRPr="00DD6A9F" w:rsidRDefault="00AB1BCC" w:rsidP="00D5582C">
            <w:pPr>
              <w:pStyle w:val="TAC"/>
              <w:rPr>
                <w:ins w:id="755" w:author="Ericsson user" w:date="2021-05-19T15:12:00Z"/>
              </w:rPr>
            </w:pPr>
            <w:ins w:id="756" w:author="Ericsson user" w:date="2021-05-19T15:33:00Z">
              <w:r w:rsidRPr="00DD6A9F">
                <w:rPr>
                  <w:rFonts w:cs="Arial"/>
                  <w:color w:val="000000"/>
                </w:rPr>
                <w:t>504</w:t>
              </w:r>
            </w:ins>
          </w:p>
        </w:tc>
        <w:tc>
          <w:tcPr>
            <w:tcW w:w="709" w:type="dxa"/>
            <w:tcBorders>
              <w:top w:val="single" w:sz="4" w:space="0" w:color="auto"/>
              <w:left w:val="single" w:sz="4" w:space="0" w:color="auto"/>
              <w:right w:val="single" w:sz="4" w:space="0" w:color="auto"/>
            </w:tcBorders>
          </w:tcPr>
          <w:p w14:paraId="1975CBA8" w14:textId="4A232E13" w:rsidR="00AB1BCC" w:rsidRPr="00DD6A9F" w:rsidRDefault="00AB1BCC" w:rsidP="00653DC0">
            <w:pPr>
              <w:pStyle w:val="TAC"/>
              <w:rPr>
                <w:ins w:id="757" w:author="Ericsson user" w:date="2021-05-19T15:12:00Z"/>
              </w:rPr>
            </w:pPr>
            <w:ins w:id="758" w:author="Ericsson user" w:date="2021-05-19T15:33: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5712988A" w14:textId="42AB61B3" w:rsidR="00AB1BCC" w:rsidRPr="00DD6A9F" w:rsidRDefault="00AB1BCC" w:rsidP="00653DC0">
            <w:pPr>
              <w:pStyle w:val="TAC"/>
              <w:rPr>
                <w:ins w:id="759" w:author="Ericsson user" w:date="2021-05-19T15:12:00Z"/>
              </w:rPr>
            </w:pPr>
            <w:ins w:id="760" w:author="Ericsson user" w:date="2021-05-19T15:33:00Z">
              <w:r w:rsidRPr="00DD6A9F">
                <w:rPr>
                  <w:rFonts w:cs="Arial"/>
                  <w:color w:val="000000"/>
                </w:rPr>
                <w:t>23134</w:t>
              </w:r>
            </w:ins>
          </w:p>
        </w:tc>
        <w:tc>
          <w:tcPr>
            <w:tcW w:w="992" w:type="dxa"/>
            <w:tcBorders>
              <w:top w:val="single" w:sz="4" w:space="0" w:color="auto"/>
              <w:left w:val="single" w:sz="4" w:space="0" w:color="auto"/>
              <w:right w:val="single" w:sz="4" w:space="0" w:color="auto"/>
            </w:tcBorders>
          </w:tcPr>
          <w:p w14:paraId="7F72BBEC" w14:textId="43CFDEDA" w:rsidR="00AB1BCC" w:rsidRPr="00DD6A9F" w:rsidRDefault="00AB1BCC" w:rsidP="00DC0564">
            <w:pPr>
              <w:pStyle w:val="TAC"/>
              <w:rPr>
                <w:ins w:id="761" w:author="Ericsson user" w:date="2021-05-19T15:12:00Z"/>
              </w:rPr>
            </w:pPr>
            <w:ins w:id="762" w:author="Ericsson user" w:date="2021-05-19T15:33:00Z">
              <w:r w:rsidRPr="00DD6A9F">
                <w:rPr>
                  <w:rFonts w:cs="Arial"/>
                  <w:color w:val="000000"/>
                </w:rPr>
                <w:t>2269531</w:t>
              </w:r>
            </w:ins>
          </w:p>
        </w:tc>
        <w:tc>
          <w:tcPr>
            <w:tcW w:w="709" w:type="dxa"/>
            <w:tcBorders>
              <w:top w:val="single" w:sz="4" w:space="0" w:color="auto"/>
              <w:left w:val="single" w:sz="4" w:space="0" w:color="auto"/>
              <w:right w:val="single" w:sz="4" w:space="0" w:color="auto"/>
            </w:tcBorders>
          </w:tcPr>
          <w:p w14:paraId="6FA04C1C" w14:textId="18A52E55" w:rsidR="00AB1BCC" w:rsidRPr="00DD6A9F" w:rsidRDefault="00AB1BCC" w:rsidP="00892CC6">
            <w:pPr>
              <w:pStyle w:val="TAC"/>
              <w:rPr>
                <w:ins w:id="763" w:author="Ericsson user" w:date="2021-05-19T15:12:00Z"/>
              </w:rPr>
            </w:pPr>
            <w:ins w:id="764" w:author="Ericsson user" w:date="2021-05-19T15:33:00Z">
              <w:r w:rsidRPr="00DD6A9F">
                <w:rPr>
                  <w:rFonts w:cs="Arial"/>
                  <w:color w:val="000000"/>
                </w:rPr>
                <w:t>N/A</w:t>
              </w:r>
            </w:ins>
          </w:p>
        </w:tc>
        <w:tc>
          <w:tcPr>
            <w:tcW w:w="708" w:type="dxa"/>
            <w:tcBorders>
              <w:top w:val="single" w:sz="4" w:space="0" w:color="auto"/>
              <w:left w:val="single" w:sz="4" w:space="0" w:color="auto"/>
              <w:right w:val="single" w:sz="4" w:space="0" w:color="auto"/>
            </w:tcBorders>
          </w:tcPr>
          <w:p w14:paraId="7394C647" w14:textId="13EF4441" w:rsidR="00AB1BCC" w:rsidRPr="00DD6A9F" w:rsidRDefault="00AB1BCC">
            <w:pPr>
              <w:pStyle w:val="TAC"/>
              <w:rPr>
                <w:ins w:id="765" w:author="Ericsson user" w:date="2021-05-19T15:12:00Z"/>
              </w:rPr>
            </w:pPr>
            <w:ins w:id="766" w:author="Ericsson user" w:date="2021-05-19T15:33:00Z">
              <w:r w:rsidRPr="00DD6A9F">
                <w:rPr>
                  <w:rFonts w:cs="Arial"/>
                  <w:color w:val="000000"/>
                </w:rPr>
                <w:t>3</w:t>
              </w:r>
            </w:ins>
          </w:p>
        </w:tc>
        <w:tc>
          <w:tcPr>
            <w:tcW w:w="709" w:type="dxa"/>
            <w:tcBorders>
              <w:top w:val="single" w:sz="4" w:space="0" w:color="auto"/>
              <w:left w:val="single" w:sz="4" w:space="0" w:color="auto"/>
              <w:right w:val="single" w:sz="4" w:space="0" w:color="auto"/>
            </w:tcBorders>
          </w:tcPr>
          <w:p w14:paraId="2D879897" w14:textId="5D1A2F21" w:rsidR="00AB1BCC" w:rsidRPr="00DD6A9F" w:rsidRDefault="00AB1BCC">
            <w:pPr>
              <w:pStyle w:val="TAC"/>
              <w:rPr>
                <w:ins w:id="767" w:author="Ericsson user" w:date="2021-05-19T15:12:00Z"/>
              </w:rPr>
            </w:pPr>
            <w:ins w:id="768" w:author="Ericsson user" w:date="2021-05-19T15:33:00Z">
              <w:r w:rsidRPr="00DD6A9F">
                <w:rPr>
                  <w:rFonts w:cs="Arial"/>
                  <w:color w:val="000000"/>
                </w:rPr>
                <w:t>0 (0)</w:t>
              </w:r>
            </w:ins>
          </w:p>
        </w:tc>
        <w:tc>
          <w:tcPr>
            <w:tcW w:w="709" w:type="dxa"/>
            <w:tcBorders>
              <w:top w:val="single" w:sz="4" w:space="0" w:color="auto"/>
              <w:left w:val="single" w:sz="4" w:space="0" w:color="auto"/>
              <w:right w:val="single" w:sz="4" w:space="0" w:color="auto"/>
            </w:tcBorders>
          </w:tcPr>
          <w:p w14:paraId="45F5AA01" w14:textId="508EE3B2" w:rsidR="00AB1BCC" w:rsidRPr="00DD6A9F" w:rsidRDefault="00AB1BCC">
            <w:pPr>
              <w:pStyle w:val="TAC"/>
              <w:rPr>
                <w:ins w:id="769" w:author="Ericsson user" w:date="2021-05-19T15:12:00Z"/>
              </w:rPr>
            </w:pPr>
            <w:ins w:id="770" w:author="Ericsson user" w:date="2021-05-19T15:33:00Z">
              <w:r w:rsidRPr="00DD6A9F">
                <w:rPr>
                  <w:rFonts w:cs="Arial"/>
                  <w:color w:val="000000"/>
                </w:rPr>
                <w:t>1014</w:t>
              </w:r>
            </w:ins>
          </w:p>
        </w:tc>
      </w:tr>
      <w:tr w:rsidR="00B24BBB" w:rsidRPr="00DD6A9F" w14:paraId="7E2577FD" w14:textId="77777777" w:rsidTr="002A5C0A">
        <w:trPr>
          <w:ins w:id="771" w:author="Ericsson user" w:date="2021-05-19T15:12:00Z"/>
        </w:trPr>
        <w:tc>
          <w:tcPr>
            <w:tcW w:w="1135" w:type="dxa"/>
            <w:tcBorders>
              <w:top w:val="nil"/>
              <w:left w:val="single" w:sz="4" w:space="0" w:color="auto"/>
              <w:bottom w:val="nil"/>
              <w:right w:val="single" w:sz="4" w:space="0" w:color="auto"/>
            </w:tcBorders>
          </w:tcPr>
          <w:p w14:paraId="7D914950" w14:textId="77777777" w:rsidR="00B24BBB" w:rsidRPr="00DD6A9F" w:rsidRDefault="00B24BBB" w:rsidP="004F3856">
            <w:pPr>
              <w:pStyle w:val="TAC"/>
              <w:rPr>
                <w:ins w:id="772" w:author="Ericsson user" w:date="2021-05-19T15:12:00Z"/>
              </w:rPr>
            </w:pPr>
          </w:p>
        </w:tc>
        <w:tc>
          <w:tcPr>
            <w:tcW w:w="709" w:type="dxa"/>
            <w:tcBorders>
              <w:top w:val="nil"/>
              <w:left w:val="single" w:sz="4" w:space="0" w:color="auto"/>
              <w:bottom w:val="nil"/>
              <w:right w:val="single" w:sz="4" w:space="0" w:color="auto"/>
            </w:tcBorders>
          </w:tcPr>
          <w:p w14:paraId="49B671A1" w14:textId="77777777" w:rsidR="00B24BBB" w:rsidRPr="00DD6A9F" w:rsidRDefault="00B24BBB" w:rsidP="004F3856">
            <w:pPr>
              <w:pStyle w:val="TAC"/>
              <w:rPr>
                <w:ins w:id="773" w:author="Ericsson user" w:date="2021-05-19T15:12:00Z"/>
              </w:rPr>
            </w:pPr>
          </w:p>
        </w:tc>
        <w:tc>
          <w:tcPr>
            <w:tcW w:w="708" w:type="dxa"/>
            <w:tcBorders>
              <w:top w:val="nil"/>
              <w:left w:val="single" w:sz="4" w:space="0" w:color="auto"/>
              <w:bottom w:val="single" w:sz="4" w:space="0" w:color="auto"/>
              <w:right w:val="single" w:sz="4" w:space="0" w:color="auto"/>
            </w:tcBorders>
          </w:tcPr>
          <w:p w14:paraId="77321928" w14:textId="77777777" w:rsidR="00B24BBB" w:rsidRPr="00DD6A9F" w:rsidRDefault="00B24BBB" w:rsidP="004F3856">
            <w:pPr>
              <w:pStyle w:val="TAC"/>
              <w:rPr>
                <w:ins w:id="774" w:author="Ericsson user" w:date="2021-05-19T15:12:00Z"/>
              </w:rPr>
            </w:pPr>
          </w:p>
        </w:tc>
        <w:tc>
          <w:tcPr>
            <w:tcW w:w="567" w:type="dxa"/>
            <w:tcBorders>
              <w:top w:val="nil"/>
              <w:left w:val="single" w:sz="4" w:space="0" w:color="auto"/>
              <w:bottom w:val="single" w:sz="4" w:space="0" w:color="auto"/>
              <w:right w:val="single" w:sz="4" w:space="0" w:color="auto"/>
            </w:tcBorders>
          </w:tcPr>
          <w:p w14:paraId="57FC1468" w14:textId="77777777" w:rsidR="00B24BBB" w:rsidRPr="00DD6A9F" w:rsidRDefault="00B24BBB" w:rsidP="004F3856">
            <w:pPr>
              <w:pStyle w:val="TAC"/>
              <w:rPr>
                <w:ins w:id="775"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7CA7C3CD" w14:textId="77777777" w:rsidR="00B24BBB" w:rsidRPr="00DD6A9F" w:rsidRDefault="00B24BBB" w:rsidP="004F3856">
            <w:pPr>
              <w:pStyle w:val="TAC"/>
              <w:rPr>
                <w:ins w:id="776" w:author="Ericsson user" w:date="2021-05-19T15:12:00Z"/>
                <w:rFonts w:cs="Arial"/>
                <w:color w:val="000000"/>
              </w:rPr>
            </w:pPr>
          </w:p>
        </w:tc>
        <w:tc>
          <w:tcPr>
            <w:tcW w:w="709" w:type="dxa"/>
            <w:tcBorders>
              <w:top w:val="nil"/>
              <w:left w:val="single" w:sz="4" w:space="0" w:color="auto"/>
              <w:bottom w:val="nil"/>
              <w:right w:val="single" w:sz="4" w:space="0" w:color="auto"/>
            </w:tcBorders>
          </w:tcPr>
          <w:p w14:paraId="4B0F9080" w14:textId="77777777" w:rsidR="00B24BBB" w:rsidRPr="00DD6A9F" w:rsidRDefault="00B24BBB" w:rsidP="004F3856">
            <w:pPr>
              <w:pStyle w:val="TAC"/>
              <w:rPr>
                <w:ins w:id="777" w:author="Ericsson user" w:date="2021-05-19T15:12:00Z"/>
              </w:rPr>
            </w:pPr>
          </w:p>
        </w:tc>
        <w:tc>
          <w:tcPr>
            <w:tcW w:w="992" w:type="dxa"/>
            <w:tcBorders>
              <w:top w:val="nil"/>
              <w:left w:val="single" w:sz="4" w:space="0" w:color="auto"/>
              <w:bottom w:val="nil"/>
              <w:right w:val="single" w:sz="4" w:space="0" w:color="auto"/>
            </w:tcBorders>
          </w:tcPr>
          <w:p w14:paraId="2F275040" w14:textId="77777777" w:rsidR="00B24BBB" w:rsidRPr="00DD6A9F" w:rsidRDefault="00B24BBB" w:rsidP="004F3856">
            <w:pPr>
              <w:pStyle w:val="TAC"/>
              <w:rPr>
                <w:ins w:id="778" w:author="Ericsson user" w:date="2021-05-19T15:12:00Z"/>
              </w:rPr>
            </w:pPr>
          </w:p>
        </w:tc>
        <w:tc>
          <w:tcPr>
            <w:tcW w:w="10348" w:type="dxa"/>
            <w:gridSpan w:val="12"/>
            <w:tcBorders>
              <w:top w:val="single" w:sz="4" w:space="0" w:color="auto"/>
              <w:left w:val="single" w:sz="4" w:space="0" w:color="auto"/>
              <w:right w:val="single" w:sz="4" w:space="0" w:color="auto"/>
            </w:tcBorders>
          </w:tcPr>
          <w:p w14:paraId="123E613F" w14:textId="39C233FE" w:rsidR="00B24BBB" w:rsidRPr="00DD6A9F" w:rsidRDefault="00B24BBB" w:rsidP="004F3856">
            <w:pPr>
              <w:pStyle w:val="TAC"/>
              <w:rPr>
                <w:ins w:id="779" w:author="Ericsson user" w:date="2021-05-19T15:12:00Z"/>
                <w:rFonts w:cs="Times New Roman"/>
                <w:lang w:bidi="ar-SA"/>
              </w:rPr>
            </w:pPr>
            <w:ins w:id="780" w:author="Ericsson user" w:date="2021-05-19T15:14:00Z">
              <w:r w:rsidRPr="00DD6A9F">
                <w:t>Channel spacing CC2-CC3=99.96 MHz (Note 1)</w:t>
              </w:r>
            </w:ins>
          </w:p>
        </w:tc>
      </w:tr>
      <w:tr w:rsidR="00AB1BCC" w:rsidRPr="00DD6A9F" w14:paraId="492E372B" w14:textId="77777777" w:rsidTr="002A5C0A">
        <w:trPr>
          <w:ins w:id="781" w:author="Ericsson user" w:date="2021-05-19T15:12:00Z"/>
        </w:trPr>
        <w:tc>
          <w:tcPr>
            <w:tcW w:w="1135" w:type="dxa"/>
            <w:tcBorders>
              <w:top w:val="nil"/>
              <w:left w:val="single" w:sz="4" w:space="0" w:color="auto"/>
              <w:bottom w:val="nil"/>
              <w:right w:val="single" w:sz="4" w:space="0" w:color="auto"/>
            </w:tcBorders>
          </w:tcPr>
          <w:p w14:paraId="7E791766" w14:textId="77777777" w:rsidR="00AB1BCC" w:rsidRPr="00DD6A9F" w:rsidRDefault="00AB1BCC" w:rsidP="00AB1BCC">
            <w:pPr>
              <w:pStyle w:val="TAC"/>
              <w:rPr>
                <w:ins w:id="782" w:author="Ericsson user" w:date="2021-05-19T15:12:00Z"/>
              </w:rPr>
            </w:pPr>
          </w:p>
        </w:tc>
        <w:tc>
          <w:tcPr>
            <w:tcW w:w="709" w:type="dxa"/>
            <w:tcBorders>
              <w:top w:val="nil"/>
              <w:left w:val="single" w:sz="4" w:space="0" w:color="auto"/>
              <w:bottom w:val="nil"/>
              <w:right w:val="single" w:sz="4" w:space="0" w:color="auto"/>
            </w:tcBorders>
          </w:tcPr>
          <w:p w14:paraId="068392E1" w14:textId="77777777" w:rsidR="00AB1BCC" w:rsidRPr="00DD6A9F" w:rsidRDefault="00AB1BCC" w:rsidP="00AB1BCC">
            <w:pPr>
              <w:pStyle w:val="TAC"/>
              <w:rPr>
                <w:ins w:id="783" w:author="Ericsson user" w:date="2021-05-19T15:12:00Z"/>
              </w:rPr>
            </w:pPr>
          </w:p>
        </w:tc>
        <w:tc>
          <w:tcPr>
            <w:tcW w:w="708" w:type="dxa"/>
            <w:tcBorders>
              <w:top w:val="single" w:sz="4" w:space="0" w:color="auto"/>
              <w:left w:val="single" w:sz="4" w:space="0" w:color="auto"/>
              <w:bottom w:val="nil"/>
              <w:right w:val="single" w:sz="4" w:space="0" w:color="auto"/>
            </w:tcBorders>
          </w:tcPr>
          <w:p w14:paraId="00A667BB" w14:textId="77777777" w:rsidR="00AB1BCC" w:rsidRPr="00DD6A9F" w:rsidRDefault="00AB1BCC" w:rsidP="00AB1BCC">
            <w:pPr>
              <w:pStyle w:val="TAC"/>
              <w:rPr>
                <w:ins w:id="784" w:author="Ericsson user" w:date="2021-05-19T15:12:00Z"/>
              </w:rPr>
            </w:pPr>
            <w:ins w:id="785" w:author="Ericsson user" w:date="2021-05-19T15:12:00Z">
              <w:r w:rsidRPr="00DD6A9F">
                <w:t>CC2</w:t>
              </w:r>
            </w:ins>
          </w:p>
        </w:tc>
        <w:tc>
          <w:tcPr>
            <w:tcW w:w="567" w:type="dxa"/>
            <w:tcBorders>
              <w:top w:val="single" w:sz="4" w:space="0" w:color="auto"/>
              <w:left w:val="single" w:sz="4" w:space="0" w:color="auto"/>
              <w:bottom w:val="nil"/>
              <w:right w:val="single" w:sz="4" w:space="0" w:color="auto"/>
            </w:tcBorders>
          </w:tcPr>
          <w:p w14:paraId="0AE627EF" w14:textId="77777777" w:rsidR="00AB1BCC" w:rsidRPr="00DD6A9F" w:rsidRDefault="00AB1BCC" w:rsidP="00AB1BCC">
            <w:pPr>
              <w:pStyle w:val="TAC"/>
              <w:rPr>
                <w:ins w:id="786" w:author="Ericsson user" w:date="2021-05-19T15:12:00Z"/>
              </w:rPr>
            </w:pPr>
            <w:ins w:id="787" w:author="Ericsson user" w:date="2021-05-19T15:12: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A96BBBD" w14:textId="77777777" w:rsidR="00AB1BCC" w:rsidRPr="00DD6A9F" w:rsidRDefault="00AB1BCC" w:rsidP="00AB1BCC">
            <w:pPr>
              <w:pStyle w:val="TAC"/>
              <w:rPr>
                <w:ins w:id="788" w:author="Ericsson user" w:date="2021-05-19T15:12:00Z"/>
              </w:rPr>
            </w:pPr>
            <w:ins w:id="789" w:author="Ericsson user" w:date="2021-05-19T15:12:00Z">
              <w:r w:rsidRPr="00DD6A9F">
                <w:rPr>
                  <w:rFonts w:cs="Arial"/>
                  <w:color w:val="000000"/>
                </w:rPr>
                <w:t>66</w:t>
              </w:r>
            </w:ins>
          </w:p>
        </w:tc>
        <w:tc>
          <w:tcPr>
            <w:tcW w:w="709" w:type="dxa"/>
            <w:tcBorders>
              <w:top w:val="nil"/>
              <w:left w:val="single" w:sz="4" w:space="0" w:color="auto"/>
              <w:bottom w:val="nil"/>
              <w:right w:val="single" w:sz="4" w:space="0" w:color="auto"/>
            </w:tcBorders>
          </w:tcPr>
          <w:p w14:paraId="43AD24AE" w14:textId="77777777" w:rsidR="00AB1BCC" w:rsidRPr="00DD6A9F" w:rsidRDefault="00AB1BCC" w:rsidP="00AB1BCC">
            <w:pPr>
              <w:pStyle w:val="TAC"/>
              <w:rPr>
                <w:ins w:id="790" w:author="Ericsson user" w:date="2021-05-19T15:12:00Z"/>
              </w:rPr>
            </w:pPr>
          </w:p>
        </w:tc>
        <w:tc>
          <w:tcPr>
            <w:tcW w:w="992" w:type="dxa"/>
            <w:tcBorders>
              <w:top w:val="nil"/>
              <w:left w:val="single" w:sz="4" w:space="0" w:color="auto"/>
              <w:bottom w:val="nil"/>
              <w:right w:val="single" w:sz="4" w:space="0" w:color="auto"/>
            </w:tcBorders>
          </w:tcPr>
          <w:p w14:paraId="6464EF4A" w14:textId="77777777" w:rsidR="00AB1BCC" w:rsidRPr="00DD6A9F" w:rsidRDefault="00AB1BCC" w:rsidP="00AB1BCC">
            <w:pPr>
              <w:pStyle w:val="TAC"/>
              <w:rPr>
                <w:ins w:id="791" w:author="Ericsson user" w:date="2021-05-19T15:12:00Z"/>
              </w:rPr>
            </w:pPr>
          </w:p>
        </w:tc>
        <w:tc>
          <w:tcPr>
            <w:tcW w:w="992" w:type="dxa"/>
            <w:tcBorders>
              <w:left w:val="single" w:sz="4" w:space="0" w:color="auto"/>
              <w:right w:val="single" w:sz="4" w:space="0" w:color="auto"/>
            </w:tcBorders>
          </w:tcPr>
          <w:p w14:paraId="0F3CE00C" w14:textId="16B894E8" w:rsidR="00AB1BCC" w:rsidRPr="00DD6A9F" w:rsidRDefault="00AB1BCC" w:rsidP="00AB1BCC">
            <w:pPr>
              <w:pStyle w:val="TAC"/>
              <w:rPr>
                <w:ins w:id="792" w:author="Ericsson user" w:date="2021-05-19T15:12:00Z"/>
              </w:rPr>
            </w:pPr>
            <w:ins w:id="793" w:author="Ericsson user" w:date="2021-05-19T15:33:00Z">
              <w:r w:rsidRPr="00DD6A9F">
                <w:t>39549.96</w:t>
              </w:r>
            </w:ins>
          </w:p>
        </w:tc>
        <w:tc>
          <w:tcPr>
            <w:tcW w:w="993" w:type="dxa"/>
            <w:tcBorders>
              <w:left w:val="single" w:sz="4" w:space="0" w:color="auto"/>
              <w:right w:val="single" w:sz="4" w:space="0" w:color="auto"/>
            </w:tcBorders>
          </w:tcPr>
          <w:p w14:paraId="2D6BF0FF" w14:textId="423556E2" w:rsidR="00AB1BCC" w:rsidRPr="00DD6A9F" w:rsidRDefault="00AB1BCC" w:rsidP="004F3856">
            <w:pPr>
              <w:pStyle w:val="TAC"/>
              <w:rPr>
                <w:ins w:id="794" w:author="Ericsson user" w:date="2021-05-19T15:12:00Z"/>
              </w:rPr>
            </w:pPr>
            <w:ins w:id="795" w:author="Ericsson user" w:date="2021-05-19T15:33:00Z">
              <w:r w:rsidRPr="00DD6A9F">
                <w:t>2271665</w:t>
              </w:r>
            </w:ins>
          </w:p>
        </w:tc>
        <w:tc>
          <w:tcPr>
            <w:tcW w:w="992" w:type="dxa"/>
            <w:tcBorders>
              <w:left w:val="single" w:sz="4" w:space="0" w:color="auto"/>
              <w:right w:val="single" w:sz="4" w:space="0" w:color="auto"/>
            </w:tcBorders>
          </w:tcPr>
          <w:p w14:paraId="210928CD" w14:textId="1352E456" w:rsidR="00AB1BCC" w:rsidRPr="00DD6A9F" w:rsidRDefault="00AB1BCC" w:rsidP="00D5582C">
            <w:pPr>
              <w:pStyle w:val="TAC"/>
              <w:rPr>
                <w:ins w:id="796" w:author="Ericsson user" w:date="2021-05-19T15:12:00Z"/>
              </w:rPr>
            </w:pPr>
            <w:ins w:id="797" w:author="Ericsson user" w:date="2021-05-19T15:33:00Z">
              <w:r w:rsidRPr="00DD6A9F">
                <w:t>38776.68</w:t>
              </w:r>
            </w:ins>
          </w:p>
        </w:tc>
        <w:tc>
          <w:tcPr>
            <w:tcW w:w="992" w:type="dxa"/>
            <w:tcBorders>
              <w:left w:val="single" w:sz="4" w:space="0" w:color="auto"/>
              <w:right w:val="single" w:sz="4" w:space="0" w:color="auto"/>
            </w:tcBorders>
          </w:tcPr>
          <w:p w14:paraId="776F02DB" w14:textId="6E0E6E9D" w:rsidR="00AB1BCC" w:rsidRPr="00DD6A9F" w:rsidRDefault="00AB1BCC" w:rsidP="00653DC0">
            <w:pPr>
              <w:pStyle w:val="TAC"/>
              <w:rPr>
                <w:ins w:id="798" w:author="Ericsson user" w:date="2021-05-19T15:12:00Z"/>
              </w:rPr>
            </w:pPr>
            <w:ins w:id="799" w:author="Ericsson user" w:date="2021-05-19T15:33:00Z">
              <w:r w:rsidRPr="00DD6A9F">
                <w:t>2258777</w:t>
              </w:r>
            </w:ins>
          </w:p>
        </w:tc>
        <w:tc>
          <w:tcPr>
            <w:tcW w:w="992" w:type="dxa"/>
            <w:tcBorders>
              <w:left w:val="single" w:sz="4" w:space="0" w:color="auto"/>
              <w:right w:val="single" w:sz="4" w:space="0" w:color="auto"/>
            </w:tcBorders>
          </w:tcPr>
          <w:p w14:paraId="78CD8936" w14:textId="3AB65FCB" w:rsidR="00AB1BCC" w:rsidRPr="00DD6A9F" w:rsidRDefault="00AB1BCC" w:rsidP="00653DC0">
            <w:pPr>
              <w:pStyle w:val="TAC"/>
              <w:rPr>
                <w:ins w:id="800" w:author="Ericsson user" w:date="2021-05-19T15:12:00Z"/>
              </w:rPr>
            </w:pPr>
            <w:ins w:id="801" w:author="Ericsson user" w:date="2021-05-19T15:33:00Z">
              <w:r w:rsidRPr="00DD6A9F">
                <w:t>504</w:t>
              </w:r>
            </w:ins>
          </w:p>
        </w:tc>
        <w:tc>
          <w:tcPr>
            <w:tcW w:w="709" w:type="dxa"/>
            <w:tcBorders>
              <w:left w:val="single" w:sz="4" w:space="0" w:color="auto"/>
              <w:right w:val="single" w:sz="4" w:space="0" w:color="auto"/>
            </w:tcBorders>
          </w:tcPr>
          <w:p w14:paraId="0015CDFD" w14:textId="0185B1D0" w:rsidR="00AB1BCC" w:rsidRPr="00DD6A9F" w:rsidRDefault="00AB1BCC" w:rsidP="00DC0564">
            <w:pPr>
              <w:pStyle w:val="TAC"/>
              <w:rPr>
                <w:ins w:id="802" w:author="Ericsson user" w:date="2021-05-19T15:12:00Z"/>
              </w:rPr>
            </w:pPr>
            <w:ins w:id="803" w:author="Ericsson user" w:date="2021-05-19T15:33:00Z">
              <w:r w:rsidRPr="00DD6A9F">
                <w:t>120</w:t>
              </w:r>
            </w:ins>
          </w:p>
        </w:tc>
        <w:tc>
          <w:tcPr>
            <w:tcW w:w="851" w:type="dxa"/>
            <w:tcBorders>
              <w:left w:val="single" w:sz="4" w:space="0" w:color="auto"/>
              <w:right w:val="single" w:sz="4" w:space="0" w:color="auto"/>
            </w:tcBorders>
          </w:tcPr>
          <w:p w14:paraId="5F8C0FA4" w14:textId="01031B7C" w:rsidR="00AB1BCC" w:rsidRPr="00DD6A9F" w:rsidRDefault="00AB1BCC" w:rsidP="00892CC6">
            <w:pPr>
              <w:pStyle w:val="TAC"/>
              <w:rPr>
                <w:ins w:id="804" w:author="Ericsson user" w:date="2021-05-19T15:12:00Z"/>
              </w:rPr>
            </w:pPr>
            <w:ins w:id="805" w:author="Ericsson user" w:date="2021-05-19T15:33:00Z">
              <w:r w:rsidRPr="00DD6A9F">
                <w:t>23140</w:t>
              </w:r>
            </w:ins>
          </w:p>
        </w:tc>
        <w:tc>
          <w:tcPr>
            <w:tcW w:w="992" w:type="dxa"/>
            <w:tcBorders>
              <w:left w:val="single" w:sz="4" w:space="0" w:color="auto"/>
              <w:right w:val="single" w:sz="4" w:space="0" w:color="auto"/>
            </w:tcBorders>
          </w:tcPr>
          <w:p w14:paraId="1B40F148" w14:textId="6F4209E2" w:rsidR="00AB1BCC" w:rsidRPr="00DD6A9F" w:rsidRDefault="00AB1BCC">
            <w:pPr>
              <w:pStyle w:val="TAC"/>
              <w:rPr>
                <w:ins w:id="806" w:author="Ericsson user" w:date="2021-05-19T15:12:00Z"/>
              </w:rPr>
            </w:pPr>
            <w:ins w:id="807" w:author="Ericsson user" w:date="2021-05-19T15:33:00Z">
              <w:r w:rsidRPr="00DD6A9F">
                <w:t>2271259</w:t>
              </w:r>
            </w:ins>
          </w:p>
        </w:tc>
        <w:tc>
          <w:tcPr>
            <w:tcW w:w="709" w:type="dxa"/>
            <w:tcBorders>
              <w:left w:val="single" w:sz="4" w:space="0" w:color="auto"/>
              <w:right w:val="single" w:sz="4" w:space="0" w:color="auto"/>
            </w:tcBorders>
          </w:tcPr>
          <w:p w14:paraId="25750B15" w14:textId="53822463" w:rsidR="00AB1BCC" w:rsidRPr="00DD6A9F" w:rsidRDefault="00AB1BCC">
            <w:pPr>
              <w:pStyle w:val="TAC"/>
              <w:rPr>
                <w:ins w:id="808" w:author="Ericsson user" w:date="2021-05-19T15:12:00Z"/>
              </w:rPr>
            </w:pPr>
            <w:ins w:id="809" w:author="Ericsson user" w:date="2021-05-19T15:33:00Z">
              <w:r w:rsidRPr="00DD6A9F">
                <w:t>N/A</w:t>
              </w:r>
            </w:ins>
          </w:p>
        </w:tc>
        <w:tc>
          <w:tcPr>
            <w:tcW w:w="708" w:type="dxa"/>
            <w:tcBorders>
              <w:left w:val="single" w:sz="4" w:space="0" w:color="auto"/>
              <w:right w:val="single" w:sz="4" w:space="0" w:color="auto"/>
            </w:tcBorders>
          </w:tcPr>
          <w:p w14:paraId="1636F9C0" w14:textId="42BAD03E" w:rsidR="00AB1BCC" w:rsidRPr="00DD6A9F" w:rsidRDefault="00AB1BCC">
            <w:pPr>
              <w:pStyle w:val="TAC"/>
              <w:rPr>
                <w:ins w:id="810" w:author="Ericsson user" w:date="2021-05-19T15:12:00Z"/>
              </w:rPr>
            </w:pPr>
            <w:ins w:id="811" w:author="Ericsson user" w:date="2021-05-19T15:33:00Z">
              <w:r w:rsidRPr="00DD6A9F">
                <w:t>2</w:t>
              </w:r>
            </w:ins>
          </w:p>
        </w:tc>
        <w:tc>
          <w:tcPr>
            <w:tcW w:w="709" w:type="dxa"/>
            <w:tcBorders>
              <w:left w:val="single" w:sz="4" w:space="0" w:color="auto"/>
              <w:right w:val="single" w:sz="4" w:space="0" w:color="auto"/>
            </w:tcBorders>
          </w:tcPr>
          <w:p w14:paraId="5617FB69" w14:textId="13D3B20B" w:rsidR="00AB1BCC" w:rsidRPr="00DD6A9F" w:rsidRDefault="00AB1BCC">
            <w:pPr>
              <w:pStyle w:val="TAC"/>
              <w:rPr>
                <w:ins w:id="812" w:author="Ericsson user" w:date="2021-05-19T15:12:00Z"/>
              </w:rPr>
            </w:pPr>
            <w:ins w:id="813" w:author="Ericsson user" w:date="2021-05-19T15:33:00Z">
              <w:r w:rsidRPr="00DD6A9F">
                <w:t>1 (4)</w:t>
              </w:r>
            </w:ins>
          </w:p>
        </w:tc>
        <w:tc>
          <w:tcPr>
            <w:tcW w:w="709" w:type="dxa"/>
            <w:tcBorders>
              <w:left w:val="single" w:sz="4" w:space="0" w:color="auto"/>
              <w:right w:val="single" w:sz="4" w:space="0" w:color="auto"/>
            </w:tcBorders>
          </w:tcPr>
          <w:p w14:paraId="7114E1FA" w14:textId="3B620977" w:rsidR="00AB1BCC" w:rsidRPr="00DD6A9F" w:rsidRDefault="00AB1BCC">
            <w:pPr>
              <w:pStyle w:val="TAC"/>
              <w:rPr>
                <w:ins w:id="814" w:author="Ericsson user" w:date="2021-05-19T15:12:00Z"/>
              </w:rPr>
            </w:pPr>
            <w:ins w:id="815" w:author="Ericsson user" w:date="2021-05-19T15:33:00Z">
              <w:r w:rsidRPr="00DD6A9F">
                <w:t>1020</w:t>
              </w:r>
            </w:ins>
          </w:p>
        </w:tc>
      </w:tr>
      <w:tr w:rsidR="00B24BBB" w:rsidRPr="00DD6A9F" w14:paraId="38C6D7A6" w14:textId="77777777" w:rsidTr="002A5C0A">
        <w:trPr>
          <w:ins w:id="816" w:author="Ericsson user" w:date="2021-05-19T15:12:00Z"/>
        </w:trPr>
        <w:tc>
          <w:tcPr>
            <w:tcW w:w="1135" w:type="dxa"/>
            <w:tcBorders>
              <w:top w:val="nil"/>
              <w:left w:val="single" w:sz="4" w:space="0" w:color="auto"/>
              <w:bottom w:val="nil"/>
              <w:right w:val="single" w:sz="4" w:space="0" w:color="auto"/>
            </w:tcBorders>
          </w:tcPr>
          <w:p w14:paraId="0D075680" w14:textId="77777777" w:rsidR="00B24BBB" w:rsidRPr="00DD6A9F" w:rsidRDefault="00B24BBB" w:rsidP="004F3856">
            <w:pPr>
              <w:pStyle w:val="TAC"/>
              <w:rPr>
                <w:ins w:id="817" w:author="Ericsson user" w:date="2021-05-19T15:12:00Z"/>
              </w:rPr>
            </w:pPr>
          </w:p>
        </w:tc>
        <w:tc>
          <w:tcPr>
            <w:tcW w:w="709" w:type="dxa"/>
            <w:tcBorders>
              <w:top w:val="nil"/>
              <w:left w:val="single" w:sz="4" w:space="0" w:color="auto"/>
              <w:bottom w:val="nil"/>
              <w:right w:val="single" w:sz="4" w:space="0" w:color="auto"/>
            </w:tcBorders>
          </w:tcPr>
          <w:p w14:paraId="6D8E12DC" w14:textId="77777777" w:rsidR="00B24BBB" w:rsidRPr="00DD6A9F" w:rsidRDefault="00B24BBB" w:rsidP="004F3856">
            <w:pPr>
              <w:pStyle w:val="TAC"/>
              <w:rPr>
                <w:ins w:id="818" w:author="Ericsson user" w:date="2021-05-19T15:12:00Z"/>
              </w:rPr>
            </w:pPr>
          </w:p>
        </w:tc>
        <w:tc>
          <w:tcPr>
            <w:tcW w:w="708" w:type="dxa"/>
            <w:tcBorders>
              <w:top w:val="nil"/>
              <w:left w:val="single" w:sz="4" w:space="0" w:color="auto"/>
              <w:bottom w:val="single" w:sz="4" w:space="0" w:color="auto"/>
              <w:right w:val="single" w:sz="4" w:space="0" w:color="auto"/>
            </w:tcBorders>
          </w:tcPr>
          <w:p w14:paraId="7E76821F" w14:textId="77777777" w:rsidR="00B24BBB" w:rsidRPr="00DD6A9F" w:rsidRDefault="00B24BBB" w:rsidP="004F3856">
            <w:pPr>
              <w:pStyle w:val="TAC"/>
              <w:rPr>
                <w:ins w:id="819" w:author="Ericsson user" w:date="2021-05-19T15:12:00Z"/>
              </w:rPr>
            </w:pPr>
          </w:p>
        </w:tc>
        <w:tc>
          <w:tcPr>
            <w:tcW w:w="567" w:type="dxa"/>
            <w:tcBorders>
              <w:top w:val="nil"/>
              <w:left w:val="single" w:sz="4" w:space="0" w:color="auto"/>
              <w:bottom w:val="single" w:sz="4" w:space="0" w:color="auto"/>
              <w:right w:val="single" w:sz="4" w:space="0" w:color="auto"/>
            </w:tcBorders>
          </w:tcPr>
          <w:p w14:paraId="236AD760" w14:textId="77777777" w:rsidR="00B24BBB" w:rsidRPr="00DD6A9F" w:rsidRDefault="00B24BBB" w:rsidP="004F3856">
            <w:pPr>
              <w:pStyle w:val="TAC"/>
              <w:rPr>
                <w:ins w:id="820"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54D537F2" w14:textId="77777777" w:rsidR="00B24BBB" w:rsidRPr="00DD6A9F" w:rsidRDefault="00B24BBB" w:rsidP="004F3856">
            <w:pPr>
              <w:pStyle w:val="TAC"/>
              <w:rPr>
                <w:ins w:id="821" w:author="Ericsson user" w:date="2021-05-19T15:12:00Z"/>
                <w:rFonts w:cs="Arial"/>
                <w:color w:val="000000"/>
              </w:rPr>
            </w:pPr>
          </w:p>
        </w:tc>
        <w:tc>
          <w:tcPr>
            <w:tcW w:w="709" w:type="dxa"/>
            <w:tcBorders>
              <w:top w:val="nil"/>
              <w:left w:val="single" w:sz="4" w:space="0" w:color="auto"/>
              <w:bottom w:val="nil"/>
              <w:right w:val="single" w:sz="4" w:space="0" w:color="auto"/>
            </w:tcBorders>
          </w:tcPr>
          <w:p w14:paraId="12D00FFD" w14:textId="77777777" w:rsidR="00B24BBB" w:rsidRPr="00DD6A9F" w:rsidRDefault="00B24BBB" w:rsidP="004F3856">
            <w:pPr>
              <w:pStyle w:val="TAC"/>
              <w:rPr>
                <w:ins w:id="822" w:author="Ericsson user" w:date="2021-05-19T15:12:00Z"/>
              </w:rPr>
            </w:pPr>
          </w:p>
        </w:tc>
        <w:tc>
          <w:tcPr>
            <w:tcW w:w="992" w:type="dxa"/>
            <w:tcBorders>
              <w:top w:val="nil"/>
              <w:left w:val="single" w:sz="4" w:space="0" w:color="auto"/>
              <w:bottom w:val="nil"/>
              <w:right w:val="single" w:sz="4" w:space="0" w:color="auto"/>
            </w:tcBorders>
          </w:tcPr>
          <w:p w14:paraId="530224EA" w14:textId="77777777" w:rsidR="00B24BBB" w:rsidRPr="00DD6A9F" w:rsidRDefault="00B24BBB" w:rsidP="004F3856">
            <w:pPr>
              <w:pStyle w:val="TAC"/>
              <w:rPr>
                <w:ins w:id="823" w:author="Ericsson user" w:date="2021-05-19T15:12:00Z"/>
              </w:rPr>
            </w:pPr>
          </w:p>
        </w:tc>
        <w:tc>
          <w:tcPr>
            <w:tcW w:w="10348" w:type="dxa"/>
            <w:gridSpan w:val="12"/>
            <w:tcBorders>
              <w:top w:val="single" w:sz="4" w:space="0" w:color="auto"/>
              <w:left w:val="single" w:sz="4" w:space="0" w:color="auto"/>
              <w:right w:val="single" w:sz="4" w:space="0" w:color="auto"/>
            </w:tcBorders>
          </w:tcPr>
          <w:p w14:paraId="144F1434" w14:textId="77777777" w:rsidR="00B24BBB" w:rsidRPr="00DD6A9F" w:rsidRDefault="00B24BBB" w:rsidP="004F3856">
            <w:pPr>
              <w:pStyle w:val="TAC"/>
              <w:rPr>
                <w:ins w:id="824" w:author="Ericsson user" w:date="2021-05-19T15:12:00Z"/>
              </w:rPr>
            </w:pPr>
            <w:ins w:id="825" w:author="Ericsson user" w:date="2021-05-19T15:12:00Z">
              <w:r w:rsidRPr="00DD6A9F">
                <w:t>Channel spacing CC2-CC3=99.96 MHz (Note 1)</w:t>
              </w:r>
            </w:ins>
          </w:p>
        </w:tc>
      </w:tr>
      <w:tr w:rsidR="00AB1BCC" w:rsidRPr="00DD6A9F" w14:paraId="79369266" w14:textId="77777777" w:rsidTr="002A5C0A">
        <w:trPr>
          <w:ins w:id="826" w:author="Ericsson user" w:date="2021-05-19T15:12:00Z"/>
        </w:trPr>
        <w:tc>
          <w:tcPr>
            <w:tcW w:w="1135" w:type="dxa"/>
            <w:tcBorders>
              <w:top w:val="nil"/>
              <w:left w:val="single" w:sz="4" w:space="0" w:color="auto"/>
              <w:bottom w:val="nil"/>
              <w:right w:val="single" w:sz="4" w:space="0" w:color="auto"/>
            </w:tcBorders>
          </w:tcPr>
          <w:p w14:paraId="3F4BBD18" w14:textId="77777777" w:rsidR="00AB1BCC" w:rsidRPr="00DD6A9F" w:rsidRDefault="00AB1BCC" w:rsidP="00AB1BCC">
            <w:pPr>
              <w:pStyle w:val="TAC"/>
              <w:rPr>
                <w:ins w:id="827" w:author="Ericsson user" w:date="2021-05-19T15:12:00Z"/>
              </w:rPr>
            </w:pPr>
          </w:p>
        </w:tc>
        <w:tc>
          <w:tcPr>
            <w:tcW w:w="709" w:type="dxa"/>
            <w:tcBorders>
              <w:top w:val="nil"/>
              <w:left w:val="single" w:sz="4" w:space="0" w:color="auto"/>
              <w:bottom w:val="nil"/>
              <w:right w:val="single" w:sz="4" w:space="0" w:color="auto"/>
            </w:tcBorders>
          </w:tcPr>
          <w:p w14:paraId="57A207A0" w14:textId="77777777" w:rsidR="00AB1BCC" w:rsidRPr="00DD6A9F" w:rsidRDefault="00AB1BCC" w:rsidP="00AB1BCC">
            <w:pPr>
              <w:pStyle w:val="TAC"/>
              <w:rPr>
                <w:ins w:id="828" w:author="Ericsson user" w:date="2021-05-19T15:12:00Z"/>
              </w:rPr>
            </w:pPr>
          </w:p>
        </w:tc>
        <w:tc>
          <w:tcPr>
            <w:tcW w:w="708" w:type="dxa"/>
            <w:tcBorders>
              <w:top w:val="single" w:sz="4" w:space="0" w:color="auto"/>
              <w:left w:val="single" w:sz="4" w:space="0" w:color="auto"/>
              <w:bottom w:val="nil"/>
              <w:right w:val="single" w:sz="4" w:space="0" w:color="auto"/>
            </w:tcBorders>
          </w:tcPr>
          <w:p w14:paraId="7E0B7105" w14:textId="77777777" w:rsidR="00AB1BCC" w:rsidRPr="00DD6A9F" w:rsidRDefault="00AB1BCC" w:rsidP="00AB1BCC">
            <w:pPr>
              <w:pStyle w:val="TAC"/>
              <w:rPr>
                <w:ins w:id="829" w:author="Ericsson user" w:date="2021-05-19T15:12:00Z"/>
              </w:rPr>
            </w:pPr>
            <w:ins w:id="830" w:author="Ericsson user" w:date="2021-05-19T15:12:00Z">
              <w:r w:rsidRPr="00DD6A9F">
                <w:t>CC3</w:t>
              </w:r>
            </w:ins>
          </w:p>
        </w:tc>
        <w:tc>
          <w:tcPr>
            <w:tcW w:w="567" w:type="dxa"/>
            <w:tcBorders>
              <w:top w:val="single" w:sz="4" w:space="0" w:color="auto"/>
              <w:left w:val="single" w:sz="4" w:space="0" w:color="auto"/>
              <w:bottom w:val="nil"/>
              <w:right w:val="single" w:sz="4" w:space="0" w:color="auto"/>
            </w:tcBorders>
          </w:tcPr>
          <w:p w14:paraId="17FBBC3D" w14:textId="77777777" w:rsidR="00AB1BCC" w:rsidRPr="00DD6A9F" w:rsidRDefault="00AB1BCC" w:rsidP="00AB1BCC">
            <w:pPr>
              <w:pStyle w:val="TAC"/>
              <w:rPr>
                <w:ins w:id="831" w:author="Ericsson user" w:date="2021-05-19T15:12:00Z"/>
                <w:rFonts w:cs="Arial"/>
                <w:color w:val="000000"/>
              </w:rPr>
            </w:pPr>
            <w:ins w:id="832" w:author="Ericsson user" w:date="2021-05-19T15:12: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712789" w14:textId="77777777" w:rsidR="00AB1BCC" w:rsidRPr="00DD6A9F" w:rsidRDefault="00AB1BCC" w:rsidP="00AB1BCC">
            <w:pPr>
              <w:pStyle w:val="TAC"/>
              <w:rPr>
                <w:ins w:id="833" w:author="Ericsson user" w:date="2021-05-19T15:12:00Z"/>
                <w:rFonts w:cs="Arial"/>
                <w:color w:val="000000"/>
              </w:rPr>
            </w:pPr>
            <w:ins w:id="834" w:author="Ericsson user" w:date="2021-05-19T15:12:00Z">
              <w:r w:rsidRPr="00DD6A9F">
                <w:rPr>
                  <w:rFonts w:cs="Arial"/>
                  <w:color w:val="000000"/>
                </w:rPr>
                <w:t>66</w:t>
              </w:r>
            </w:ins>
          </w:p>
        </w:tc>
        <w:tc>
          <w:tcPr>
            <w:tcW w:w="709" w:type="dxa"/>
            <w:tcBorders>
              <w:top w:val="nil"/>
              <w:left w:val="single" w:sz="4" w:space="0" w:color="auto"/>
              <w:bottom w:val="nil"/>
              <w:right w:val="single" w:sz="4" w:space="0" w:color="auto"/>
            </w:tcBorders>
          </w:tcPr>
          <w:p w14:paraId="23066F2A" w14:textId="77777777" w:rsidR="00AB1BCC" w:rsidRPr="00DD6A9F" w:rsidRDefault="00AB1BCC" w:rsidP="00AB1BCC">
            <w:pPr>
              <w:pStyle w:val="TAC"/>
              <w:rPr>
                <w:ins w:id="835" w:author="Ericsson user" w:date="2021-05-19T15:12:00Z"/>
                <w:rFonts w:cs="Arial"/>
                <w:color w:val="000000"/>
              </w:rPr>
            </w:pPr>
          </w:p>
        </w:tc>
        <w:tc>
          <w:tcPr>
            <w:tcW w:w="992" w:type="dxa"/>
            <w:tcBorders>
              <w:top w:val="nil"/>
              <w:left w:val="single" w:sz="4" w:space="0" w:color="auto"/>
              <w:bottom w:val="nil"/>
              <w:right w:val="single" w:sz="4" w:space="0" w:color="auto"/>
            </w:tcBorders>
          </w:tcPr>
          <w:p w14:paraId="48E3612B" w14:textId="77777777" w:rsidR="00AB1BCC" w:rsidRPr="00DD6A9F" w:rsidRDefault="00AB1BCC" w:rsidP="00AB1BCC">
            <w:pPr>
              <w:pStyle w:val="TAC"/>
              <w:rPr>
                <w:ins w:id="836" w:author="Ericsson user" w:date="2021-05-19T15:12:00Z"/>
                <w:rFonts w:cs="Arial"/>
                <w:color w:val="000000"/>
              </w:rPr>
            </w:pPr>
          </w:p>
        </w:tc>
        <w:tc>
          <w:tcPr>
            <w:tcW w:w="992" w:type="dxa"/>
            <w:tcBorders>
              <w:left w:val="single" w:sz="4" w:space="0" w:color="auto"/>
              <w:right w:val="single" w:sz="4" w:space="0" w:color="auto"/>
            </w:tcBorders>
          </w:tcPr>
          <w:p w14:paraId="56139054" w14:textId="3C4654E9" w:rsidR="00AB1BCC" w:rsidRPr="00DD6A9F" w:rsidRDefault="00AB1BCC" w:rsidP="00AB1BCC">
            <w:pPr>
              <w:pStyle w:val="TAC"/>
              <w:rPr>
                <w:ins w:id="837" w:author="Ericsson user" w:date="2021-05-19T15:12:00Z"/>
                <w:color w:val="FFFFFF"/>
              </w:rPr>
            </w:pPr>
            <w:ins w:id="838" w:author="Ericsson user" w:date="2021-05-19T15:34:00Z">
              <w:r w:rsidRPr="00DD6A9F">
                <w:t>39649.92</w:t>
              </w:r>
            </w:ins>
          </w:p>
        </w:tc>
        <w:tc>
          <w:tcPr>
            <w:tcW w:w="993" w:type="dxa"/>
            <w:tcBorders>
              <w:left w:val="single" w:sz="4" w:space="0" w:color="auto"/>
              <w:right w:val="single" w:sz="4" w:space="0" w:color="auto"/>
            </w:tcBorders>
          </w:tcPr>
          <w:p w14:paraId="4794BAF6" w14:textId="71344A94" w:rsidR="00AB1BCC" w:rsidRPr="00DD6A9F" w:rsidRDefault="00AB1BCC" w:rsidP="004F3856">
            <w:pPr>
              <w:pStyle w:val="TAC"/>
              <w:rPr>
                <w:ins w:id="839" w:author="Ericsson user" w:date="2021-05-19T15:12:00Z"/>
                <w:color w:val="FFFFFF"/>
              </w:rPr>
            </w:pPr>
            <w:ins w:id="840" w:author="Ericsson user" w:date="2021-05-19T15:34:00Z">
              <w:r w:rsidRPr="00DD6A9F">
                <w:t>2273331</w:t>
              </w:r>
            </w:ins>
          </w:p>
        </w:tc>
        <w:tc>
          <w:tcPr>
            <w:tcW w:w="992" w:type="dxa"/>
            <w:tcBorders>
              <w:left w:val="single" w:sz="4" w:space="0" w:color="auto"/>
              <w:right w:val="single" w:sz="4" w:space="0" w:color="auto"/>
            </w:tcBorders>
          </w:tcPr>
          <w:p w14:paraId="2FD53E0B" w14:textId="7E1E0B18" w:rsidR="00AB1BCC" w:rsidRPr="00DD6A9F" w:rsidRDefault="00AB1BCC" w:rsidP="00D5582C">
            <w:pPr>
              <w:pStyle w:val="TAC"/>
              <w:rPr>
                <w:ins w:id="841" w:author="Ericsson user" w:date="2021-05-19T15:12:00Z"/>
                <w:color w:val="FFFFFF"/>
              </w:rPr>
            </w:pPr>
            <w:ins w:id="842" w:author="Ericsson user" w:date="2021-05-19T15:34:00Z">
              <w:r w:rsidRPr="00DD6A9F">
                <w:t>38876.64</w:t>
              </w:r>
            </w:ins>
          </w:p>
        </w:tc>
        <w:tc>
          <w:tcPr>
            <w:tcW w:w="992" w:type="dxa"/>
            <w:tcBorders>
              <w:left w:val="single" w:sz="4" w:space="0" w:color="auto"/>
              <w:right w:val="single" w:sz="4" w:space="0" w:color="auto"/>
            </w:tcBorders>
          </w:tcPr>
          <w:p w14:paraId="22B9FB33" w14:textId="619C9752" w:rsidR="00AB1BCC" w:rsidRPr="00DD6A9F" w:rsidRDefault="00AB1BCC" w:rsidP="00653DC0">
            <w:pPr>
              <w:pStyle w:val="TAC"/>
              <w:rPr>
                <w:ins w:id="843" w:author="Ericsson user" w:date="2021-05-19T15:12:00Z"/>
                <w:color w:val="FFFFFF"/>
              </w:rPr>
            </w:pPr>
            <w:ins w:id="844" w:author="Ericsson user" w:date="2021-05-19T15:34:00Z">
              <w:r w:rsidRPr="00DD6A9F">
                <w:t>2260443</w:t>
              </w:r>
            </w:ins>
          </w:p>
        </w:tc>
        <w:tc>
          <w:tcPr>
            <w:tcW w:w="992" w:type="dxa"/>
            <w:tcBorders>
              <w:left w:val="single" w:sz="4" w:space="0" w:color="auto"/>
              <w:right w:val="single" w:sz="4" w:space="0" w:color="auto"/>
            </w:tcBorders>
          </w:tcPr>
          <w:p w14:paraId="53E686C7" w14:textId="4F660B84" w:rsidR="00AB1BCC" w:rsidRPr="00DD6A9F" w:rsidRDefault="00AB1BCC" w:rsidP="00653DC0">
            <w:pPr>
              <w:pStyle w:val="TAC"/>
              <w:rPr>
                <w:ins w:id="845" w:author="Ericsson user" w:date="2021-05-19T15:12:00Z"/>
                <w:color w:val="FFFFFF"/>
              </w:rPr>
            </w:pPr>
            <w:ins w:id="846" w:author="Ericsson user" w:date="2021-05-19T15:34:00Z">
              <w:r w:rsidRPr="00DD6A9F">
                <w:t>504</w:t>
              </w:r>
            </w:ins>
          </w:p>
        </w:tc>
        <w:tc>
          <w:tcPr>
            <w:tcW w:w="709" w:type="dxa"/>
            <w:tcBorders>
              <w:left w:val="single" w:sz="4" w:space="0" w:color="auto"/>
              <w:right w:val="single" w:sz="4" w:space="0" w:color="auto"/>
            </w:tcBorders>
          </w:tcPr>
          <w:p w14:paraId="4DCD636C" w14:textId="18D4A1EB" w:rsidR="00AB1BCC" w:rsidRPr="00DD6A9F" w:rsidRDefault="00AB1BCC" w:rsidP="00DC0564">
            <w:pPr>
              <w:pStyle w:val="TAC"/>
              <w:rPr>
                <w:ins w:id="847" w:author="Ericsson user" w:date="2021-05-19T15:12:00Z"/>
                <w:color w:val="FFFFFF"/>
              </w:rPr>
            </w:pPr>
            <w:ins w:id="848" w:author="Ericsson user" w:date="2021-05-19T15:34:00Z">
              <w:r w:rsidRPr="00DD6A9F">
                <w:t>120</w:t>
              </w:r>
            </w:ins>
          </w:p>
        </w:tc>
        <w:tc>
          <w:tcPr>
            <w:tcW w:w="851" w:type="dxa"/>
            <w:tcBorders>
              <w:left w:val="single" w:sz="4" w:space="0" w:color="auto"/>
              <w:right w:val="single" w:sz="4" w:space="0" w:color="auto"/>
            </w:tcBorders>
          </w:tcPr>
          <w:p w14:paraId="5B6C0BFC" w14:textId="30547B7B" w:rsidR="00AB1BCC" w:rsidRPr="00DD6A9F" w:rsidRDefault="00AB1BCC" w:rsidP="00892CC6">
            <w:pPr>
              <w:pStyle w:val="TAC"/>
              <w:rPr>
                <w:ins w:id="849" w:author="Ericsson user" w:date="2021-05-19T15:12:00Z"/>
                <w:color w:val="FFFFFF"/>
              </w:rPr>
            </w:pPr>
            <w:ins w:id="850" w:author="Ericsson user" w:date="2021-05-19T15:34:00Z">
              <w:r w:rsidRPr="00DD6A9F">
                <w:t>23146</w:t>
              </w:r>
            </w:ins>
          </w:p>
        </w:tc>
        <w:tc>
          <w:tcPr>
            <w:tcW w:w="992" w:type="dxa"/>
            <w:tcBorders>
              <w:left w:val="single" w:sz="4" w:space="0" w:color="auto"/>
              <w:right w:val="single" w:sz="4" w:space="0" w:color="auto"/>
            </w:tcBorders>
          </w:tcPr>
          <w:p w14:paraId="5B14B603" w14:textId="3411DF9F" w:rsidR="00AB1BCC" w:rsidRPr="00DD6A9F" w:rsidRDefault="00AB1BCC">
            <w:pPr>
              <w:pStyle w:val="TAC"/>
              <w:rPr>
                <w:ins w:id="851" w:author="Ericsson user" w:date="2021-05-19T15:12:00Z"/>
                <w:color w:val="FFFFFF"/>
              </w:rPr>
            </w:pPr>
            <w:ins w:id="852" w:author="Ericsson user" w:date="2021-05-19T15:34:00Z">
              <w:r w:rsidRPr="00DD6A9F">
                <w:t>2272987</w:t>
              </w:r>
            </w:ins>
          </w:p>
        </w:tc>
        <w:tc>
          <w:tcPr>
            <w:tcW w:w="709" w:type="dxa"/>
            <w:tcBorders>
              <w:left w:val="single" w:sz="4" w:space="0" w:color="auto"/>
              <w:right w:val="single" w:sz="4" w:space="0" w:color="auto"/>
            </w:tcBorders>
          </w:tcPr>
          <w:p w14:paraId="44976768" w14:textId="2CBCAA9C" w:rsidR="00AB1BCC" w:rsidRPr="00DD6A9F" w:rsidRDefault="00AB1BCC">
            <w:pPr>
              <w:pStyle w:val="TAC"/>
              <w:rPr>
                <w:ins w:id="853" w:author="Ericsson user" w:date="2021-05-19T15:12:00Z"/>
                <w:color w:val="FFFFFF"/>
              </w:rPr>
            </w:pPr>
            <w:ins w:id="854" w:author="Ericsson user" w:date="2021-05-19T15:34:00Z">
              <w:r w:rsidRPr="00DD6A9F">
                <w:t>8</w:t>
              </w:r>
            </w:ins>
          </w:p>
        </w:tc>
        <w:tc>
          <w:tcPr>
            <w:tcW w:w="708" w:type="dxa"/>
            <w:tcBorders>
              <w:left w:val="single" w:sz="4" w:space="0" w:color="auto"/>
              <w:right w:val="single" w:sz="4" w:space="0" w:color="auto"/>
            </w:tcBorders>
          </w:tcPr>
          <w:p w14:paraId="7F66E435" w14:textId="5CE9DFF6" w:rsidR="00AB1BCC" w:rsidRPr="00DD6A9F" w:rsidRDefault="00AB1BCC">
            <w:pPr>
              <w:pStyle w:val="TAC"/>
              <w:rPr>
                <w:ins w:id="855" w:author="Ericsson user" w:date="2021-05-19T15:12:00Z"/>
                <w:color w:val="FFFFFF"/>
              </w:rPr>
            </w:pPr>
            <w:ins w:id="856" w:author="Ericsson user" w:date="2021-05-19T15:34:00Z">
              <w:r w:rsidRPr="00DD6A9F">
                <w:t>4</w:t>
              </w:r>
            </w:ins>
          </w:p>
        </w:tc>
        <w:tc>
          <w:tcPr>
            <w:tcW w:w="709" w:type="dxa"/>
            <w:tcBorders>
              <w:left w:val="single" w:sz="4" w:space="0" w:color="auto"/>
              <w:right w:val="single" w:sz="4" w:space="0" w:color="auto"/>
            </w:tcBorders>
          </w:tcPr>
          <w:p w14:paraId="294DC6E2" w14:textId="1341D08A" w:rsidR="00AB1BCC" w:rsidRPr="00DD6A9F" w:rsidRDefault="00AB1BCC">
            <w:pPr>
              <w:pStyle w:val="TAC"/>
              <w:rPr>
                <w:ins w:id="857" w:author="Ericsson user" w:date="2021-05-19T15:12:00Z"/>
                <w:color w:val="FFFFFF"/>
              </w:rPr>
            </w:pPr>
            <w:ins w:id="858" w:author="Ericsson user" w:date="2021-05-19T15:34:00Z">
              <w:r w:rsidRPr="00DD6A9F">
                <w:t>1 (4)</w:t>
              </w:r>
            </w:ins>
          </w:p>
        </w:tc>
        <w:tc>
          <w:tcPr>
            <w:tcW w:w="709" w:type="dxa"/>
            <w:tcBorders>
              <w:left w:val="single" w:sz="4" w:space="0" w:color="auto"/>
              <w:right w:val="single" w:sz="4" w:space="0" w:color="auto"/>
            </w:tcBorders>
          </w:tcPr>
          <w:p w14:paraId="27D388DF" w14:textId="5EE9EE63" w:rsidR="00AB1BCC" w:rsidRPr="00DD6A9F" w:rsidRDefault="00AB1BCC">
            <w:pPr>
              <w:pStyle w:val="TAC"/>
              <w:rPr>
                <w:ins w:id="859" w:author="Ericsson user" w:date="2021-05-19T15:12:00Z"/>
                <w:color w:val="FFFFFF"/>
              </w:rPr>
            </w:pPr>
            <w:ins w:id="860" w:author="Ericsson user" w:date="2021-05-19T15:34:00Z">
              <w:r w:rsidRPr="00DD6A9F">
                <w:t>1024</w:t>
              </w:r>
            </w:ins>
          </w:p>
        </w:tc>
      </w:tr>
      <w:tr w:rsidR="00B24BBB" w:rsidRPr="00DD6A9F" w14:paraId="484AE439" w14:textId="77777777" w:rsidTr="002A5C0A">
        <w:trPr>
          <w:ins w:id="861" w:author="Ericsson user" w:date="2021-05-19T15:12:00Z"/>
        </w:trPr>
        <w:tc>
          <w:tcPr>
            <w:tcW w:w="1135" w:type="dxa"/>
            <w:tcBorders>
              <w:top w:val="nil"/>
              <w:left w:val="single" w:sz="4" w:space="0" w:color="auto"/>
              <w:bottom w:val="nil"/>
              <w:right w:val="single" w:sz="4" w:space="0" w:color="auto"/>
            </w:tcBorders>
          </w:tcPr>
          <w:p w14:paraId="3D9B4685" w14:textId="77777777" w:rsidR="00B24BBB" w:rsidRPr="00DD6A9F" w:rsidRDefault="00B24BBB" w:rsidP="004F3856">
            <w:pPr>
              <w:pStyle w:val="TAC"/>
              <w:rPr>
                <w:ins w:id="862" w:author="Ericsson user" w:date="2021-05-19T15:12:00Z"/>
              </w:rPr>
            </w:pPr>
          </w:p>
        </w:tc>
        <w:tc>
          <w:tcPr>
            <w:tcW w:w="709" w:type="dxa"/>
            <w:tcBorders>
              <w:top w:val="nil"/>
              <w:left w:val="single" w:sz="4" w:space="0" w:color="auto"/>
              <w:bottom w:val="nil"/>
              <w:right w:val="single" w:sz="4" w:space="0" w:color="auto"/>
            </w:tcBorders>
          </w:tcPr>
          <w:p w14:paraId="08ED32B6" w14:textId="77777777" w:rsidR="00B24BBB" w:rsidRPr="00DD6A9F" w:rsidRDefault="00B24BBB" w:rsidP="004F3856">
            <w:pPr>
              <w:pStyle w:val="TAC"/>
              <w:rPr>
                <w:ins w:id="863" w:author="Ericsson user" w:date="2021-05-19T15:12:00Z"/>
              </w:rPr>
            </w:pPr>
          </w:p>
        </w:tc>
        <w:tc>
          <w:tcPr>
            <w:tcW w:w="708" w:type="dxa"/>
            <w:tcBorders>
              <w:top w:val="nil"/>
              <w:left w:val="single" w:sz="4" w:space="0" w:color="auto"/>
              <w:bottom w:val="single" w:sz="4" w:space="0" w:color="auto"/>
              <w:right w:val="single" w:sz="4" w:space="0" w:color="auto"/>
            </w:tcBorders>
          </w:tcPr>
          <w:p w14:paraId="0EBF3428" w14:textId="77777777" w:rsidR="00B24BBB" w:rsidRPr="00DD6A9F" w:rsidRDefault="00B24BBB" w:rsidP="004F3856">
            <w:pPr>
              <w:pStyle w:val="TAC"/>
              <w:rPr>
                <w:ins w:id="864" w:author="Ericsson user" w:date="2021-05-19T15:12:00Z"/>
              </w:rPr>
            </w:pPr>
          </w:p>
        </w:tc>
        <w:tc>
          <w:tcPr>
            <w:tcW w:w="567" w:type="dxa"/>
            <w:tcBorders>
              <w:top w:val="nil"/>
              <w:left w:val="single" w:sz="4" w:space="0" w:color="auto"/>
              <w:bottom w:val="single" w:sz="4" w:space="0" w:color="auto"/>
              <w:right w:val="single" w:sz="4" w:space="0" w:color="auto"/>
            </w:tcBorders>
          </w:tcPr>
          <w:p w14:paraId="5840934F" w14:textId="77777777" w:rsidR="00B24BBB" w:rsidRPr="00DD6A9F" w:rsidRDefault="00B24BBB" w:rsidP="004F3856">
            <w:pPr>
              <w:pStyle w:val="TAC"/>
              <w:rPr>
                <w:ins w:id="865"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4060210E" w14:textId="77777777" w:rsidR="00B24BBB" w:rsidRPr="00DD6A9F" w:rsidRDefault="00B24BBB" w:rsidP="004F3856">
            <w:pPr>
              <w:pStyle w:val="TAC"/>
              <w:rPr>
                <w:ins w:id="866" w:author="Ericsson user" w:date="2021-05-19T15:12:00Z"/>
                <w:rFonts w:cs="Arial"/>
                <w:color w:val="000000"/>
              </w:rPr>
            </w:pPr>
          </w:p>
        </w:tc>
        <w:tc>
          <w:tcPr>
            <w:tcW w:w="709" w:type="dxa"/>
            <w:tcBorders>
              <w:top w:val="nil"/>
              <w:left w:val="single" w:sz="4" w:space="0" w:color="auto"/>
              <w:bottom w:val="nil"/>
              <w:right w:val="single" w:sz="4" w:space="0" w:color="auto"/>
            </w:tcBorders>
          </w:tcPr>
          <w:p w14:paraId="42E0EA61" w14:textId="77777777" w:rsidR="00B24BBB" w:rsidRPr="00DD6A9F" w:rsidRDefault="00B24BBB" w:rsidP="004F3856">
            <w:pPr>
              <w:pStyle w:val="TAC"/>
              <w:rPr>
                <w:ins w:id="867" w:author="Ericsson user" w:date="2021-05-19T15:12:00Z"/>
              </w:rPr>
            </w:pPr>
          </w:p>
        </w:tc>
        <w:tc>
          <w:tcPr>
            <w:tcW w:w="992" w:type="dxa"/>
            <w:tcBorders>
              <w:top w:val="nil"/>
              <w:left w:val="single" w:sz="4" w:space="0" w:color="auto"/>
              <w:bottom w:val="nil"/>
              <w:right w:val="single" w:sz="4" w:space="0" w:color="auto"/>
            </w:tcBorders>
          </w:tcPr>
          <w:p w14:paraId="498C7257" w14:textId="77777777" w:rsidR="00B24BBB" w:rsidRPr="00DD6A9F" w:rsidRDefault="00B24BBB" w:rsidP="004F3856">
            <w:pPr>
              <w:pStyle w:val="TAC"/>
              <w:rPr>
                <w:ins w:id="868" w:author="Ericsson user" w:date="2021-05-19T15:12:00Z"/>
              </w:rPr>
            </w:pPr>
          </w:p>
        </w:tc>
        <w:tc>
          <w:tcPr>
            <w:tcW w:w="10348" w:type="dxa"/>
            <w:gridSpan w:val="12"/>
            <w:tcBorders>
              <w:top w:val="single" w:sz="4" w:space="0" w:color="auto"/>
              <w:left w:val="single" w:sz="4" w:space="0" w:color="auto"/>
              <w:right w:val="single" w:sz="4" w:space="0" w:color="auto"/>
            </w:tcBorders>
          </w:tcPr>
          <w:p w14:paraId="2C0B4B0C" w14:textId="77777777" w:rsidR="00B24BBB" w:rsidRPr="00DD6A9F" w:rsidRDefault="00B24BBB" w:rsidP="004F3856">
            <w:pPr>
              <w:pStyle w:val="TAL"/>
              <w:jc w:val="center"/>
              <w:rPr>
                <w:ins w:id="869" w:author="Ericsson user" w:date="2021-05-19T15:12:00Z"/>
              </w:rPr>
            </w:pPr>
            <w:ins w:id="870" w:author="Ericsson user" w:date="2021-05-19T15:12:00Z">
              <w:r w:rsidRPr="00DD6A9F">
                <w:t>Channel spacing CC3-CC4=99.96 MHz (Note 1)</w:t>
              </w:r>
            </w:ins>
          </w:p>
        </w:tc>
      </w:tr>
      <w:tr w:rsidR="00AB1BCC" w:rsidRPr="00DD6A9F" w14:paraId="5EE19F6C" w14:textId="77777777" w:rsidTr="00B24BBB">
        <w:trPr>
          <w:ins w:id="871" w:author="Ericsson user" w:date="2021-05-19T15:12:00Z"/>
        </w:trPr>
        <w:tc>
          <w:tcPr>
            <w:tcW w:w="1135" w:type="dxa"/>
            <w:tcBorders>
              <w:top w:val="nil"/>
              <w:left w:val="single" w:sz="4" w:space="0" w:color="auto"/>
              <w:bottom w:val="single" w:sz="4" w:space="0" w:color="auto"/>
              <w:right w:val="single" w:sz="4" w:space="0" w:color="auto"/>
            </w:tcBorders>
            <w:hideMark/>
          </w:tcPr>
          <w:p w14:paraId="7C2248E1" w14:textId="77777777" w:rsidR="00AB1BCC" w:rsidRPr="00DD6A9F" w:rsidRDefault="00AB1BCC" w:rsidP="00AB1BCC">
            <w:pPr>
              <w:pStyle w:val="TAC"/>
              <w:rPr>
                <w:ins w:id="872" w:author="Ericsson user" w:date="2021-05-19T15:12:00Z"/>
              </w:rPr>
            </w:pPr>
          </w:p>
        </w:tc>
        <w:tc>
          <w:tcPr>
            <w:tcW w:w="709" w:type="dxa"/>
            <w:tcBorders>
              <w:top w:val="nil"/>
              <w:left w:val="single" w:sz="4" w:space="0" w:color="auto"/>
              <w:bottom w:val="single" w:sz="4" w:space="0" w:color="auto"/>
              <w:right w:val="single" w:sz="4" w:space="0" w:color="auto"/>
            </w:tcBorders>
          </w:tcPr>
          <w:p w14:paraId="4A52C856" w14:textId="77777777" w:rsidR="00AB1BCC" w:rsidRPr="00DD6A9F" w:rsidRDefault="00AB1BCC" w:rsidP="00AB1BCC">
            <w:pPr>
              <w:pStyle w:val="TAC"/>
              <w:rPr>
                <w:ins w:id="873" w:author="Ericsson user" w:date="2021-05-19T15:12:00Z"/>
              </w:rPr>
            </w:pPr>
          </w:p>
        </w:tc>
        <w:tc>
          <w:tcPr>
            <w:tcW w:w="708" w:type="dxa"/>
            <w:tcBorders>
              <w:top w:val="single" w:sz="4" w:space="0" w:color="auto"/>
              <w:left w:val="single" w:sz="4" w:space="0" w:color="auto"/>
              <w:bottom w:val="single" w:sz="4" w:space="0" w:color="auto"/>
              <w:right w:val="single" w:sz="4" w:space="0" w:color="auto"/>
            </w:tcBorders>
            <w:hideMark/>
          </w:tcPr>
          <w:p w14:paraId="64DC7AF5" w14:textId="77777777" w:rsidR="00AB1BCC" w:rsidRPr="00DD6A9F" w:rsidRDefault="00AB1BCC" w:rsidP="00AB1BCC">
            <w:pPr>
              <w:pStyle w:val="TAC"/>
              <w:rPr>
                <w:ins w:id="874" w:author="Ericsson user" w:date="2021-05-19T15:12:00Z"/>
              </w:rPr>
            </w:pPr>
            <w:ins w:id="875" w:author="Ericsson user" w:date="2021-05-19T15:12: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9660289" w14:textId="77777777" w:rsidR="00AB1BCC" w:rsidRPr="00DD6A9F" w:rsidRDefault="00AB1BCC" w:rsidP="00AB1BCC">
            <w:pPr>
              <w:pStyle w:val="TAC"/>
              <w:rPr>
                <w:ins w:id="876" w:author="Ericsson user" w:date="2021-05-19T15:12:00Z"/>
              </w:rPr>
            </w:pPr>
            <w:ins w:id="877" w:author="Ericsson user" w:date="2021-05-19T15:12: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97C336F" w14:textId="77777777" w:rsidR="00AB1BCC" w:rsidRPr="00DD6A9F" w:rsidRDefault="00AB1BCC" w:rsidP="00AB1BCC">
            <w:pPr>
              <w:pStyle w:val="TAC"/>
              <w:rPr>
                <w:ins w:id="878" w:author="Ericsson user" w:date="2021-05-19T15:12:00Z"/>
              </w:rPr>
            </w:pPr>
            <w:ins w:id="879" w:author="Ericsson user" w:date="2021-05-19T15:12: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0CCE184C" w14:textId="77777777" w:rsidR="00AB1BCC" w:rsidRPr="00DD6A9F" w:rsidRDefault="00AB1BCC" w:rsidP="00AB1BCC">
            <w:pPr>
              <w:pStyle w:val="TAC"/>
              <w:rPr>
                <w:ins w:id="880" w:author="Ericsson user" w:date="2021-05-19T15:12:00Z"/>
              </w:rPr>
            </w:pPr>
          </w:p>
        </w:tc>
        <w:tc>
          <w:tcPr>
            <w:tcW w:w="992" w:type="dxa"/>
            <w:tcBorders>
              <w:top w:val="nil"/>
              <w:left w:val="single" w:sz="4" w:space="0" w:color="auto"/>
              <w:bottom w:val="single" w:sz="4" w:space="0" w:color="auto"/>
              <w:right w:val="single" w:sz="4" w:space="0" w:color="auto"/>
            </w:tcBorders>
          </w:tcPr>
          <w:p w14:paraId="5986CF75" w14:textId="77777777" w:rsidR="00AB1BCC" w:rsidRPr="00DD6A9F" w:rsidRDefault="00AB1BCC" w:rsidP="00AB1BCC">
            <w:pPr>
              <w:pStyle w:val="TAC"/>
              <w:rPr>
                <w:ins w:id="881" w:author="Ericsson user" w:date="2021-05-19T15:12:00Z"/>
              </w:rPr>
            </w:pPr>
          </w:p>
        </w:tc>
        <w:tc>
          <w:tcPr>
            <w:tcW w:w="992" w:type="dxa"/>
            <w:tcBorders>
              <w:left w:val="single" w:sz="4" w:space="0" w:color="auto"/>
              <w:bottom w:val="single" w:sz="4" w:space="0" w:color="auto"/>
              <w:right w:val="single" w:sz="4" w:space="0" w:color="auto"/>
            </w:tcBorders>
          </w:tcPr>
          <w:p w14:paraId="23D1B005" w14:textId="62721DCF" w:rsidR="00AB1BCC" w:rsidRPr="00DD6A9F" w:rsidRDefault="00AB1BCC" w:rsidP="00AB1BCC">
            <w:pPr>
              <w:pStyle w:val="TAC"/>
              <w:rPr>
                <w:ins w:id="882" w:author="Ericsson user" w:date="2021-05-19T15:12:00Z"/>
              </w:rPr>
            </w:pPr>
            <w:ins w:id="883" w:author="Ericsson user" w:date="2021-05-19T15:34:00Z">
              <w:r w:rsidRPr="00DD6A9F">
                <w:rPr>
                  <w:rFonts w:cs="Arial"/>
                  <w:color w:val="000000"/>
                </w:rPr>
                <w:t>39749.88</w:t>
              </w:r>
            </w:ins>
          </w:p>
        </w:tc>
        <w:tc>
          <w:tcPr>
            <w:tcW w:w="993" w:type="dxa"/>
            <w:tcBorders>
              <w:left w:val="single" w:sz="4" w:space="0" w:color="auto"/>
              <w:bottom w:val="single" w:sz="4" w:space="0" w:color="auto"/>
              <w:right w:val="single" w:sz="4" w:space="0" w:color="auto"/>
            </w:tcBorders>
          </w:tcPr>
          <w:p w14:paraId="3E5A749A" w14:textId="4EEE8ACE" w:rsidR="00AB1BCC" w:rsidRPr="00DD6A9F" w:rsidRDefault="00AB1BCC" w:rsidP="00AB1BCC">
            <w:pPr>
              <w:pStyle w:val="TAC"/>
              <w:rPr>
                <w:ins w:id="884" w:author="Ericsson user" w:date="2021-05-19T15:12:00Z"/>
              </w:rPr>
            </w:pPr>
            <w:ins w:id="885" w:author="Ericsson user" w:date="2021-05-19T15:34:00Z">
              <w:r w:rsidRPr="00DD6A9F">
                <w:rPr>
                  <w:rFonts w:cs="Arial"/>
                  <w:color w:val="000000"/>
                </w:rPr>
                <w:t>2274997</w:t>
              </w:r>
            </w:ins>
          </w:p>
        </w:tc>
        <w:tc>
          <w:tcPr>
            <w:tcW w:w="992" w:type="dxa"/>
            <w:tcBorders>
              <w:left w:val="single" w:sz="4" w:space="0" w:color="auto"/>
              <w:bottom w:val="single" w:sz="4" w:space="0" w:color="auto"/>
              <w:right w:val="single" w:sz="4" w:space="0" w:color="auto"/>
            </w:tcBorders>
          </w:tcPr>
          <w:p w14:paraId="2F38080C" w14:textId="304FDD4C" w:rsidR="00AB1BCC" w:rsidRPr="00DD6A9F" w:rsidRDefault="00AB1BCC" w:rsidP="00AB1BCC">
            <w:pPr>
              <w:pStyle w:val="TAC"/>
              <w:rPr>
                <w:ins w:id="886" w:author="Ericsson user" w:date="2021-05-19T15:12:00Z"/>
              </w:rPr>
            </w:pPr>
            <w:ins w:id="887" w:author="Ericsson user" w:date="2021-05-19T15:34:00Z">
              <w:r w:rsidRPr="00DD6A9F">
                <w:rPr>
                  <w:rFonts w:cs="Arial"/>
                  <w:color w:val="000000"/>
                </w:rPr>
                <w:t>38976.6</w:t>
              </w:r>
            </w:ins>
          </w:p>
        </w:tc>
        <w:tc>
          <w:tcPr>
            <w:tcW w:w="992" w:type="dxa"/>
            <w:tcBorders>
              <w:left w:val="single" w:sz="4" w:space="0" w:color="auto"/>
              <w:bottom w:val="single" w:sz="4" w:space="0" w:color="auto"/>
              <w:right w:val="single" w:sz="4" w:space="0" w:color="auto"/>
            </w:tcBorders>
          </w:tcPr>
          <w:p w14:paraId="13996E82" w14:textId="02E98BFF" w:rsidR="00AB1BCC" w:rsidRPr="00DD6A9F" w:rsidRDefault="00AB1BCC" w:rsidP="004F3856">
            <w:pPr>
              <w:pStyle w:val="TAC"/>
              <w:rPr>
                <w:ins w:id="888" w:author="Ericsson user" w:date="2021-05-19T15:12:00Z"/>
              </w:rPr>
            </w:pPr>
            <w:ins w:id="889" w:author="Ericsson user" w:date="2021-05-19T15:34:00Z">
              <w:r w:rsidRPr="00DD6A9F">
                <w:rPr>
                  <w:rFonts w:cs="Arial"/>
                  <w:color w:val="000000"/>
                </w:rPr>
                <w:t>2262109</w:t>
              </w:r>
            </w:ins>
          </w:p>
        </w:tc>
        <w:tc>
          <w:tcPr>
            <w:tcW w:w="992" w:type="dxa"/>
            <w:tcBorders>
              <w:left w:val="single" w:sz="4" w:space="0" w:color="auto"/>
              <w:bottom w:val="single" w:sz="4" w:space="0" w:color="auto"/>
              <w:right w:val="single" w:sz="4" w:space="0" w:color="auto"/>
            </w:tcBorders>
          </w:tcPr>
          <w:p w14:paraId="003122E9" w14:textId="54AC71E1" w:rsidR="00AB1BCC" w:rsidRPr="00DD6A9F" w:rsidRDefault="00AB1BCC" w:rsidP="004F3856">
            <w:pPr>
              <w:pStyle w:val="TAC"/>
              <w:rPr>
                <w:ins w:id="890" w:author="Ericsson user" w:date="2021-05-19T15:12:00Z"/>
              </w:rPr>
            </w:pPr>
            <w:ins w:id="891" w:author="Ericsson user" w:date="2021-05-19T15:34:00Z">
              <w:r w:rsidRPr="00DD6A9F">
                <w:rPr>
                  <w:rFonts w:cs="Arial"/>
                  <w:color w:val="000000"/>
                </w:rPr>
                <w:t>504</w:t>
              </w:r>
            </w:ins>
          </w:p>
        </w:tc>
        <w:tc>
          <w:tcPr>
            <w:tcW w:w="709" w:type="dxa"/>
            <w:tcBorders>
              <w:left w:val="single" w:sz="4" w:space="0" w:color="auto"/>
              <w:bottom w:val="single" w:sz="4" w:space="0" w:color="auto"/>
              <w:right w:val="single" w:sz="4" w:space="0" w:color="auto"/>
            </w:tcBorders>
          </w:tcPr>
          <w:p w14:paraId="7814E22A" w14:textId="7699A013" w:rsidR="00AB1BCC" w:rsidRPr="00DD6A9F" w:rsidRDefault="00AB1BCC" w:rsidP="00D5582C">
            <w:pPr>
              <w:pStyle w:val="TAC"/>
              <w:rPr>
                <w:ins w:id="892" w:author="Ericsson user" w:date="2021-05-19T15:12:00Z"/>
              </w:rPr>
            </w:pPr>
            <w:ins w:id="893" w:author="Ericsson user" w:date="2021-05-19T15:34:00Z">
              <w:r w:rsidRPr="00DD6A9F">
                <w:rPr>
                  <w:rFonts w:cs="Arial"/>
                  <w:color w:val="000000"/>
                </w:rPr>
                <w:t>120</w:t>
              </w:r>
            </w:ins>
          </w:p>
        </w:tc>
        <w:tc>
          <w:tcPr>
            <w:tcW w:w="851" w:type="dxa"/>
            <w:tcBorders>
              <w:left w:val="single" w:sz="4" w:space="0" w:color="auto"/>
              <w:bottom w:val="single" w:sz="4" w:space="0" w:color="auto"/>
              <w:right w:val="single" w:sz="4" w:space="0" w:color="auto"/>
            </w:tcBorders>
          </w:tcPr>
          <w:p w14:paraId="543554D4" w14:textId="7E9EF9DA" w:rsidR="00AB1BCC" w:rsidRPr="00DD6A9F" w:rsidRDefault="00AB1BCC" w:rsidP="00653DC0">
            <w:pPr>
              <w:pStyle w:val="TAC"/>
              <w:rPr>
                <w:ins w:id="894" w:author="Ericsson user" w:date="2021-05-19T15:12:00Z"/>
              </w:rPr>
            </w:pPr>
            <w:ins w:id="895" w:author="Ericsson user" w:date="2021-05-19T15:34:00Z">
              <w:r w:rsidRPr="00DD6A9F">
                <w:rPr>
                  <w:rFonts w:cs="Arial"/>
                  <w:color w:val="000000"/>
                </w:rPr>
                <w:t>23152</w:t>
              </w:r>
            </w:ins>
          </w:p>
        </w:tc>
        <w:tc>
          <w:tcPr>
            <w:tcW w:w="992" w:type="dxa"/>
            <w:tcBorders>
              <w:left w:val="single" w:sz="4" w:space="0" w:color="auto"/>
              <w:bottom w:val="single" w:sz="4" w:space="0" w:color="auto"/>
              <w:right w:val="single" w:sz="4" w:space="0" w:color="auto"/>
            </w:tcBorders>
          </w:tcPr>
          <w:p w14:paraId="1D041CB7" w14:textId="33E41143" w:rsidR="00AB1BCC" w:rsidRPr="00DD6A9F" w:rsidRDefault="00AB1BCC" w:rsidP="00653DC0">
            <w:pPr>
              <w:pStyle w:val="TAC"/>
              <w:rPr>
                <w:ins w:id="896" w:author="Ericsson user" w:date="2021-05-19T15:12:00Z"/>
              </w:rPr>
            </w:pPr>
            <w:ins w:id="897" w:author="Ericsson user" w:date="2021-05-19T15:34:00Z">
              <w:r w:rsidRPr="00DD6A9F">
                <w:rPr>
                  <w:rFonts w:cs="Arial"/>
                  <w:color w:val="000000"/>
                </w:rPr>
                <w:t>2274715</w:t>
              </w:r>
            </w:ins>
          </w:p>
        </w:tc>
        <w:tc>
          <w:tcPr>
            <w:tcW w:w="709" w:type="dxa"/>
            <w:tcBorders>
              <w:left w:val="single" w:sz="4" w:space="0" w:color="auto"/>
              <w:bottom w:val="single" w:sz="4" w:space="0" w:color="auto"/>
              <w:right w:val="single" w:sz="4" w:space="0" w:color="auto"/>
            </w:tcBorders>
          </w:tcPr>
          <w:p w14:paraId="41CE47D6" w14:textId="4F7714ED" w:rsidR="00AB1BCC" w:rsidRPr="00DD6A9F" w:rsidRDefault="00AB1BCC" w:rsidP="00DC0564">
            <w:pPr>
              <w:pStyle w:val="TAC"/>
              <w:rPr>
                <w:ins w:id="898" w:author="Ericsson user" w:date="2021-05-19T15:12:00Z"/>
              </w:rPr>
            </w:pPr>
            <w:ins w:id="899" w:author="Ericsson user" w:date="2021-05-19T15:34:00Z">
              <w:r w:rsidRPr="00DD6A9F">
                <w:rPr>
                  <w:rFonts w:cs="Arial"/>
                  <w:color w:val="000000"/>
                </w:rPr>
                <w:t>3</w:t>
              </w:r>
            </w:ins>
          </w:p>
        </w:tc>
        <w:tc>
          <w:tcPr>
            <w:tcW w:w="708" w:type="dxa"/>
            <w:tcBorders>
              <w:left w:val="single" w:sz="4" w:space="0" w:color="auto"/>
              <w:bottom w:val="single" w:sz="4" w:space="0" w:color="auto"/>
              <w:right w:val="single" w:sz="4" w:space="0" w:color="auto"/>
            </w:tcBorders>
          </w:tcPr>
          <w:p w14:paraId="21A6AECA" w14:textId="266A9CEB" w:rsidR="00AB1BCC" w:rsidRPr="00DD6A9F" w:rsidRDefault="00AB1BCC" w:rsidP="00892CC6">
            <w:pPr>
              <w:pStyle w:val="TAC"/>
              <w:rPr>
                <w:ins w:id="900" w:author="Ericsson user" w:date="2021-05-19T15:12:00Z"/>
              </w:rPr>
            </w:pPr>
            <w:ins w:id="901" w:author="Ericsson user" w:date="2021-05-19T15:34:00Z">
              <w:r w:rsidRPr="00DD6A9F">
                <w:rPr>
                  <w:rFonts w:cs="Arial"/>
                  <w:color w:val="000000"/>
                </w:rPr>
                <w:t>7</w:t>
              </w:r>
            </w:ins>
          </w:p>
        </w:tc>
        <w:tc>
          <w:tcPr>
            <w:tcW w:w="709" w:type="dxa"/>
            <w:tcBorders>
              <w:left w:val="single" w:sz="4" w:space="0" w:color="auto"/>
              <w:bottom w:val="single" w:sz="4" w:space="0" w:color="auto"/>
              <w:right w:val="single" w:sz="4" w:space="0" w:color="auto"/>
            </w:tcBorders>
          </w:tcPr>
          <w:p w14:paraId="128C5141" w14:textId="6312AE86" w:rsidR="00AB1BCC" w:rsidRPr="00DD6A9F" w:rsidRDefault="00AB1BCC">
            <w:pPr>
              <w:pStyle w:val="TAC"/>
              <w:rPr>
                <w:ins w:id="902" w:author="Ericsson user" w:date="2021-05-19T15:12:00Z"/>
              </w:rPr>
            </w:pPr>
            <w:ins w:id="903" w:author="Ericsson user" w:date="2021-05-19T15:34:00Z">
              <w:r w:rsidRPr="00DD6A9F">
                <w:rPr>
                  <w:rFonts w:cs="Arial"/>
                  <w:color w:val="000000"/>
                </w:rPr>
                <w:t>1 (4)</w:t>
              </w:r>
            </w:ins>
          </w:p>
        </w:tc>
        <w:tc>
          <w:tcPr>
            <w:tcW w:w="709" w:type="dxa"/>
            <w:tcBorders>
              <w:left w:val="single" w:sz="4" w:space="0" w:color="auto"/>
              <w:bottom w:val="single" w:sz="4" w:space="0" w:color="auto"/>
              <w:right w:val="single" w:sz="4" w:space="0" w:color="auto"/>
            </w:tcBorders>
          </w:tcPr>
          <w:p w14:paraId="2C15E43C" w14:textId="5EBE2BA3" w:rsidR="00AB1BCC" w:rsidRPr="00DD6A9F" w:rsidRDefault="00AB1BCC">
            <w:pPr>
              <w:pStyle w:val="TAC"/>
              <w:rPr>
                <w:ins w:id="904" w:author="Ericsson user" w:date="2021-05-19T15:12:00Z"/>
              </w:rPr>
            </w:pPr>
            <w:ins w:id="905" w:author="Ericsson user" w:date="2021-05-19T15:34:00Z">
              <w:r w:rsidRPr="00DD6A9F">
                <w:rPr>
                  <w:rFonts w:cs="Arial"/>
                  <w:color w:val="000000"/>
                </w:rPr>
                <w:t>1030</w:t>
              </w:r>
            </w:ins>
          </w:p>
        </w:tc>
      </w:tr>
      <w:tr w:rsidR="00D5582C" w:rsidRPr="00DD6A9F" w14:paraId="33BA431A" w14:textId="77777777" w:rsidTr="00DC0564">
        <w:trPr>
          <w:ins w:id="906" w:author="Ericsson user" w:date="2021-05-19T15:45:00Z"/>
        </w:trPr>
        <w:tc>
          <w:tcPr>
            <w:tcW w:w="1135" w:type="dxa"/>
            <w:tcBorders>
              <w:top w:val="single" w:sz="4" w:space="0" w:color="auto"/>
              <w:left w:val="single" w:sz="4" w:space="0" w:color="auto"/>
              <w:bottom w:val="nil"/>
              <w:right w:val="single" w:sz="4" w:space="0" w:color="auto"/>
            </w:tcBorders>
          </w:tcPr>
          <w:p w14:paraId="302DE524" w14:textId="77777777" w:rsidR="00D5582C" w:rsidRPr="00DD6A9F" w:rsidRDefault="00D5582C" w:rsidP="00DC0564">
            <w:pPr>
              <w:pStyle w:val="TAC"/>
              <w:rPr>
                <w:ins w:id="907" w:author="Ericsson user" w:date="2021-05-19T15:45:00Z"/>
              </w:rPr>
            </w:pPr>
            <w:ins w:id="908" w:author="Ericsson user" w:date="2021-05-19T15:45:00Z">
              <w:r w:rsidRPr="00DD6A9F">
                <w:rPr>
                  <w:rFonts w:eastAsia="SimSun"/>
                </w:rPr>
                <w:t>100,</w:t>
              </w:r>
            </w:ins>
          </w:p>
        </w:tc>
        <w:tc>
          <w:tcPr>
            <w:tcW w:w="14742" w:type="dxa"/>
            <w:gridSpan w:val="18"/>
            <w:tcBorders>
              <w:left w:val="single" w:sz="4" w:space="0" w:color="auto"/>
              <w:bottom w:val="single" w:sz="4" w:space="0" w:color="auto"/>
              <w:right w:val="single" w:sz="4" w:space="0" w:color="auto"/>
            </w:tcBorders>
          </w:tcPr>
          <w:p w14:paraId="6BBC5949" w14:textId="77777777" w:rsidR="00D5582C" w:rsidRPr="00DD6A9F" w:rsidRDefault="00D5582C" w:rsidP="00DC0564">
            <w:pPr>
              <w:pStyle w:val="TAC"/>
              <w:rPr>
                <w:ins w:id="909" w:author="Ericsson user" w:date="2021-05-19T15:45:00Z"/>
              </w:rPr>
            </w:pPr>
            <w:ins w:id="910" w:author="Ericsson user" w:date="2021-05-19T15:45:00Z">
              <w:r w:rsidRPr="00DD6A9F">
                <w:t>CA_n260(A-I): Maximum frequency separation = 600 MHz</w:t>
              </w:r>
              <w:r w:rsidRPr="00DD6A9F">
                <w:rPr>
                  <w:rFonts w:cs="Arial"/>
                  <w:color w:val="000000"/>
                </w:rPr>
                <w:t xml:space="preserve"> (Note 5), Wgap SB1-SB2=150 MHz</w:t>
              </w:r>
            </w:ins>
          </w:p>
        </w:tc>
      </w:tr>
      <w:tr w:rsidR="00D5582C" w:rsidRPr="00DD6A9F" w14:paraId="1B1921FA" w14:textId="77777777" w:rsidTr="00DC0564">
        <w:trPr>
          <w:ins w:id="911" w:author="Ericsson user" w:date="2021-05-19T15:45:00Z"/>
        </w:trPr>
        <w:tc>
          <w:tcPr>
            <w:tcW w:w="1135" w:type="dxa"/>
            <w:tcBorders>
              <w:top w:val="nil"/>
              <w:left w:val="single" w:sz="4" w:space="0" w:color="auto"/>
              <w:bottom w:val="nil"/>
              <w:right w:val="single" w:sz="4" w:space="0" w:color="auto"/>
            </w:tcBorders>
          </w:tcPr>
          <w:p w14:paraId="0BAD0069" w14:textId="77777777" w:rsidR="00D5582C" w:rsidRPr="00DD6A9F" w:rsidRDefault="00D5582C" w:rsidP="00DC0564">
            <w:pPr>
              <w:pStyle w:val="TAC"/>
              <w:rPr>
                <w:ins w:id="912" w:author="Ericsson user" w:date="2021-05-19T15:45:00Z"/>
                <w:rFonts w:eastAsia="SimSun"/>
              </w:rPr>
            </w:pPr>
            <w:ins w:id="913" w:author="Ericsson user" w:date="2021-05-19T15:45:00Z">
              <w:r w:rsidRPr="00DD6A9F">
                <w:rPr>
                  <w:rFonts w:eastAsia="SimSun"/>
                </w:rPr>
                <w:t>50+100+100+100</w:t>
              </w:r>
            </w:ins>
          </w:p>
        </w:tc>
        <w:tc>
          <w:tcPr>
            <w:tcW w:w="709" w:type="dxa"/>
            <w:tcBorders>
              <w:top w:val="nil"/>
              <w:left w:val="single" w:sz="4" w:space="0" w:color="auto"/>
              <w:bottom w:val="single" w:sz="4" w:space="0" w:color="auto"/>
              <w:right w:val="single" w:sz="4" w:space="0" w:color="auto"/>
            </w:tcBorders>
          </w:tcPr>
          <w:p w14:paraId="06F565F5" w14:textId="77777777" w:rsidR="00D5582C" w:rsidRPr="00DD6A9F" w:rsidRDefault="00D5582C" w:rsidP="00DC0564">
            <w:pPr>
              <w:pStyle w:val="TAC"/>
              <w:rPr>
                <w:ins w:id="914" w:author="Ericsson user" w:date="2021-05-19T15:45:00Z"/>
              </w:rPr>
            </w:pPr>
            <w:ins w:id="915"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0F55291F" w14:textId="77777777" w:rsidR="00D5582C" w:rsidRPr="00DD6A9F" w:rsidRDefault="00D5582C" w:rsidP="00DC0564">
            <w:pPr>
              <w:pStyle w:val="TAC"/>
              <w:rPr>
                <w:ins w:id="916" w:author="Ericsson user" w:date="2021-05-19T15:45:00Z"/>
              </w:rPr>
            </w:pPr>
            <w:ins w:id="917"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511737D1" w14:textId="3CF51C90" w:rsidR="00D5582C" w:rsidRPr="00DD6A9F" w:rsidRDefault="00895978" w:rsidP="00DC0564">
            <w:pPr>
              <w:pStyle w:val="TAC"/>
              <w:rPr>
                <w:ins w:id="918" w:author="Ericsson user" w:date="2021-05-19T15:45:00Z"/>
              </w:rPr>
            </w:pPr>
            <w:ins w:id="919" w:author="Ericsson user" w:date="2021-05-19T15:51:00Z">
              <w:r w:rsidRPr="00DD6A9F">
                <w:rPr>
                  <w:rFonts w:cs="Arial"/>
                  <w:color w:val="000000"/>
                </w:rPr>
                <w:t>10</w:t>
              </w:r>
            </w:ins>
            <w:ins w:id="920" w:author="Ericsson user" w:date="2021-05-19T15:45:00Z">
              <w:r w:rsidR="00D5582C"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02C5378E" w14:textId="11EA13AA" w:rsidR="00D5582C" w:rsidRPr="00DD6A9F" w:rsidRDefault="00895978" w:rsidP="00DC0564">
            <w:pPr>
              <w:pStyle w:val="TAC"/>
              <w:rPr>
                <w:ins w:id="921" w:author="Ericsson user" w:date="2021-05-19T15:45:00Z"/>
              </w:rPr>
            </w:pPr>
            <w:ins w:id="922" w:author="Ericsson user" w:date="2021-05-19T15:51:00Z">
              <w:r w:rsidRPr="00DD6A9F">
                <w:t>66</w:t>
              </w:r>
            </w:ins>
          </w:p>
        </w:tc>
        <w:tc>
          <w:tcPr>
            <w:tcW w:w="709" w:type="dxa"/>
            <w:tcBorders>
              <w:top w:val="single" w:sz="4" w:space="0" w:color="auto"/>
              <w:left w:val="single" w:sz="4" w:space="0" w:color="auto"/>
              <w:bottom w:val="nil"/>
              <w:right w:val="single" w:sz="4" w:space="0" w:color="auto"/>
            </w:tcBorders>
          </w:tcPr>
          <w:p w14:paraId="62F0E1E7" w14:textId="77777777" w:rsidR="00D5582C" w:rsidRPr="00DD6A9F" w:rsidRDefault="00D5582C" w:rsidP="00DC0564">
            <w:pPr>
              <w:pStyle w:val="TAC"/>
              <w:rPr>
                <w:ins w:id="923" w:author="Ericsson user" w:date="2021-05-19T15:45:00Z"/>
                <w:rFonts w:cs="Arial"/>
                <w:color w:val="000000"/>
              </w:rPr>
            </w:pPr>
            <w:ins w:id="924" w:author="Ericsson user" w:date="2021-05-19T15:45: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4E175846" w14:textId="77777777" w:rsidR="00D5582C" w:rsidRPr="00DD6A9F" w:rsidRDefault="00D5582C" w:rsidP="00DC0564">
            <w:pPr>
              <w:pStyle w:val="TAC"/>
              <w:rPr>
                <w:ins w:id="925" w:author="Ericsson user" w:date="2021-05-19T15:45:00Z"/>
                <w:rFonts w:cs="Arial"/>
                <w:color w:val="000000"/>
              </w:rPr>
            </w:pPr>
            <w:ins w:id="926" w:author="Ericsson user" w:date="2021-05-19T15:45:00Z">
              <w:r w:rsidRPr="00DD6A9F">
                <w:rPr>
                  <w:rFonts w:cs="Arial"/>
                  <w:color w:val="000000"/>
                </w:rPr>
                <w:t>Downlink</w:t>
              </w:r>
            </w:ins>
          </w:p>
          <w:p w14:paraId="70A261D9" w14:textId="77777777" w:rsidR="00D5582C" w:rsidRPr="00DD6A9F" w:rsidRDefault="00D5582C" w:rsidP="00DC0564">
            <w:pPr>
              <w:pStyle w:val="TAC"/>
              <w:rPr>
                <w:ins w:id="927" w:author="Ericsson user" w:date="2021-05-19T15:45:00Z"/>
                <w:rFonts w:cs="Arial"/>
                <w:color w:val="000000"/>
              </w:rPr>
            </w:pPr>
            <w:ins w:id="928" w:author="Ericsson user" w:date="2021-05-19T15:45:00Z">
              <w:r w:rsidRPr="00DD6A9F">
                <w:rPr>
                  <w:rFonts w:cs="Arial"/>
                  <w:color w:val="000000"/>
                </w:rPr>
                <w:t>&amp;</w:t>
              </w:r>
            </w:ins>
          </w:p>
          <w:p w14:paraId="2090BBAB" w14:textId="77777777" w:rsidR="00D5582C" w:rsidRPr="00DD6A9F" w:rsidRDefault="00D5582C" w:rsidP="00DC0564">
            <w:pPr>
              <w:pStyle w:val="TAC"/>
              <w:rPr>
                <w:ins w:id="929" w:author="Ericsson user" w:date="2021-05-19T15:45:00Z"/>
              </w:rPr>
            </w:pPr>
            <w:ins w:id="930"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6B7C5015" w14:textId="77777777" w:rsidR="00D5582C" w:rsidRPr="00DD6A9F" w:rsidRDefault="00D5582C" w:rsidP="00DC0564">
            <w:pPr>
              <w:pStyle w:val="TAL"/>
              <w:rPr>
                <w:ins w:id="931" w:author="Ericsson user" w:date="2021-05-19T15:45:00Z"/>
              </w:rPr>
            </w:pPr>
            <w:ins w:id="932" w:author="Ericsson user" w:date="2021-05-19T15:45:00Z">
              <w:r w:rsidRPr="00DD6A9F">
                <w:t xml:space="preserve">Same test frequencies as n260 for Low range and channel bandwidth=100 MHz and SCS=120kHz in Table 4.3.1.2.1.4-2. </w:t>
              </w:r>
            </w:ins>
          </w:p>
        </w:tc>
      </w:tr>
      <w:tr w:rsidR="00653DC0" w:rsidRPr="00DD6A9F" w14:paraId="3A23D578" w14:textId="77777777" w:rsidTr="00DC0564">
        <w:trPr>
          <w:ins w:id="933" w:author="Ericsson user" w:date="2021-05-19T16:01:00Z"/>
        </w:trPr>
        <w:tc>
          <w:tcPr>
            <w:tcW w:w="1135" w:type="dxa"/>
            <w:tcBorders>
              <w:top w:val="nil"/>
              <w:left w:val="single" w:sz="4" w:space="0" w:color="auto"/>
              <w:bottom w:val="nil"/>
              <w:right w:val="single" w:sz="4" w:space="0" w:color="auto"/>
            </w:tcBorders>
            <w:hideMark/>
          </w:tcPr>
          <w:p w14:paraId="1E8B315F" w14:textId="77777777" w:rsidR="00653DC0" w:rsidRPr="00DD6A9F" w:rsidRDefault="00653DC0" w:rsidP="00DC0564">
            <w:pPr>
              <w:pStyle w:val="TAC"/>
              <w:rPr>
                <w:ins w:id="934" w:author="Ericsson user" w:date="2021-05-19T16:01:00Z"/>
              </w:rPr>
            </w:pPr>
          </w:p>
        </w:tc>
        <w:tc>
          <w:tcPr>
            <w:tcW w:w="709" w:type="dxa"/>
            <w:tcBorders>
              <w:top w:val="single" w:sz="4" w:space="0" w:color="auto"/>
              <w:left w:val="single" w:sz="4" w:space="0" w:color="auto"/>
              <w:bottom w:val="nil"/>
              <w:right w:val="single" w:sz="4" w:space="0" w:color="auto"/>
            </w:tcBorders>
          </w:tcPr>
          <w:p w14:paraId="5CF1BDA9" w14:textId="77777777" w:rsidR="00653DC0" w:rsidRPr="00DD6A9F" w:rsidRDefault="00653DC0" w:rsidP="00DC0564">
            <w:pPr>
              <w:pStyle w:val="TAC"/>
              <w:rPr>
                <w:ins w:id="935" w:author="Ericsson user" w:date="2021-05-19T16:01:00Z"/>
              </w:rPr>
            </w:pPr>
            <w:ins w:id="936" w:author="Ericsson user" w:date="2021-05-19T16:01:00Z">
              <w:r w:rsidRPr="00DD6A9F">
                <w:t>SB2</w:t>
              </w:r>
            </w:ins>
          </w:p>
        </w:tc>
        <w:tc>
          <w:tcPr>
            <w:tcW w:w="708" w:type="dxa"/>
            <w:tcBorders>
              <w:top w:val="single" w:sz="4" w:space="0" w:color="auto"/>
              <w:left w:val="single" w:sz="4" w:space="0" w:color="auto"/>
              <w:bottom w:val="nil"/>
              <w:right w:val="single" w:sz="4" w:space="0" w:color="auto"/>
            </w:tcBorders>
            <w:hideMark/>
          </w:tcPr>
          <w:p w14:paraId="4105E66B" w14:textId="77777777" w:rsidR="00653DC0" w:rsidRPr="00DD6A9F" w:rsidRDefault="00653DC0" w:rsidP="00DC0564">
            <w:pPr>
              <w:pStyle w:val="TAC"/>
              <w:rPr>
                <w:ins w:id="937" w:author="Ericsson user" w:date="2021-05-19T16:01:00Z"/>
              </w:rPr>
            </w:pPr>
            <w:ins w:id="938" w:author="Ericsson user" w:date="2021-05-19T16:01:00Z">
              <w:r w:rsidRPr="00DD6A9F">
                <w:t>CC1</w:t>
              </w:r>
            </w:ins>
          </w:p>
        </w:tc>
        <w:tc>
          <w:tcPr>
            <w:tcW w:w="567" w:type="dxa"/>
            <w:tcBorders>
              <w:top w:val="single" w:sz="4" w:space="0" w:color="auto"/>
              <w:left w:val="single" w:sz="4" w:space="0" w:color="auto"/>
              <w:bottom w:val="nil"/>
              <w:right w:val="single" w:sz="4" w:space="0" w:color="auto"/>
            </w:tcBorders>
          </w:tcPr>
          <w:p w14:paraId="1A657189" w14:textId="09F347FF" w:rsidR="00653DC0" w:rsidRPr="00DD6A9F" w:rsidRDefault="00653DC0" w:rsidP="00DC0564">
            <w:pPr>
              <w:pStyle w:val="TAC"/>
              <w:rPr>
                <w:ins w:id="939" w:author="Ericsson user" w:date="2021-05-19T16:01:00Z"/>
              </w:rPr>
            </w:pPr>
            <w:ins w:id="940" w:author="Ericsson user" w:date="2021-05-19T16:02: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40C1665E" w14:textId="14A14053" w:rsidR="00653DC0" w:rsidRPr="00DD6A9F" w:rsidRDefault="00653DC0" w:rsidP="00DC0564">
            <w:pPr>
              <w:pStyle w:val="TAC"/>
              <w:rPr>
                <w:ins w:id="941" w:author="Ericsson user" w:date="2021-05-19T16:01:00Z"/>
              </w:rPr>
            </w:pPr>
            <w:ins w:id="942" w:author="Ericsson user" w:date="2021-05-19T16:02:00Z">
              <w:r w:rsidRPr="00DD6A9F">
                <w:rPr>
                  <w:rFonts w:cs="Arial"/>
                  <w:color w:val="000000"/>
                </w:rPr>
                <w:t>32</w:t>
              </w:r>
            </w:ins>
          </w:p>
        </w:tc>
        <w:tc>
          <w:tcPr>
            <w:tcW w:w="709" w:type="dxa"/>
            <w:tcBorders>
              <w:top w:val="nil"/>
              <w:left w:val="single" w:sz="4" w:space="0" w:color="auto"/>
              <w:bottom w:val="nil"/>
              <w:right w:val="single" w:sz="4" w:space="0" w:color="auto"/>
            </w:tcBorders>
          </w:tcPr>
          <w:p w14:paraId="5680F692" w14:textId="77777777" w:rsidR="00653DC0" w:rsidRPr="00DD6A9F" w:rsidRDefault="00653DC0" w:rsidP="00DC0564">
            <w:pPr>
              <w:pStyle w:val="TAC"/>
              <w:rPr>
                <w:ins w:id="943" w:author="Ericsson user" w:date="2021-05-19T16:01:00Z"/>
              </w:rPr>
            </w:pPr>
          </w:p>
        </w:tc>
        <w:tc>
          <w:tcPr>
            <w:tcW w:w="992" w:type="dxa"/>
            <w:tcBorders>
              <w:top w:val="nil"/>
              <w:left w:val="single" w:sz="4" w:space="0" w:color="auto"/>
              <w:bottom w:val="nil"/>
              <w:right w:val="single" w:sz="4" w:space="0" w:color="auto"/>
            </w:tcBorders>
          </w:tcPr>
          <w:p w14:paraId="2C801163" w14:textId="77777777" w:rsidR="00653DC0" w:rsidRPr="00DD6A9F" w:rsidRDefault="00653DC0" w:rsidP="00DC0564">
            <w:pPr>
              <w:pStyle w:val="TAC"/>
              <w:rPr>
                <w:ins w:id="944" w:author="Ericsson user" w:date="2021-05-19T16:01:00Z"/>
              </w:rPr>
            </w:pPr>
            <w:ins w:id="945" w:author="Ericsson user" w:date="2021-05-19T16:01: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4827CE58" w14:textId="31D35FEE" w:rsidR="00653DC0" w:rsidRPr="00DD6A9F" w:rsidRDefault="00653DC0" w:rsidP="00DC0564">
            <w:pPr>
              <w:pStyle w:val="TAL"/>
              <w:rPr>
                <w:ins w:id="946" w:author="Ericsson user" w:date="2021-05-19T16:01:00Z"/>
              </w:rPr>
            </w:pPr>
            <w:ins w:id="947" w:author="Ericsson user" w:date="2021-05-19T16:01:00Z">
              <w:r w:rsidRPr="00DD6A9F">
                <w:t>Same test frequencies as for CBW combination 50, 50+100+100+100</w:t>
              </w:r>
            </w:ins>
            <w:ins w:id="948" w:author="Ericsson user" w:date="2021-05-19T16:03:00Z">
              <w:r w:rsidRPr="00DD6A9F">
                <w:t xml:space="preserve"> for</w:t>
              </w:r>
            </w:ins>
            <w:ins w:id="949" w:author="Ericsson user" w:date="2021-05-19T16:01:00Z">
              <w:r w:rsidRPr="00DD6A9F">
                <w:t xml:space="preserve"> Low range.</w:t>
              </w:r>
            </w:ins>
          </w:p>
        </w:tc>
      </w:tr>
      <w:tr w:rsidR="00653DC0" w:rsidRPr="00DD6A9F" w14:paraId="1A2E4B25" w14:textId="77777777" w:rsidTr="00DC0564">
        <w:trPr>
          <w:ins w:id="950" w:author="Ericsson user" w:date="2021-05-19T16:01:00Z"/>
        </w:trPr>
        <w:tc>
          <w:tcPr>
            <w:tcW w:w="1135" w:type="dxa"/>
            <w:tcBorders>
              <w:top w:val="nil"/>
              <w:left w:val="single" w:sz="4" w:space="0" w:color="auto"/>
              <w:bottom w:val="nil"/>
              <w:right w:val="single" w:sz="4" w:space="0" w:color="auto"/>
            </w:tcBorders>
          </w:tcPr>
          <w:p w14:paraId="0BC12BB9" w14:textId="77777777" w:rsidR="00653DC0" w:rsidRPr="00DD6A9F" w:rsidRDefault="00653DC0" w:rsidP="00DC0564">
            <w:pPr>
              <w:pStyle w:val="TAC"/>
              <w:rPr>
                <w:ins w:id="951" w:author="Ericsson user" w:date="2021-05-19T16:01:00Z"/>
              </w:rPr>
            </w:pPr>
          </w:p>
        </w:tc>
        <w:tc>
          <w:tcPr>
            <w:tcW w:w="709" w:type="dxa"/>
            <w:tcBorders>
              <w:top w:val="nil"/>
              <w:left w:val="single" w:sz="4" w:space="0" w:color="auto"/>
              <w:bottom w:val="nil"/>
              <w:right w:val="single" w:sz="4" w:space="0" w:color="auto"/>
            </w:tcBorders>
          </w:tcPr>
          <w:p w14:paraId="0CB7047E" w14:textId="77777777" w:rsidR="00653DC0" w:rsidRPr="00DD6A9F" w:rsidRDefault="00653DC0" w:rsidP="00DC0564">
            <w:pPr>
              <w:pStyle w:val="TAC"/>
              <w:rPr>
                <w:ins w:id="952" w:author="Ericsson user" w:date="2021-05-19T16:01:00Z"/>
              </w:rPr>
            </w:pPr>
          </w:p>
        </w:tc>
        <w:tc>
          <w:tcPr>
            <w:tcW w:w="708" w:type="dxa"/>
            <w:tcBorders>
              <w:top w:val="single" w:sz="4" w:space="0" w:color="auto"/>
              <w:left w:val="single" w:sz="4" w:space="0" w:color="auto"/>
              <w:bottom w:val="nil"/>
              <w:right w:val="single" w:sz="4" w:space="0" w:color="auto"/>
            </w:tcBorders>
          </w:tcPr>
          <w:p w14:paraId="643416A9" w14:textId="77777777" w:rsidR="00653DC0" w:rsidRPr="00DD6A9F" w:rsidRDefault="00653DC0" w:rsidP="00DC0564">
            <w:pPr>
              <w:pStyle w:val="TAC"/>
              <w:rPr>
                <w:ins w:id="953" w:author="Ericsson user" w:date="2021-05-19T16:01:00Z"/>
              </w:rPr>
            </w:pPr>
            <w:ins w:id="954" w:author="Ericsson user" w:date="2021-05-19T16:01:00Z">
              <w:r w:rsidRPr="00DD6A9F">
                <w:t>CC2</w:t>
              </w:r>
            </w:ins>
          </w:p>
        </w:tc>
        <w:tc>
          <w:tcPr>
            <w:tcW w:w="567" w:type="dxa"/>
            <w:tcBorders>
              <w:top w:val="single" w:sz="4" w:space="0" w:color="auto"/>
              <w:left w:val="single" w:sz="4" w:space="0" w:color="auto"/>
              <w:bottom w:val="nil"/>
              <w:right w:val="single" w:sz="4" w:space="0" w:color="auto"/>
            </w:tcBorders>
          </w:tcPr>
          <w:p w14:paraId="3D5636C6" w14:textId="77777777" w:rsidR="00653DC0" w:rsidRPr="00DD6A9F" w:rsidRDefault="00653DC0" w:rsidP="00DC0564">
            <w:pPr>
              <w:pStyle w:val="TAC"/>
              <w:rPr>
                <w:ins w:id="955" w:author="Ericsson user" w:date="2021-05-19T16:01:00Z"/>
              </w:rPr>
            </w:pPr>
            <w:ins w:id="956" w:author="Ericsson user" w:date="2021-05-19T16:01: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801A8E" w14:textId="77777777" w:rsidR="00653DC0" w:rsidRPr="00DD6A9F" w:rsidRDefault="00653DC0" w:rsidP="00DC0564">
            <w:pPr>
              <w:pStyle w:val="TAC"/>
              <w:rPr>
                <w:ins w:id="957" w:author="Ericsson user" w:date="2021-05-19T16:01:00Z"/>
              </w:rPr>
            </w:pPr>
            <w:ins w:id="958" w:author="Ericsson user" w:date="2021-05-19T16:01:00Z">
              <w:r w:rsidRPr="00DD6A9F">
                <w:rPr>
                  <w:rFonts w:cs="Arial"/>
                  <w:color w:val="000000"/>
                </w:rPr>
                <w:t>66</w:t>
              </w:r>
            </w:ins>
          </w:p>
        </w:tc>
        <w:tc>
          <w:tcPr>
            <w:tcW w:w="709" w:type="dxa"/>
            <w:tcBorders>
              <w:top w:val="nil"/>
              <w:left w:val="single" w:sz="4" w:space="0" w:color="auto"/>
              <w:bottom w:val="nil"/>
              <w:right w:val="single" w:sz="4" w:space="0" w:color="auto"/>
            </w:tcBorders>
          </w:tcPr>
          <w:p w14:paraId="60877E25" w14:textId="77777777" w:rsidR="00653DC0" w:rsidRPr="00DD6A9F" w:rsidRDefault="00653DC0" w:rsidP="00DC0564">
            <w:pPr>
              <w:pStyle w:val="TAC"/>
              <w:rPr>
                <w:ins w:id="959" w:author="Ericsson user" w:date="2021-05-19T16:01:00Z"/>
              </w:rPr>
            </w:pPr>
          </w:p>
        </w:tc>
        <w:tc>
          <w:tcPr>
            <w:tcW w:w="992" w:type="dxa"/>
            <w:tcBorders>
              <w:top w:val="nil"/>
              <w:left w:val="single" w:sz="4" w:space="0" w:color="auto"/>
              <w:bottom w:val="nil"/>
              <w:right w:val="single" w:sz="4" w:space="0" w:color="auto"/>
            </w:tcBorders>
          </w:tcPr>
          <w:p w14:paraId="48FF32FF" w14:textId="77777777" w:rsidR="00653DC0" w:rsidRPr="00DD6A9F" w:rsidRDefault="00653DC0" w:rsidP="00DC0564">
            <w:pPr>
              <w:pStyle w:val="TAC"/>
              <w:rPr>
                <w:ins w:id="960" w:author="Ericsson user" w:date="2021-05-19T16:01:00Z"/>
              </w:rPr>
            </w:pPr>
          </w:p>
        </w:tc>
        <w:tc>
          <w:tcPr>
            <w:tcW w:w="10348" w:type="dxa"/>
            <w:gridSpan w:val="12"/>
            <w:vMerge/>
            <w:tcBorders>
              <w:left w:val="single" w:sz="4" w:space="0" w:color="auto"/>
              <w:right w:val="single" w:sz="4" w:space="0" w:color="auto"/>
            </w:tcBorders>
          </w:tcPr>
          <w:p w14:paraId="01544D83" w14:textId="77777777" w:rsidR="00653DC0" w:rsidRPr="00DD6A9F" w:rsidRDefault="00653DC0" w:rsidP="00DC0564">
            <w:pPr>
              <w:pStyle w:val="TAC"/>
              <w:rPr>
                <w:ins w:id="961" w:author="Ericsson user" w:date="2021-05-19T16:01:00Z"/>
              </w:rPr>
            </w:pPr>
          </w:p>
        </w:tc>
      </w:tr>
      <w:tr w:rsidR="00653DC0" w:rsidRPr="00DD6A9F" w14:paraId="2E86D415" w14:textId="77777777" w:rsidTr="00DC0564">
        <w:trPr>
          <w:ins w:id="962" w:author="Ericsson user" w:date="2021-05-19T16:01:00Z"/>
        </w:trPr>
        <w:tc>
          <w:tcPr>
            <w:tcW w:w="1135" w:type="dxa"/>
            <w:tcBorders>
              <w:top w:val="nil"/>
              <w:left w:val="single" w:sz="4" w:space="0" w:color="auto"/>
              <w:bottom w:val="nil"/>
              <w:right w:val="single" w:sz="4" w:space="0" w:color="auto"/>
            </w:tcBorders>
          </w:tcPr>
          <w:p w14:paraId="7D0598E4" w14:textId="77777777" w:rsidR="00653DC0" w:rsidRPr="00DD6A9F" w:rsidRDefault="00653DC0" w:rsidP="00DC0564">
            <w:pPr>
              <w:pStyle w:val="TAC"/>
              <w:rPr>
                <w:ins w:id="963" w:author="Ericsson user" w:date="2021-05-19T16:01:00Z"/>
              </w:rPr>
            </w:pPr>
          </w:p>
        </w:tc>
        <w:tc>
          <w:tcPr>
            <w:tcW w:w="709" w:type="dxa"/>
            <w:tcBorders>
              <w:top w:val="nil"/>
              <w:left w:val="single" w:sz="4" w:space="0" w:color="auto"/>
              <w:bottom w:val="nil"/>
              <w:right w:val="single" w:sz="4" w:space="0" w:color="auto"/>
            </w:tcBorders>
          </w:tcPr>
          <w:p w14:paraId="5AC74EFC" w14:textId="77777777" w:rsidR="00653DC0" w:rsidRPr="00DD6A9F" w:rsidRDefault="00653DC0" w:rsidP="00DC0564">
            <w:pPr>
              <w:pStyle w:val="TAC"/>
              <w:rPr>
                <w:ins w:id="964" w:author="Ericsson user" w:date="2021-05-19T16:01:00Z"/>
              </w:rPr>
            </w:pPr>
          </w:p>
        </w:tc>
        <w:tc>
          <w:tcPr>
            <w:tcW w:w="708" w:type="dxa"/>
            <w:tcBorders>
              <w:top w:val="single" w:sz="4" w:space="0" w:color="auto"/>
              <w:left w:val="single" w:sz="4" w:space="0" w:color="auto"/>
              <w:bottom w:val="nil"/>
              <w:right w:val="single" w:sz="4" w:space="0" w:color="auto"/>
            </w:tcBorders>
          </w:tcPr>
          <w:p w14:paraId="2B2E0E36" w14:textId="77777777" w:rsidR="00653DC0" w:rsidRPr="00DD6A9F" w:rsidRDefault="00653DC0" w:rsidP="00DC0564">
            <w:pPr>
              <w:pStyle w:val="TAC"/>
              <w:rPr>
                <w:ins w:id="965" w:author="Ericsson user" w:date="2021-05-19T16:01:00Z"/>
              </w:rPr>
            </w:pPr>
            <w:ins w:id="966" w:author="Ericsson user" w:date="2021-05-19T16:01:00Z">
              <w:r w:rsidRPr="00DD6A9F">
                <w:t>CC3</w:t>
              </w:r>
            </w:ins>
          </w:p>
        </w:tc>
        <w:tc>
          <w:tcPr>
            <w:tcW w:w="567" w:type="dxa"/>
            <w:tcBorders>
              <w:top w:val="single" w:sz="4" w:space="0" w:color="auto"/>
              <w:left w:val="single" w:sz="4" w:space="0" w:color="auto"/>
              <w:bottom w:val="nil"/>
              <w:right w:val="single" w:sz="4" w:space="0" w:color="auto"/>
            </w:tcBorders>
          </w:tcPr>
          <w:p w14:paraId="20E40057" w14:textId="77777777" w:rsidR="00653DC0" w:rsidRPr="00DD6A9F" w:rsidRDefault="00653DC0" w:rsidP="00DC0564">
            <w:pPr>
              <w:pStyle w:val="TAC"/>
              <w:rPr>
                <w:ins w:id="967" w:author="Ericsson user" w:date="2021-05-19T16:01:00Z"/>
                <w:rFonts w:cs="Arial"/>
                <w:color w:val="000000"/>
              </w:rPr>
            </w:pPr>
            <w:ins w:id="968" w:author="Ericsson user" w:date="2021-05-19T16:01: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5EDD176" w14:textId="77777777" w:rsidR="00653DC0" w:rsidRPr="00DD6A9F" w:rsidRDefault="00653DC0" w:rsidP="00DC0564">
            <w:pPr>
              <w:pStyle w:val="TAC"/>
              <w:rPr>
                <w:ins w:id="969" w:author="Ericsson user" w:date="2021-05-19T16:01:00Z"/>
                <w:rFonts w:cs="Arial"/>
                <w:color w:val="000000"/>
              </w:rPr>
            </w:pPr>
            <w:ins w:id="970" w:author="Ericsson user" w:date="2021-05-19T16:01:00Z">
              <w:r w:rsidRPr="00DD6A9F">
                <w:rPr>
                  <w:rFonts w:cs="Arial"/>
                  <w:color w:val="000000"/>
                </w:rPr>
                <w:t>66</w:t>
              </w:r>
            </w:ins>
          </w:p>
        </w:tc>
        <w:tc>
          <w:tcPr>
            <w:tcW w:w="709" w:type="dxa"/>
            <w:tcBorders>
              <w:top w:val="nil"/>
              <w:left w:val="single" w:sz="4" w:space="0" w:color="auto"/>
              <w:bottom w:val="nil"/>
              <w:right w:val="single" w:sz="4" w:space="0" w:color="auto"/>
            </w:tcBorders>
          </w:tcPr>
          <w:p w14:paraId="6F897D1F" w14:textId="77777777" w:rsidR="00653DC0" w:rsidRPr="00DD6A9F" w:rsidRDefault="00653DC0" w:rsidP="00DC0564">
            <w:pPr>
              <w:pStyle w:val="TAC"/>
              <w:rPr>
                <w:ins w:id="971" w:author="Ericsson user" w:date="2021-05-19T16:01:00Z"/>
                <w:rFonts w:cs="Arial"/>
                <w:color w:val="000000"/>
              </w:rPr>
            </w:pPr>
          </w:p>
        </w:tc>
        <w:tc>
          <w:tcPr>
            <w:tcW w:w="992" w:type="dxa"/>
            <w:tcBorders>
              <w:top w:val="nil"/>
              <w:left w:val="single" w:sz="4" w:space="0" w:color="auto"/>
              <w:bottom w:val="nil"/>
              <w:right w:val="single" w:sz="4" w:space="0" w:color="auto"/>
            </w:tcBorders>
          </w:tcPr>
          <w:p w14:paraId="089205A0" w14:textId="77777777" w:rsidR="00653DC0" w:rsidRPr="00DD6A9F" w:rsidRDefault="00653DC0" w:rsidP="00DC0564">
            <w:pPr>
              <w:pStyle w:val="TAC"/>
              <w:rPr>
                <w:ins w:id="972" w:author="Ericsson user" w:date="2021-05-19T16:01:00Z"/>
                <w:rFonts w:cs="Arial"/>
                <w:color w:val="000000"/>
              </w:rPr>
            </w:pPr>
          </w:p>
        </w:tc>
        <w:tc>
          <w:tcPr>
            <w:tcW w:w="10348" w:type="dxa"/>
            <w:gridSpan w:val="12"/>
            <w:vMerge/>
            <w:tcBorders>
              <w:left w:val="single" w:sz="4" w:space="0" w:color="auto"/>
              <w:right w:val="single" w:sz="4" w:space="0" w:color="auto"/>
            </w:tcBorders>
          </w:tcPr>
          <w:p w14:paraId="64EE8C3C" w14:textId="77777777" w:rsidR="00653DC0" w:rsidRPr="00DD6A9F" w:rsidRDefault="00653DC0" w:rsidP="00DC0564">
            <w:pPr>
              <w:pStyle w:val="TAC"/>
              <w:rPr>
                <w:ins w:id="973" w:author="Ericsson user" w:date="2021-05-19T16:01:00Z"/>
                <w:color w:val="FFFFFF"/>
              </w:rPr>
            </w:pPr>
          </w:p>
        </w:tc>
      </w:tr>
      <w:tr w:rsidR="00653DC0" w:rsidRPr="00DD6A9F" w14:paraId="4492AD1E" w14:textId="77777777" w:rsidTr="00DC0564">
        <w:trPr>
          <w:ins w:id="974" w:author="Ericsson user" w:date="2021-05-19T16:01:00Z"/>
        </w:trPr>
        <w:tc>
          <w:tcPr>
            <w:tcW w:w="1135" w:type="dxa"/>
            <w:tcBorders>
              <w:top w:val="nil"/>
              <w:left w:val="single" w:sz="4" w:space="0" w:color="auto"/>
              <w:bottom w:val="nil"/>
              <w:right w:val="single" w:sz="4" w:space="0" w:color="auto"/>
            </w:tcBorders>
            <w:hideMark/>
          </w:tcPr>
          <w:p w14:paraId="0582EDE4" w14:textId="77777777" w:rsidR="00653DC0" w:rsidRPr="00DD6A9F" w:rsidRDefault="00653DC0" w:rsidP="00DC0564">
            <w:pPr>
              <w:pStyle w:val="TAC"/>
              <w:rPr>
                <w:ins w:id="975" w:author="Ericsson user" w:date="2021-05-19T16:01:00Z"/>
              </w:rPr>
            </w:pPr>
          </w:p>
        </w:tc>
        <w:tc>
          <w:tcPr>
            <w:tcW w:w="709" w:type="dxa"/>
            <w:tcBorders>
              <w:top w:val="nil"/>
              <w:left w:val="single" w:sz="4" w:space="0" w:color="auto"/>
              <w:bottom w:val="single" w:sz="4" w:space="0" w:color="auto"/>
              <w:right w:val="single" w:sz="4" w:space="0" w:color="auto"/>
            </w:tcBorders>
          </w:tcPr>
          <w:p w14:paraId="0AED0984" w14:textId="77777777" w:rsidR="00653DC0" w:rsidRPr="00DD6A9F" w:rsidRDefault="00653DC0" w:rsidP="00DC0564">
            <w:pPr>
              <w:pStyle w:val="TAC"/>
              <w:rPr>
                <w:ins w:id="976" w:author="Ericsson user" w:date="2021-05-19T16:01:00Z"/>
              </w:rPr>
            </w:pPr>
          </w:p>
        </w:tc>
        <w:tc>
          <w:tcPr>
            <w:tcW w:w="708" w:type="dxa"/>
            <w:tcBorders>
              <w:top w:val="single" w:sz="4" w:space="0" w:color="auto"/>
              <w:left w:val="single" w:sz="4" w:space="0" w:color="auto"/>
              <w:bottom w:val="single" w:sz="4" w:space="0" w:color="auto"/>
              <w:right w:val="single" w:sz="4" w:space="0" w:color="auto"/>
            </w:tcBorders>
            <w:hideMark/>
          </w:tcPr>
          <w:p w14:paraId="4292BD95" w14:textId="77777777" w:rsidR="00653DC0" w:rsidRPr="00DD6A9F" w:rsidRDefault="00653DC0" w:rsidP="00DC0564">
            <w:pPr>
              <w:pStyle w:val="TAC"/>
              <w:rPr>
                <w:ins w:id="977" w:author="Ericsson user" w:date="2021-05-19T16:01:00Z"/>
              </w:rPr>
            </w:pPr>
            <w:ins w:id="978" w:author="Ericsson user" w:date="2021-05-19T16:01: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127FD28D" w14:textId="77777777" w:rsidR="00653DC0" w:rsidRPr="00DD6A9F" w:rsidRDefault="00653DC0" w:rsidP="00DC0564">
            <w:pPr>
              <w:pStyle w:val="TAC"/>
              <w:rPr>
                <w:ins w:id="979" w:author="Ericsson user" w:date="2021-05-19T16:01:00Z"/>
              </w:rPr>
            </w:pPr>
            <w:ins w:id="980" w:author="Ericsson user" w:date="2021-05-19T16:01: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CBD2165" w14:textId="77777777" w:rsidR="00653DC0" w:rsidRPr="00DD6A9F" w:rsidRDefault="00653DC0" w:rsidP="00DC0564">
            <w:pPr>
              <w:pStyle w:val="TAC"/>
              <w:rPr>
                <w:ins w:id="981" w:author="Ericsson user" w:date="2021-05-19T16:01:00Z"/>
              </w:rPr>
            </w:pPr>
            <w:ins w:id="982" w:author="Ericsson user" w:date="2021-05-19T16:01: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0EB7060C" w14:textId="77777777" w:rsidR="00653DC0" w:rsidRPr="00DD6A9F" w:rsidRDefault="00653DC0" w:rsidP="00DC0564">
            <w:pPr>
              <w:pStyle w:val="TAC"/>
              <w:rPr>
                <w:ins w:id="983" w:author="Ericsson user" w:date="2021-05-19T16:01:00Z"/>
              </w:rPr>
            </w:pPr>
          </w:p>
        </w:tc>
        <w:tc>
          <w:tcPr>
            <w:tcW w:w="992" w:type="dxa"/>
            <w:tcBorders>
              <w:top w:val="nil"/>
              <w:left w:val="single" w:sz="4" w:space="0" w:color="auto"/>
              <w:bottom w:val="single" w:sz="4" w:space="0" w:color="auto"/>
              <w:right w:val="single" w:sz="4" w:space="0" w:color="auto"/>
            </w:tcBorders>
          </w:tcPr>
          <w:p w14:paraId="1E6FB27C" w14:textId="77777777" w:rsidR="00653DC0" w:rsidRPr="00DD6A9F" w:rsidRDefault="00653DC0" w:rsidP="00DC0564">
            <w:pPr>
              <w:pStyle w:val="TAC"/>
              <w:rPr>
                <w:ins w:id="984" w:author="Ericsson user" w:date="2021-05-19T16:01:00Z"/>
              </w:rPr>
            </w:pPr>
          </w:p>
        </w:tc>
        <w:tc>
          <w:tcPr>
            <w:tcW w:w="10348" w:type="dxa"/>
            <w:gridSpan w:val="12"/>
            <w:vMerge/>
            <w:tcBorders>
              <w:left w:val="single" w:sz="4" w:space="0" w:color="auto"/>
              <w:bottom w:val="single" w:sz="4" w:space="0" w:color="auto"/>
              <w:right w:val="single" w:sz="4" w:space="0" w:color="auto"/>
            </w:tcBorders>
          </w:tcPr>
          <w:p w14:paraId="3E1EF465" w14:textId="77777777" w:rsidR="00653DC0" w:rsidRPr="00DD6A9F" w:rsidRDefault="00653DC0" w:rsidP="00DC0564">
            <w:pPr>
              <w:pStyle w:val="TAC"/>
              <w:rPr>
                <w:ins w:id="985" w:author="Ericsson user" w:date="2021-05-19T16:01:00Z"/>
              </w:rPr>
            </w:pPr>
          </w:p>
        </w:tc>
      </w:tr>
      <w:tr w:rsidR="00D5582C" w:rsidRPr="00DD6A9F" w14:paraId="53CFC2E5" w14:textId="77777777" w:rsidTr="00DC0564">
        <w:trPr>
          <w:ins w:id="986" w:author="Ericsson user" w:date="2021-05-19T15:45:00Z"/>
        </w:trPr>
        <w:tc>
          <w:tcPr>
            <w:tcW w:w="1135" w:type="dxa"/>
            <w:tcBorders>
              <w:top w:val="nil"/>
              <w:left w:val="single" w:sz="4" w:space="0" w:color="auto"/>
              <w:bottom w:val="nil"/>
              <w:right w:val="single" w:sz="4" w:space="0" w:color="auto"/>
            </w:tcBorders>
          </w:tcPr>
          <w:p w14:paraId="036212EF" w14:textId="77777777" w:rsidR="00D5582C" w:rsidRPr="00DD6A9F" w:rsidRDefault="00D5582C" w:rsidP="00DC0564">
            <w:pPr>
              <w:pStyle w:val="TAC"/>
              <w:rPr>
                <w:ins w:id="987"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647D127E" w14:textId="77777777" w:rsidR="00D5582C" w:rsidRPr="00DD6A9F" w:rsidRDefault="00D5582C" w:rsidP="00DC0564">
            <w:pPr>
              <w:pStyle w:val="TAC"/>
              <w:rPr>
                <w:ins w:id="988" w:author="Ericsson user" w:date="2021-05-19T15:45:00Z"/>
              </w:rPr>
            </w:pPr>
            <w:ins w:id="989"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2D3B6A67" w14:textId="77777777" w:rsidR="00D5582C" w:rsidRPr="00DD6A9F" w:rsidRDefault="00D5582C" w:rsidP="00DC0564">
            <w:pPr>
              <w:pStyle w:val="TAC"/>
              <w:rPr>
                <w:ins w:id="990" w:author="Ericsson user" w:date="2021-05-19T15:45:00Z"/>
              </w:rPr>
            </w:pPr>
            <w:ins w:id="991"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5B6DCA35" w14:textId="0B1DB0EF" w:rsidR="00D5582C" w:rsidRPr="00DD6A9F" w:rsidRDefault="00895978" w:rsidP="00DC0564">
            <w:pPr>
              <w:pStyle w:val="TAC"/>
              <w:rPr>
                <w:ins w:id="992" w:author="Ericsson user" w:date="2021-05-19T15:45:00Z"/>
              </w:rPr>
            </w:pPr>
            <w:ins w:id="993" w:author="Ericsson user" w:date="2021-05-19T15:52:00Z">
              <w:r w:rsidRPr="00DD6A9F">
                <w:rPr>
                  <w:rFonts w:cs="Arial"/>
                  <w:color w:val="000000"/>
                </w:rPr>
                <w:t>10</w:t>
              </w:r>
            </w:ins>
            <w:ins w:id="994" w:author="Ericsson user" w:date="2021-05-19T15:45:00Z">
              <w:r w:rsidR="00D5582C"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1DF33676" w14:textId="5142D17C" w:rsidR="00D5582C" w:rsidRPr="00DD6A9F" w:rsidRDefault="00895978" w:rsidP="00DC0564">
            <w:pPr>
              <w:pStyle w:val="TAC"/>
              <w:rPr>
                <w:ins w:id="995" w:author="Ericsson user" w:date="2021-05-19T15:45:00Z"/>
              </w:rPr>
            </w:pPr>
            <w:ins w:id="996" w:author="Ericsson user" w:date="2021-05-19T15:51:00Z">
              <w:r w:rsidRPr="00DD6A9F">
                <w:t>66</w:t>
              </w:r>
            </w:ins>
          </w:p>
        </w:tc>
        <w:tc>
          <w:tcPr>
            <w:tcW w:w="709" w:type="dxa"/>
            <w:tcBorders>
              <w:top w:val="single" w:sz="4" w:space="0" w:color="auto"/>
              <w:left w:val="single" w:sz="4" w:space="0" w:color="auto"/>
              <w:bottom w:val="nil"/>
              <w:right w:val="single" w:sz="4" w:space="0" w:color="auto"/>
            </w:tcBorders>
          </w:tcPr>
          <w:p w14:paraId="167D133A" w14:textId="77777777" w:rsidR="00D5582C" w:rsidRPr="00DD6A9F" w:rsidRDefault="00D5582C" w:rsidP="00DC0564">
            <w:pPr>
              <w:pStyle w:val="TAC"/>
              <w:rPr>
                <w:ins w:id="997" w:author="Ericsson user" w:date="2021-05-19T15:45:00Z"/>
                <w:rFonts w:cs="Arial"/>
                <w:color w:val="000000"/>
              </w:rPr>
            </w:pPr>
            <w:ins w:id="998" w:author="Ericsson user" w:date="2021-05-19T15:45: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5757610D" w14:textId="77777777" w:rsidR="00D5582C" w:rsidRPr="00DD6A9F" w:rsidRDefault="00D5582C" w:rsidP="00DC0564">
            <w:pPr>
              <w:pStyle w:val="TAC"/>
              <w:rPr>
                <w:ins w:id="999" w:author="Ericsson user" w:date="2021-05-19T15:45:00Z"/>
                <w:rFonts w:cs="Arial"/>
                <w:color w:val="000000"/>
              </w:rPr>
            </w:pPr>
            <w:ins w:id="1000" w:author="Ericsson user" w:date="2021-05-19T15:45:00Z">
              <w:r w:rsidRPr="00DD6A9F">
                <w:rPr>
                  <w:rFonts w:cs="Arial"/>
                  <w:color w:val="000000"/>
                </w:rPr>
                <w:t>Downlink</w:t>
              </w:r>
            </w:ins>
          </w:p>
          <w:p w14:paraId="4E33066A" w14:textId="77777777" w:rsidR="00D5582C" w:rsidRPr="00DD6A9F" w:rsidRDefault="00D5582C" w:rsidP="00DC0564">
            <w:pPr>
              <w:pStyle w:val="TAC"/>
              <w:rPr>
                <w:ins w:id="1001" w:author="Ericsson user" w:date="2021-05-19T15:45:00Z"/>
                <w:rFonts w:cs="Arial"/>
                <w:color w:val="000000"/>
              </w:rPr>
            </w:pPr>
            <w:ins w:id="1002" w:author="Ericsson user" w:date="2021-05-19T15:45:00Z">
              <w:r w:rsidRPr="00DD6A9F">
                <w:rPr>
                  <w:rFonts w:cs="Arial"/>
                  <w:color w:val="000000"/>
                </w:rPr>
                <w:t>&amp;</w:t>
              </w:r>
            </w:ins>
          </w:p>
          <w:p w14:paraId="1689F06B" w14:textId="77777777" w:rsidR="00D5582C" w:rsidRPr="00DD6A9F" w:rsidRDefault="00D5582C" w:rsidP="00DC0564">
            <w:pPr>
              <w:pStyle w:val="TAC"/>
              <w:rPr>
                <w:ins w:id="1003" w:author="Ericsson user" w:date="2021-05-19T15:45:00Z"/>
              </w:rPr>
            </w:pPr>
            <w:ins w:id="1004"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4D8FF87" w14:textId="598ED384" w:rsidR="00D5582C" w:rsidRPr="00DD6A9F" w:rsidRDefault="00D5582C" w:rsidP="00DC0564">
            <w:pPr>
              <w:pStyle w:val="TAL"/>
              <w:rPr>
                <w:ins w:id="1005" w:author="Ericsson user" w:date="2021-05-19T15:45:00Z"/>
              </w:rPr>
            </w:pPr>
            <w:ins w:id="1006" w:author="Ericsson user" w:date="2021-05-19T15:45:00Z">
              <w:r w:rsidRPr="00DD6A9F">
                <w:t>Same test frequencies as n260 for High range and channel bandwidth=</w:t>
              </w:r>
            </w:ins>
            <w:ins w:id="1007" w:author="Ericsson user" w:date="2021-05-19T15:51:00Z">
              <w:r w:rsidR="00895978" w:rsidRPr="00DD6A9F">
                <w:t>10</w:t>
              </w:r>
            </w:ins>
            <w:ins w:id="1008" w:author="Ericsson user" w:date="2021-05-19T15:45:00Z">
              <w:r w:rsidRPr="00DD6A9F">
                <w:t xml:space="preserve">0 MHz and SCS=120kHz in Table 4.3.1.2.1.4-2. </w:t>
              </w:r>
            </w:ins>
          </w:p>
        </w:tc>
      </w:tr>
      <w:tr w:rsidR="00653DC0" w:rsidRPr="00DD6A9F" w14:paraId="2BBE995C" w14:textId="77777777" w:rsidTr="00DC0564">
        <w:trPr>
          <w:ins w:id="1009" w:author="Ericsson user" w:date="2021-05-19T16:06:00Z"/>
        </w:trPr>
        <w:tc>
          <w:tcPr>
            <w:tcW w:w="1135" w:type="dxa"/>
            <w:tcBorders>
              <w:top w:val="nil"/>
              <w:left w:val="single" w:sz="4" w:space="0" w:color="auto"/>
              <w:bottom w:val="nil"/>
              <w:right w:val="single" w:sz="4" w:space="0" w:color="auto"/>
            </w:tcBorders>
            <w:hideMark/>
          </w:tcPr>
          <w:p w14:paraId="1B6775F8" w14:textId="77777777" w:rsidR="00653DC0" w:rsidRPr="00DD6A9F" w:rsidRDefault="00653DC0" w:rsidP="00DC0564">
            <w:pPr>
              <w:pStyle w:val="TAC"/>
              <w:rPr>
                <w:ins w:id="1010" w:author="Ericsson user" w:date="2021-05-19T16:06:00Z"/>
              </w:rPr>
            </w:pPr>
          </w:p>
        </w:tc>
        <w:tc>
          <w:tcPr>
            <w:tcW w:w="709" w:type="dxa"/>
            <w:tcBorders>
              <w:top w:val="single" w:sz="4" w:space="0" w:color="auto"/>
              <w:left w:val="single" w:sz="4" w:space="0" w:color="auto"/>
              <w:bottom w:val="nil"/>
              <w:right w:val="single" w:sz="4" w:space="0" w:color="auto"/>
            </w:tcBorders>
          </w:tcPr>
          <w:p w14:paraId="6B257BA4" w14:textId="77777777" w:rsidR="00653DC0" w:rsidRPr="00DD6A9F" w:rsidRDefault="00653DC0" w:rsidP="00DC0564">
            <w:pPr>
              <w:pStyle w:val="TAC"/>
              <w:rPr>
                <w:ins w:id="1011" w:author="Ericsson user" w:date="2021-05-19T16:06:00Z"/>
              </w:rPr>
            </w:pPr>
            <w:ins w:id="1012" w:author="Ericsson user" w:date="2021-05-19T16:06:00Z">
              <w:r w:rsidRPr="00DD6A9F">
                <w:t>SB2</w:t>
              </w:r>
            </w:ins>
          </w:p>
        </w:tc>
        <w:tc>
          <w:tcPr>
            <w:tcW w:w="708" w:type="dxa"/>
            <w:tcBorders>
              <w:top w:val="single" w:sz="4" w:space="0" w:color="auto"/>
              <w:left w:val="single" w:sz="4" w:space="0" w:color="auto"/>
              <w:bottom w:val="nil"/>
              <w:right w:val="single" w:sz="4" w:space="0" w:color="auto"/>
            </w:tcBorders>
            <w:hideMark/>
          </w:tcPr>
          <w:p w14:paraId="18052689" w14:textId="77777777" w:rsidR="00653DC0" w:rsidRPr="00DD6A9F" w:rsidRDefault="00653DC0" w:rsidP="00DC0564">
            <w:pPr>
              <w:pStyle w:val="TAC"/>
              <w:rPr>
                <w:ins w:id="1013" w:author="Ericsson user" w:date="2021-05-19T16:06:00Z"/>
              </w:rPr>
            </w:pPr>
            <w:ins w:id="1014" w:author="Ericsson user" w:date="2021-05-19T16:06:00Z">
              <w:r w:rsidRPr="00DD6A9F">
                <w:t>CC1</w:t>
              </w:r>
            </w:ins>
          </w:p>
        </w:tc>
        <w:tc>
          <w:tcPr>
            <w:tcW w:w="567" w:type="dxa"/>
            <w:tcBorders>
              <w:top w:val="single" w:sz="4" w:space="0" w:color="auto"/>
              <w:left w:val="single" w:sz="4" w:space="0" w:color="auto"/>
              <w:bottom w:val="nil"/>
              <w:right w:val="single" w:sz="4" w:space="0" w:color="auto"/>
            </w:tcBorders>
          </w:tcPr>
          <w:p w14:paraId="18A4153D" w14:textId="77777777" w:rsidR="00653DC0" w:rsidRPr="00DD6A9F" w:rsidRDefault="00653DC0" w:rsidP="00DC0564">
            <w:pPr>
              <w:pStyle w:val="TAC"/>
              <w:rPr>
                <w:ins w:id="1015" w:author="Ericsson user" w:date="2021-05-19T16:06:00Z"/>
              </w:rPr>
            </w:pPr>
            <w:ins w:id="1016" w:author="Ericsson user" w:date="2021-05-19T16:06: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69CF72DD" w14:textId="77777777" w:rsidR="00653DC0" w:rsidRPr="00DD6A9F" w:rsidRDefault="00653DC0" w:rsidP="00DC0564">
            <w:pPr>
              <w:pStyle w:val="TAC"/>
              <w:rPr>
                <w:ins w:id="1017" w:author="Ericsson user" w:date="2021-05-19T16:06:00Z"/>
              </w:rPr>
            </w:pPr>
            <w:ins w:id="1018" w:author="Ericsson user" w:date="2021-05-19T16:06:00Z">
              <w:r w:rsidRPr="00DD6A9F">
                <w:rPr>
                  <w:rFonts w:cs="Arial"/>
                  <w:color w:val="000000"/>
                </w:rPr>
                <w:t>32</w:t>
              </w:r>
            </w:ins>
          </w:p>
        </w:tc>
        <w:tc>
          <w:tcPr>
            <w:tcW w:w="709" w:type="dxa"/>
            <w:tcBorders>
              <w:top w:val="nil"/>
              <w:left w:val="single" w:sz="4" w:space="0" w:color="auto"/>
              <w:bottom w:val="nil"/>
              <w:right w:val="single" w:sz="4" w:space="0" w:color="auto"/>
            </w:tcBorders>
          </w:tcPr>
          <w:p w14:paraId="567680D8" w14:textId="77777777" w:rsidR="00653DC0" w:rsidRPr="00DD6A9F" w:rsidRDefault="00653DC0" w:rsidP="00DC0564">
            <w:pPr>
              <w:pStyle w:val="TAC"/>
              <w:rPr>
                <w:ins w:id="1019" w:author="Ericsson user" w:date="2021-05-19T16:06:00Z"/>
              </w:rPr>
            </w:pPr>
          </w:p>
        </w:tc>
        <w:tc>
          <w:tcPr>
            <w:tcW w:w="992" w:type="dxa"/>
            <w:tcBorders>
              <w:top w:val="nil"/>
              <w:left w:val="single" w:sz="4" w:space="0" w:color="auto"/>
              <w:bottom w:val="nil"/>
              <w:right w:val="single" w:sz="4" w:space="0" w:color="auto"/>
            </w:tcBorders>
          </w:tcPr>
          <w:p w14:paraId="1B39C247" w14:textId="77777777" w:rsidR="00653DC0" w:rsidRPr="00DD6A9F" w:rsidRDefault="00653DC0" w:rsidP="00DC0564">
            <w:pPr>
              <w:pStyle w:val="TAC"/>
              <w:rPr>
                <w:ins w:id="1020" w:author="Ericsson user" w:date="2021-05-19T16:06:00Z"/>
              </w:rPr>
            </w:pPr>
            <w:ins w:id="1021" w:author="Ericsson user" w:date="2021-05-19T16:06: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11DECF2D" w14:textId="6B26E88F" w:rsidR="00653DC0" w:rsidRPr="00DD6A9F" w:rsidRDefault="00653DC0" w:rsidP="00DC0564">
            <w:pPr>
              <w:pStyle w:val="TAL"/>
              <w:rPr>
                <w:ins w:id="1022" w:author="Ericsson user" w:date="2021-05-19T16:06:00Z"/>
              </w:rPr>
            </w:pPr>
            <w:ins w:id="1023" w:author="Ericsson user" w:date="2021-05-19T16:06:00Z">
              <w:r w:rsidRPr="00DD6A9F">
                <w:t xml:space="preserve">Same test frequencies as for CBW combination 50, 50+100+100+100 for </w:t>
              </w:r>
            </w:ins>
            <w:ins w:id="1024" w:author="Ericsson user" w:date="2021-05-19T16:07:00Z">
              <w:r w:rsidRPr="00DD6A9F">
                <w:t>High</w:t>
              </w:r>
            </w:ins>
            <w:ins w:id="1025" w:author="Ericsson user" w:date="2021-05-19T16:06:00Z">
              <w:r w:rsidRPr="00DD6A9F">
                <w:t xml:space="preserve"> range.</w:t>
              </w:r>
            </w:ins>
          </w:p>
        </w:tc>
      </w:tr>
      <w:tr w:rsidR="00653DC0" w:rsidRPr="00DD6A9F" w14:paraId="7C05E2F6" w14:textId="77777777" w:rsidTr="00DC0564">
        <w:trPr>
          <w:ins w:id="1026" w:author="Ericsson user" w:date="2021-05-19T16:06:00Z"/>
        </w:trPr>
        <w:tc>
          <w:tcPr>
            <w:tcW w:w="1135" w:type="dxa"/>
            <w:tcBorders>
              <w:top w:val="nil"/>
              <w:left w:val="single" w:sz="4" w:space="0" w:color="auto"/>
              <w:bottom w:val="nil"/>
              <w:right w:val="single" w:sz="4" w:space="0" w:color="auto"/>
            </w:tcBorders>
          </w:tcPr>
          <w:p w14:paraId="4A0E381C" w14:textId="77777777" w:rsidR="00653DC0" w:rsidRPr="00DD6A9F" w:rsidRDefault="00653DC0" w:rsidP="00DC0564">
            <w:pPr>
              <w:pStyle w:val="TAC"/>
              <w:rPr>
                <w:ins w:id="1027" w:author="Ericsson user" w:date="2021-05-19T16:06:00Z"/>
              </w:rPr>
            </w:pPr>
          </w:p>
        </w:tc>
        <w:tc>
          <w:tcPr>
            <w:tcW w:w="709" w:type="dxa"/>
            <w:tcBorders>
              <w:top w:val="nil"/>
              <w:left w:val="single" w:sz="4" w:space="0" w:color="auto"/>
              <w:bottom w:val="nil"/>
              <w:right w:val="single" w:sz="4" w:space="0" w:color="auto"/>
            </w:tcBorders>
          </w:tcPr>
          <w:p w14:paraId="1E8B7446" w14:textId="77777777" w:rsidR="00653DC0" w:rsidRPr="00DD6A9F" w:rsidRDefault="00653DC0" w:rsidP="00DC0564">
            <w:pPr>
              <w:pStyle w:val="TAC"/>
              <w:rPr>
                <w:ins w:id="1028" w:author="Ericsson user" w:date="2021-05-19T16:06:00Z"/>
              </w:rPr>
            </w:pPr>
          </w:p>
        </w:tc>
        <w:tc>
          <w:tcPr>
            <w:tcW w:w="708" w:type="dxa"/>
            <w:tcBorders>
              <w:top w:val="single" w:sz="4" w:space="0" w:color="auto"/>
              <w:left w:val="single" w:sz="4" w:space="0" w:color="auto"/>
              <w:bottom w:val="nil"/>
              <w:right w:val="single" w:sz="4" w:space="0" w:color="auto"/>
            </w:tcBorders>
          </w:tcPr>
          <w:p w14:paraId="66F85CB2" w14:textId="77777777" w:rsidR="00653DC0" w:rsidRPr="00DD6A9F" w:rsidRDefault="00653DC0" w:rsidP="00DC0564">
            <w:pPr>
              <w:pStyle w:val="TAC"/>
              <w:rPr>
                <w:ins w:id="1029" w:author="Ericsson user" w:date="2021-05-19T16:06:00Z"/>
              </w:rPr>
            </w:pPr>
            <w:ins w:id="1030" w:author="Ericsson user" w:date="2021-05-19T16:06:00Z">
              <w:r w:rsidRPr="00DD6A9F">
                <w:t>CC2</w:t>
              </w:r>
            </w:ins>
          </w:p>
        </w:tc>
        <w:tc>
          <w:tcPr>
            <w:tcW w:w="567" w:type="dxa"/>
            <w:tcBorders>
              <w:top w:val="single" w:sz="4" w:space="0" w:color="auto"/>
              <w:left w:val="single" w:sz="4" w:space="0" w:color="auto"/>
              <w:bottom w:val="nil"/>
              <w:right w:val="single" w:sz="4" w:space="0" w:color="auto"/>
            </w:tcBorders>
          </w:tcPr>
          <w:p w14:paraId="61090C80" w14:textId="77777777" w:rsidR="00653DC0" w:rsidRPr="00DD6A9F" w:rsidRDefault="00653DC0" w:rsidP="00DC0564">
            <w:pPr>
              <w:pStyle w:val="TAC"/>
              <w:rPr>
                <w:ins w:id="1031" w:author="Ericsson user" w:date="2021-05-19T16:06:00Z"/>
              </w:rPr>
            </w:pPr>
            <w:ins w:id="1032" w:author="Ericsson user" w:date="2021-05-19T16:0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33183A9" w14:textId="77777777" w:rsidR="00653DC0" w:rsidRPr="00DD6A9F" w:rsidRDefault="00653DC0" w:rsidP="00DC0564">
            <w:pPr>
              <w:pStyle w:val="TAC"/>
              <w:rPr>
                <w:ins w:id="1033" w:author="Ericsson user" w:date="2021-05-19T16:06:00Z"/>
              </w:rPr>
            </w:pPr>
            <w:ins w:id="1034" w:author="Ericsson user" w:date="2021-05-19T16:06:00Z">
              <w:r w:rsidRPr="00DD6A9F">
                <w:rPr>
                  <w:rFonts w:cs="Arial"/>
                  <w:color w:val="000000"/>
                </w:rPr>
                <w:t>66</w:t>
              </w:r>
            </w:ins>
          </w:p>
        </w:tc>
        <w:tc>
          <w:tcPr>
            <w:tcW w:w="709" w:type="dxa"/>
            <w:tcBorders>
              <w:top w:val="nil"/>
              <w:left w:val="single" w:sz="4" w:space="0" w:color="auto"/>
              <w:bottom w:val="nil"/>
              <w:right w:val="single" w:sz="4" w:space="0" w:color="auto"/>
            </w:tcBorders>
          </w:tcPr>
          <w:p w14:paraId="0D94B939" w14:textId="77777777" w:rsidR="00653DC0" w:rsidRPr="00DD6A9F" w:rsidRDefault="00653DC0" w:rsidP="00DC0564">
            <w:pPr>
              <w:pStyle w:val="TAC"/>
              <w:rPr>
                <w:ins w:id="1035" w:author="Ericsson user" w:date="2021-05-19T16:06:00Z"/>
              </w:rPr>
            </w:pPr>
          </w:p>
        </w:tc>
        <w:tc>
          <w:tcPr>
            <w:tcW w:w="992" w:type="dxa"/>
            <w:tcBorders>
              <w:top w:val="nil"/>
              <w:left w:val="single" w:sz="4" w:space="0" w:color="auto"/>
              <w:bottom w:val="nil"/>
              <w:right w:val="single" w:sz="4" w:space="0" w:color="auto"/>
            </w:tcBorders>
          </w:tcPr>
          <w:p w14:paraId="1D92767B" w14:textId="77777777" w:rsidR="00653DC0" w:rsidRPr="00DD6A9F" w:rsidRDefault="00653DC0" w:rsidP="00DC0564">
            <w:pPr>
              <w:pStyle w:val="TAC"/>
              <w:rPr>
                <w:ins w:id="1036" w:author="Ericsson user" w:date="2021-05-19T16:06:00Z"/>
              </w:rPr>
            </w:pPr>
          </w:p>
        </w:tc>
        <w:tc>
          <w:tcPr>
            <w:tcW w:w="10348" w:type="dxa"/>
            <w:gridSpan w:val="12"/>
            <w:vMerge/>
            <w:tcBorders>
              <w:left w:val="single" w:sz="4" w:space="0" w:color="auto"/>
              <w:right w:val="single" w:sz="4" w:space="0" w:color="auto"/>
            </w:tcBorders>
          </w:tcPr>
          <w:p w14:paraId="16D81E0F" w14:textId="77777777" w:rsidR="00653DC0" w:rsidRPr="00DD6A9F" w:rsidRDefault="00653DC0" w:rsidP="00DC0564">
            <w:pPr>
              <w:pStyle w:val="TAC"/>
              <w:rPr>
                <w:ins w:id="1037" w:author="Ericsson user" w:date="2021-05-19T16:06:00Z"/>
              </w:rPr>
            </w:pPr>
          </w:p>
        </w:tc>
      </w:tr>
      <w:tr w:rsidR="00653DC0" w:rsidRPr="00DD6A9F" w14:paraId="3BF59191" w14:textId="77777777" w:rsidTr="00DC0564">
        <w:trPr>
          <w:ins w:id="1038" w:author="Ericsson user" w:date="2021-05-19T16:06:00Z"/>
        </w:trPr>
        <w:tc>
          <w:tcPr>
            <w:tcW w:w="1135" w:type="dxa"/>
            <w:tcBorders>
              <w:top w:val="nil"/>
              <w:left w:val="single" w:sz="4" w:space="0" w:color="auto"/>
              <w:bottom w:val="nil"/>
              <w:right w:val="single" w:sz="4" w:space="0" w:color="auto"/>
            </w:tcBorders>
          </w:tcPr>
          <w:p w14:paraId="08E0FC72" w14:textId="77777777" w:rsidR="00653DC0" w:rsidRPr="00DD6A9F" w:rsidRDefault="00653DC0" w:rsidP="00DC0564">
            <w:pPr>
              <w:pStyle w:val="TAC"/>
              <w:rPr>
                <w:ins w:id="1039" w:author="Ericsson user" w:date="2021-05-19T16:06:00Z"/>
              </w:rPr>
            </w:pPr>
          </w:p>
        </w:tc>
        <w:tc>
          <w:tcPr>
            <w:tcW w:w="709" w:type="dxa"/>
            <w:tcBorders>
              <w:top w:val="nil"/>
              <w:left w:val="single" w:sz="4" w:space="0" w:color="auto"/>
              <w:bottom w:val="nil"/>
              <w:right w:val="single" w:sz="4" w:space="0" w:color="auto"/>
            </w:tcBorders>
          </w:tcPr>
          <w:p w14:paraId="3A41454E" w14:textId="77777777" w:rsidR="00653DC0" w:rsidRPr="00DD6A9F" w:rsidRDefault="00653DC0" w:rsidP="00DC0564">
            <w:pPr>
              <w:pStyle w:val="TAC"/>
              <w:rPr>
                <w:ins w:id="1040" w:author="Ericsson user" w:date="2021-05-19T16:06:00Z"/>
              </w:rPr>
            </w:pPr>
          </w:p>
        </w:tc>
        <w:tc>
          <w:tcPr>
            <w:tcW w:w="708" w:type="dxa"/>
            <w:tcBorders>
              <w:top w:val="single" w:sz="4" w:space="0" w:color="auto"/>
              <w:left w:val="single" w:sz="4" w:space="0" w:color="auto"/>
              <w:bottom w:val="nil"/>
              <w:right w:val="single" w:sz="4" w:space="0" w:color="auto"/>
            </w:tcBorders>
          </w:tcPr>
          <w:p w14:paraId="750C9B66" w14:textId="77777777" w:rsidR="00653DC0" w:rsidRPr="00DD6A9F" w:rsidRDefault="00653DC0" w:rsidP="00DC0564">
            <w:pPr>
              <w:pStyle w:val="TAC"/>
              <w:rPr>
                <w:ins w:id="1041" w:author="Ericsson user" w:date="2021-05-19T16:06:00Z"/>
              </w:rPr>
            </w:pPr>
            <w:ins w:id="1042" w:author="Ericsson user" w:date="2021-05-19T16:06:00Z">
              <w:r w:rsidRPr="00DD6A9F">
                <w:t>CC3</w:t>
              </w:r>
            </w:ins>
          </w:p>
        </w:tc>
        <w:tc>
          <w:tcPr>
            <w:tcW w:w="567" w:type="dxa"/>
            <w:tcBorders>
              <w:top w:val="single" w:sz="4" w:space="0" w:color="auto"/>
              <w:left w:val="single" w:sz="4" w:space="0" w:color="auto"/>
              <w:bottom w:val="nil"/>
              <w:right w:val="single" w:sz="4" w:space="0" w:color="auto"/>
            </w:tcBorders>
          </w:tcPr>
          <w:p w14:paraId="7FB27EA1" w14:textId="77777777" w:rsidR="00653DC0" w:rsidRPr="00DD6A9F" w:rsidRDefault="00653DC0" w:rsidP="00DC0564">
            <w:pPr>
              <w:pStyle w:val="TAC"/>
              <w:rPr>
                <w:ins w:id="1043" w:author="Ericsson user" w:date="2021-05-19T16:06:00Z"/>
                <w:rFonts w:cs="Arial"/>
                <w:color w:val="000000"/>
              </w:rPr>
            </w:pPr>
            <w:ins w:id="1044" w:author="Ericsson user" w:date="2021-05-19T16:0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DB0D9F3" w14:textId="77777777" w:rsidR="00653DC0" w:rsidRPr="00DD6A9F" w:rsidRDefault="00653DC0" w:rsidP="00DC0564">
            <w:pPr>
              <w:pStyle w:val="TAC"/>
              <w:rPr>
                <w:ins w:id="1045" w:author="Ericsson user" w:date="2021-05-19T16:06:00Z"/>
                <w:rFonts w:cs="Arial"/>
                <w:color w:val="000000"/>
              </w:rPr>
            </w:pPr>
            <w:ins w:id="1046" w:author="Ericsson user" w:date="2021-05-19T16:06:00Z">
              <w:r w:rsidRPr="00DD6A9F">
                <w:rPr>
                  <w:rFonts w:cs="Arial"/>
                  <w:color w:val="000000"/>
                </w:rPr>
                <w:t>66</w:t>
              </w:r>
            </w:ins>
          </w:p>
        </w:tc>
        <w:tc>
          <w:tcPr>
            <w:tcW w:w="709" w:type="dxa"/>
            <w:tcBorders>
              <w:top w:val="nil"/>
              <w:left w:val="single" w:sz="4" w:space="0" w:color="auto"/>
              <w:bottom w:val="nil"/>
              <w:right w:val="single" w:sz="4" w:space="0" w:color="auto"/>
            </w:tcBorders>
          </w:tcPr>
          <w:p w14:paraId="04A63C09" w14:textId="77777777" w:rsidR="00653DC0" w:rsidRPr="00DD6A9F" w:rsidRDefault="00653DC0" w:rsidP="00DC0564">
            <w:pPr>
              <w:pStyle w:val="TAC"/>
              <w:rPr>
                <w:ins w:id="1047" w:author="Ericsson user" w:date="2021-05-19T16:06:00Z"/>
                <w:rFonts w:cs="Arial"/>
                <w:color w:val="000000"/>
              </w:rPr>
            </w:pPr>
          </w:p>
        </w:tc>
        <w:tc>
          <w:tcPr>
            <w:tcW w:w="992" w:type="dxa"/>
            <w:tcBorders>
              <w:top w:val="nil"/>
              <w:left w:val="single" w:sz="4" w:space="0" w:color="auto"/>
              <w:bottom w:val="nil"/>
              <w:right w:val="single" w:sz="4" w:space="0" w:color="auto"/>
            </w:tcBorders>
          </w:tcPr>
          <w:p w14:paraId="7859E960" w14:textId="77777777" w:rsidR="00653DC0" w:rsidRPr="00DD6A9F" w:rsidRDefault="00653DC0" w:rsidP="00DC0564">
            <w:pPr>
              <w:pStyle w:val="TAC"/>
              <w:rPr>
                <w:ins w:id="1048" w:author="Ericsson user" w:date="2021-05-19T16:06:00Z"/>
                <w:rFonts w:cs="Arial"/>
                <w:color w:val="000000"/>
              </w:rPr>
            </w:pPr>
          </w:p>
        </w:tc>
        <w:tc>
          <w:tcPr>
            <w:tcW w:w="10348" w:type="dxa"/>
            <w:gridSpan w:val="12"/>
            <w:vMerge/>
            <w:tcBorders>
              <w:left w:val="single" w:sz="4" w:space="0" w:color="auto"/>
              <w:right w:val="single" w:sz="4" w:space="0" w:color="auto"/>
            </w:tcBorders>
          </w:tcPr>
          <w:p w14:paraId="2C5B0C5A" w14:textId="77777777" w:rsidR="00653DC0" w:rsidRPr="00DD6A9F" w:rsidRDefault="00653DC0" w:rsidP="00DC0564">
            <w:pPr>
              <w:pStyle w:val="TAC"/>
              <w:rPr>
                <w:ins w:id="1049" w:author="Ericsson user" w:date="2021-05-19T16:06:00Z"/>
                <w:color w:val="FFFFFF"/>
              </w:rPr>
            </w:pPr>
          </w:p>
        </w:tc>
      </w:tr>
      <w:tr w:rsidR="00653DC0" w:rsidRPr="00DD6A9F" w14:paraId="514544FB" w14:textId="77777777" w:rsidTr="00DC0564">
        <w:trPr>
          <w:ins w:id="1050" w:author="Ericsson user" w:date="2021-05-19T16:06:00Z"/>
        </w:trPr>
        <w:tc>
          <w:tcPr>
            <w:tcW w:w="1135" w:type="dxa"/>
            <w:tcBorders>
              <w:top w:val="nil"/>
              <w:left w:val="single" w:sz="4" w:space="0" w:color="auto"/>
              <w:bottom w:val="nil"/>
              <w:right w:val="single" w:sz="4" w:space="0" w:color="auto"/>
            </w:tcBorders>
            <w:hideMark/>
          </w:tcPr>
          <w:p w14:paraId="56DE3C58" w14:textId="77777777" w:rsidR="00653DC0" w:rsidRPr="00DD6A9F" w:rsidRDefault="00653DC0" w:rsidP="00DC0564">
            <w:pPr>
              <w:pStyle w:val="TAC"/>
              <w:rPr>
                <w:ins w:id="1051" w:author="Ericsson user" w:date="2021-05-19T16:06:00Z"/>
              </w:rPr>
            </w:pPr>
          </w:p>
        </w:tc>
        <w:tc>
          <w:tcPr>
            <w:tcW w:w="709" w:type="dxa"/>
            <w:tcBorders>
              <w:top w:val="nil"/>
              <w:left w:val="single" w:sz="4" w:space="0" w:color="auto"/>
              <w:bottom w:val="single" w:sz="4" w:space="0" w:color="auto"/>
              <w:right w:val="single" w:sz="4" w:space="0" w:color="auto"/>
            </w:tcBorders>
          </w:tcPr>
          <w:p w14:paraId="26BDDF8D" w14:textId="77777777" w:rsidR="00653DC0" w:rsidRPr="00DD6A9F" w:rsidRDefault="00653DC0" w:rsidP="00DC0564">
            <w:pPr>
              <w:pStyle w:val="TAC"/>
              <w:rPr>
                <w:ins w:id="1052" w:author="Ericsson user" w:date="2021-05-19T16:06:00Z"/>
              </w:rPr>
            </w:pPr>
          </w:p>
        </w:tc>
        <w:tc>
          <w:tcPr>
            <w:tcW w:w="708" w:type="dxa"/>
            <w:tcBorders>
              <w:top w:val="single" w:sz="4" w:space="0" w:color="auto"/>
              <w:left w:val="single" w:sz="4" w:space="0" w:color="auto"/>
              <w:bottom w:val="single" w:sz="4" w:space="0" w:color="auto"/>
              <w:right w:val="single" w:sz="4" w:space="0" w:color="auto"/>
            </w:tcBorders>
            <w:hideMark/>
          </w:tcPr>
          <w:p w14:paraId="5D35E70F" w14:textId="77777777" w:rsidR="00653DC0" w:rsidRPr="00DD6A9F" w:rsidRDefault="00653DC0" w:rsidP="00DC0564">
            <w:pPr>
              <w:pStyle w:val="TAC"/>
              <w:rPr>
                <w:ins w:id="1053" w:author="Ericsson user" w:date="2021-05-19T16:06:00Z"/>
              </w:rPr>
            </w:pPr>
            <w:ins w:id="1054" w:author="Ericsson user" w:date="2021-05-19T16:06: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7EE052F" w14:textId="77777777" w:rsidR="00653DC0" w:rsidRPr="00DD6A9F" w:rsidRDefault="00653DC0" w:rsidP="00DC0564">
            <w:pPr>
              <w:pStyle w:val="TAC"/>
              <w:rPr>
                <w:ins w:id="1055" w:author="Ericsson user" w:date="2021-05-19T16:06:00Z"/>
              </w:rPr>
            </w:pPr>
            <w:ins w:id="1056" w:author="Ericsson user" w:date="2021-05-19T16:0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149DB02" w14:textId="77777777" w:rsidR="00653DC0" w:rsidRPr="00DD6A9F" w:rsidRDefault="00653DC0" w:rsidP="00DC0564">
            <w:pPr>
              <w:pStyle w:val="TAC"/>
              <w:rPr>
                <w:ins w:id="1057" w:author="Ericsson user" w:date="2021-05-19T16:06:00Z"/>
              </w:rPr>
            </w:pPr>
            <w:ins w:id="1058" w:author="Ericsson user" w:date="2021-05-19T16:06: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096383D1" w14:textId="77777777" w:rsidR="00653DC0" w:rsidRPr="00DD6A9F" w:rsidRDefault="00653DC0" w:rsidP="00DC0564">
            <w:pPr>
              <w:pStyle w:val="TAC"/>
              <w:rPr>
                <w:ins w:id="1059" w:author="Ericsson user" w:date="2021-05-19T16:06:00Z"/>
              </w:rPr>
            </w:pPr>
          </w:p>
        </w:tc>
        <w:tc>
          <w:tcPr>
            <w:tcW w:w="992" w:type="dxa"/>
            <w:tcBorders>
              <w:top w:val="nil"/>
              <w:left w:val="single" w:sz="4" w:space="0" w:color="auto"/>
              <w:bottom w:val="single" w:sz="4" w:space="0" w:color="auto"/>
              <w:right w:val="single" w:sz="4" w:space="0" w:color="auto"/>
            </w:tcBorders>
          </w:tcPr>
          <w:p w14:paraId="49C4A339" w14:textId="77777777" w:rsidR="00653DC0" w:rsidRPr="00DD6A9F" w:rsidRDefault="00653DC0" w:rsidP="00DC0564">
            <w:pPr>
              <w:pStyle w:val="TAC"/>
              <w:rPr>
                <w:ins w:id="1060" w:author="Ericsson user" w:date="2021-05-19T16:06:00Z"/>
              </w:rPr>
            </w:pPr>
          </w:p>
        </w:tc>
        <w:tc>
          <w:tcPr>
            <w:tcW w:w="10348" w:type="dxa"/>
            <w:gridSpan w:val="12"/>
            <w:vMerge/>
            <w:tcBorders>
              <w:left w:val="single" w:sz="4" w:space="0" w:color="auto"/>
              <w:bottom w:val="single" w:sz="4" w:space="0" w:color="auto"/>
              <w:right w:val="single" w:sz="4" w:space="0" w:color="auto"/>
            </w:tcBorders>
          </w:tcPr>
          <w:p w14:paraId="17B68CD3" w14:textId="77777777" w:rsidR="00653DC0" w:rsidRPr="00DD6A9F" w:rsidRDefault="00653DC0" w:rsidP="00DC0564">
            <w:pPr>
              <w:pStyle w:val="TAC"/>
              <w:rPr>
                <w:ins w:id="1061" w:author="Ericsson user" w:date="2021-05-19T16:06:00Z"/>
              </w:rPr>
            </w:pPr>
          </w:p>
        </w:tc>
      </w:tr>
      <w:tr w:rsidR="00D5582C" w:rsidRPr="00DD6A9F" w14:paraId="6E171C20" w14:textId="77777777" w:rsidTr="00DC0564">
        <w:trPr>
          <w:ins w:id="1062" w:author="Ericsson user" w:date="2021-05-19T15:45:00Z"/>
        </w:trPr>
        <w:tc>
          <w:tcPr>
            <w:tcW w:w="1135" w:type="dxa"/>
            <w:tcBorders>
              <w:top w:val="single" w:sz="4" w:space="0" w:color="auto"/>
              <w:left w:val="single" w:sz="4" w:space="0" w:color="auto"/>
              <w:bottom w:val="nil"/>
              <w:right w:val="single" w:sz="4" w:space="0" w:color="auto"/>
            </w:tcBorders>
          </w:tcPr>
          <w:p w14:paraId="48833CDF" w14:textId="77777777" w:rsidR="00D5582C" w:rsidRPr="00DD6A9F" w:rsidRDefault="00D5582C" w:rsidP="00DC0564">
            <w:pPr>
              <w:pStyle w:val="TAC"/>
              <w:rPr>
                <w:ins w:id="1063" w:author="Ericsson user" w:date="2021-05-19T15:45:00Z"/>
              </w:rPr>
            </w:pPr>
            <w:ins w:id="1064" w:author="Ericsson user" w:date="2021-05-19T15:45:00Z">
              <w:r w:rsidRPr="00DD6A9F">
                <w:rPr>
                  <w:rFonts w:eastAsia="SimSun"/>
                </w:rPr>
                <w:t>100,</w:t>
              </w:r>
            </w:ins>
          </w:p>
        </w:tc>
        <w:tc>
          <w:tcPr>
            <w:tcW w:w="14742" w:type="dxa"/>
            <w:gridSpan w:val="18"/>
            <w:tcBorders>
              <w:left w:val="single" w:sz="4" w:space="0" w:color="auto"/>
              <w:bottom w:val="single" w:sz="4" w:space="0" w:color="auto"/>
              <w:right w:val="single" w:sz="4" w:space="0" w:color="auto"/>
            </w:tcBorders>
          </w:tcPr>
          <w:p w14:paraId="6DC30802" w14:textId="77777777" w:rsidR="00D5582C" w:rsidRPr="00DD6A9F" w:rsidRDefault="00D5582C" w:rsidP="00DC0564">
            <w:pPr>
              <w:pStyle w:val="TAC"/>
              <w:rPr>
                <w:ins w:id="1065" w:author="Ericsson user" w:date="2021-05-19T15:45:00Z"/>
              </w:rPr>
            </w:pPr>
            <w:ins w:id="1066" w:author="Ericsson user" w:date="2021-05-19T15:45:00Z">
              <w:r w:rsidRPr="00DD6A9F">
                <w:t>CA_n260(A-I): Maximum frequency separation = 600 MHz</w:t>
              </w:r>
              <w:r w:rsidRPr="00DD6A9F">
                <w:rPr>
                  <w:rFonts w:cs="Arial"/>
                  <w:color w:val="000000"/>
                </w:rPr>
                <w:t xml:space="preserve"> (Note 5), Wgap SB1-SB2=100 MHz</w:t>
              </w:r>
            </w:ins>
          </w:p>
        </w:tc>
      </w:tr>
      <w:tr w:rsidR="00D5582C" w:rsidRPr="00DD6A9F" w14:paraId="77709470" w14:textId="77777777" w:rsidTr="00DC0564">
        <w:trPr>
          <w:ins w:id="1067" w:author="Ericsson user" w:date="2021-05-19T15:45:00Z"/>
        </w:trPr>
        <w:tc>
          <w:tcPr>
            <w:tcW w:w="1135" w:type="dxa"/>
            <w:tcBorders>
              <w:top w:val="nil"/>
              <w:left w:val="single" w:sz="4" w:space="0" w:color="auto"/>
              <w:bottom w:val="nil"/>
              <w:right w:val="single" w:sz="4" w:space="0" w:color="auto"/>
            </w:tcBorders>
          </w:tcPr>
          <w:p w14:paraId="079EEAF2" w14:textId="77777777" w:rsidR="00D5582C" w:rsidRPr="00DD6A9F" w:rsidRDefault="00D5582C" w:rsidP="00DC0564">
            <w:pPr>
              <w:pStyle w:val="TAC"/>
              <w:rPr>
                <w:ins w:id="1068" w:author="Ericsson user" w:date="2021-05-19T15:45:00Z"/>
                <w:rFonts w:eastAsia="SimSun"/>
              </w:rPr>
            </w:pPr>
            <w:ins w:id="1069" w:author="Ericsson user" w:date="2021-05-19T15:45:00Z">
              <w:r w:rsidRPr="00DD6A9F">
                <w:rPr>
                  <w:rFonts w:eastAsia="SimSun"/>
                </w:rPr>
                <w:t>100+100+100+100</w:t>
              </w:r>
            </w:ins>
          </w:p>
        </w:tc>
        <w:tc>
          <w:tcPr>
            <w:tcW w:w="709" w:type="dxa"/>
            <w:tcBorders>
              <w:top w:val="nil"/>
              <w:left w:val="single" w:sz="4" w:space="0" w:color="auto"/>
              <w:bottom w:val="single" w:sz="4" w:space="0" w:color="auto"/>
              <w:right w:val="single" w:sz="4" w:space="0" w:color="auto"/>
            </w:tcBorders>
          </w:tcPr>
          <w:p w14:paraId="76A7E801" w14:textId="77777777" w:rsidR="00D5582C" w:rsidRPr="00DD6A9F" w:rsidRDefault="00D5582C" w:rsidP="00DC0564">
            <w:pPr>
              <w:pStyle w:val="TAC"/>
              <w:rPr>
                <w:ins w:id="1070" w:author="Ericsson user" w:date="2021-05-19T15:45:00Z"/>
              </w:rPr>
            </w:pPr>
            <w:ins w:id="1071"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227C6101" w14:textId="77777777" w:rsidR="00D5582C" w:rsidRPr="00DD6A9F" w:rsidRDefault="00D5582C" w:rsidP="00DC0564">
            <w:pPr>
              <w:pStyle w:val="TAC"/>
              <w:rPr>
                <w:ins w:id="1072" w:author="Ericsson user" w:date="2021-05-19T15:45:00Z"/>
              </w:rPr>
            </w:pPr>
            <w:ins w:id="1073"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18A239E8" w14:textId="77777777" w:rsidR="00D5582C" w:rsidRPr="00DD6A9F" w:rsidRDefault="00D5582C" w:rsidP="00DC0564">
            <w:pPr>
              <w:pStyle w:val="TAC"/>
              <w:rPr>
                <w:ins w:id="1074" w:author="Ericsson user" w:date="2021-05-19T15:45:00Z"/>
              </w:rPr>
            </w:pPr>
            <w:ins w:id="1075" w:author="Ericsson user" w:date="2021-05-19T15:45:00Z">
              <w:r w:rsidRPr="00DD6A9F">
                <w:rPr>
                  <w:rFonts w:cs="Arial"/>
                  <w:color w:val="000000"/>
                </w:rPr>
                <w:t>100</w:t>
              </w:r>
            </w:ins>
          </w:p>
        </w:tc>
        <w:tc>
          <w:tcPr>
            <w:tcW w:w="709" w:type="dxa"/>
            <w:tcBorders>
              <w:top w:val="nil"/>
              <w:left w:val="single" w:sz="4" w:space="0" w:color="auto"/>
              <w:bottom w:val="single" w:sz="4" w:space="0" w:color="auto"/>
              <w:right w:val="single" w:sz="4" w:space="0" w:color="auto"/>
            </w:tcBorders>
          </w:tcPr>
          <w:p w14:paraId="22944B41" w14:textId="77777777" w:rsidR="00D5582C" w:rsidRPr="00DD6A9F" w:rsidRDefault="00D5582C" w:rsidP="00DC0564">
            <w:pPr>
              <w:pStyle w:val="TAC"/>
              <w:rPr>
                <w:ins w:id="1076" w:author="Ericsson user" w:date="2021-05-19T15:45:00Z"/>
              </w:rPr>
            </w:pPr>
            <w:ins w:id="1077" w:author="Ericsson user" w:date="2021-05-19T15:45:00Z">
              <w:r w:rsidRPr="00DD6A9F">
                <w:t>66</w:t>
              </w:r>
            </w:ins>
          </w:p>
        </w:tc>
        <w:tc>
          <w:tcPr>
            <w:tcW w:w="709" w:type="dxa"/>
            <w:tcBorders>
              <w:top w:val="single" w:sz="4" w:space="0" w:color="auto"/>
              <w:left w:val="single" w:sz="4" w:space="0" w:color="auto"/>
              <w:bottom w:val="nil"/>
              <w:right w:val="single" w:sz="4" w:space="0" w:color="auto"/>
            </w:tcBorders>
          </w:tcPr>
          <w:p w14:paraId="2E17CB84" w14:textId="77777777" w:rsidR="00D5582C" w:rsidRPr="00DD6A9F" w:rsidRDefault="00D5582C" w:rsidP="00DC0564">
            <w:pPr>
              <w:pStyle w:val="TAC"/>
              <w:rPr>
                <w:ins w:id="1078" w:author="Ericsson user" w:date="2021-05-19T15:45:00Z"/>
                <w:rFonts w:cs="Arial"/>
                <w:color w:val="000000"/>
              </w:rPr>
            </w:pPr>
            <w:ins w:id="1079" w:author="Ericsson user" w:date="2021-05-19T15:45: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61E744B1" w14:textId="77777777" w:rsidR="00D5582C" w:rsidRPr="00DD6A9F" w:rsidRDefault="00D5582C" w:rsidP="00DC0564">
            <w:pPr>
              <w:pStyle w:val="TAC"/>
              <w:rPr>
                <w:ins w:id="1080" w:author="Ericsson user" w:date="2021-05-19T15:45:00Z"/>
                <w:rFonts w:cs="Arial"/>
                <w:color w:val="000000"/>
              </w:rPr>
            </w:pPr>
            <w:ins w:id="1081" w:author="Ericsson user" w:date="2021-05-19T15:45:00Z">
              <w:r w:rsidRPr="00DD6A9F">
                <w:rPr>
                  <w:rFonts w:cs="Arial"/>
                  <w:color w:val="000000"/>
                </w:rPr>
                <w:t>Downlink</w:t>
              </w:r>
            </w:ins>
          </w:p>
          <w:p w14:paraId="00432DEB" w14:textId="77777777" w:rsidR="00D5582C" w:rsidRPr="00DD6A9F" w:rsidRDefault="00D5582C" w:rsidP="00DC0564">
            <w:pPr>
              <w:pStyle w:val="TAC"/>
              <w:rPr>
                <w:ins w:id="1082" w:author="Ericsson user" w:date="2021-05-19T15:45:00Z"/>
                <w:rFonts w:cs="Arial"/>
                <w:color w:val="000000"/>
              </w:rPr>
            </w:pPr>
            <w:ins w:id="1083" w:author="Ericsson user" w:date="2021-05-19T15:45:00Z">
              <w:r w:rsidRPr="00DD6A9F">
                <w:rPr>
                  <w:rFonts w:cs="Arial"/>
                  <w:color w:val="000000"/>
                </w:rPr>
                <w:t>&amp;</w:t>
              </w:r>
            </w:ins>
          </w:p>
          <w:p w14:paraId="2C454E43" w14:textId="77777777" w:rsidR="00D5582C" w:rsidRPr="00DD6A9F" w:rsidRDefault="00D5582C" w:rsidP="00DC0564">
            <w:pPr>
              <w:pStyle w:val="TAC"/>
              <w:rPr>
                <w:ins w:id="1084" w:author="Ericsson user" w:date="2021-05-19T15:45:00Z"/>
              </w:rPr>
            </w:pPr>
            <w:ins w:id="1085"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9D83B87" w14:textId="77777777" w:rsidR="00D5582C" w:rsidRPr="00DD6A9F" w:rsidRDefault="00D5582C" w:rsidP="00DC0564">
            <w:pPr>
              <w:pStyle w:val="TAL"/>
              <w:rPr>
                <w:ins w:id="1086" w:author="Ericsson user" w:date="2021-05-19T15:45:00Z"/>
              </w:rPr>
            </w:pPr>
            <w:ins w:id="1087" w:author="Ericsson user" w:date="2021-05-19T15:45:00Z">
              <w:r w:rsidRPr="00DD6A9F">
                <w:t xml:space="preserve">Same test frequencies as n260 for Low range and channel bandwidth=100 MHz and SCS=120kHz in Table 4.3.1.2.1.4-2. </w:t>
              </w:r>
            </w:ins>
          </w:p>
        </w:tc>
      </w:tr>
      <w:tr w:rsidR="00653DC0" w:rsidRPr="00DD6A9F" w14:paraId="48D7C95A" w14:textId="77777777" w:rsidTr="00DC0564">
        <w:trPr>
          <w:ins w:id="1088" w:author="Ericsson user" w:date="2021-05-19T16:04:00Z"/>
        </w:trPr>
        <w:tc>
          <w:tcPr>
            <w:tcW w:w="1135" w:type="dxa"/>
            <w:tcBorders>
              <w:top w:val="nil"/>
              <w:left w:val="single" w:sz="4" w:space="0" w:color="auto"/>
              <w:bottom w:val="nil"/>
              <w:right w:val="single" w:sz="4" w:space="0" w:color="auto"/>
            </w:tcBorders>
            <w:hideMark/>
          </w:tcPr>
          <w:p w14:paraId="65FCB690" w14:textId="77777777" w:rsidR="00653DC0" w:rsidRPr="00DD6A9F" w:rsidRDefault="00653DC0" w:rsidP="00DC0564">
            <w:pPr>
              <w:pStyle w:val="TAC"/>
              <w:rPr>
                <w:ins w:id="1089" w:author="Ericsson user" w:date="2021-05-19T16:04:00Z"/>
              </w:rPr>
            </w:pPr>
          </w:p>
        </w:tc>
        <w:tc>
          <w:tcPr>
            <w:tcW w:w="709" w:type="dxa"/>
            <w:tcBorders>
              <w:top w:val="single" w:sz="4" w:space="0" w:color="auto"/>
              <w:left w:val="single" w:sz="4" w:space="0" w:color="auto"/>
              <w:bottom w:val="nil"/>
              <w:right w:val="single" w:sz="4" w:space="0" w:color="auto"/>
            </w:tcBorders>
          </w:tcPr>
          <w:p w14:paraId="2AF4A5A1" w14:textId="77777777" w:rsidR="00653DC0" w:rsidRPr="00DD6A9F" w:rsidRDefault="00653DC0" w:rsidP="00DC0564">
            <w:pPr>
              <w:pStyle w:val="TAC"/>
              <w:rPr>
                <w:ins w:id="1090" w:author="Ericsson user" w:date="2021-05-19T16:04:00Z"/>
              </w:rPr>
            </w:pPr>
            <w:ins w:id="1091" w:author="Ericsson user" w:date="2021-05-19T16:04:00Z">
              <w:r w:rsidRPr="00DD6A9F">
                <w:t>SB2</w:t>
              </w:r>
            </w:ins>
          </w:p>
        </w:tc>
        <w:tc>
          <w:tcPr>
            <w:tcW w:w="708" w:type="dxa"/>
            <w:tcBorders>
              <w:top w:val="single" w:sz="4" w:space="0" w:color="auto"/>
              <w:left w:val="single" w:sz="4" w:space="0" w:color="auto"/>
              <w:bottom w:val="nil"/>
              <w:right w:val="single" w:sz="4" w:space="0" w:color="auto"/>
            </w:tcBorders>
            <w:hideMark/>
          </w:tcPr>
          <w:p w14:paraId="0682D9DF" w14:textId="77777777" w:rsidR="00653DC0" w:rsidRPr="00DD6A9F" w:rsidRDefault="00653DC0" w:rsidP="00DC0564">
            <w:pPr>
              <w:pStyle w:val="TAC"/>
              <w:rPr>
                <w:ins w:id="1092" w:author="Ericsson user" w:date="2021-05-19T16:04:00Z"/>
              </w:rPr>
            </w:pPr>
            <w:ins w:id="1093" w:author="Ericsson user" w:date="2021-05-19T16:04:00Z">
              <w:r w:rsidRPr="00DD6A9F">
                <w:t>CC1</w:t>
              </w:r>
            </w:ins>
          </w:p>
        </w:tc>
        <w:tc>
          <w:tcPr>
            <w:tcW w:w="567" w:type="dxa"/>
            <w:tcBorders>
              <w:top w:val="single" w:sz="4" w:space="0" w:color="auto"/>
              <w:left w:val="single" w:sz="4" w:space="0" w:color="auto"/>
              <w:bottom w:val="nil"/>
              <w:right w:val="single" w:sz="4" w:space="0" w:color="auto"/>
            </w:tcBorders>
          </w:tcPr>
          <w:p w14:paraId="64ED0552" w14:textId="77777777" w:rsidR="00653DC0" w:rsidRPr="00DD6A9F" w:rsidRDefault="00653DC0" w:rsidP="00DC0564">
            <w:pPr>
              <w:pStyle w:val="TAC"/>
              <w:rPr>
                <w:ins w:id="1094" w:author="Ericsson user" w:date="2021-05-19T16:04:00Z"/>
              </w:rPr>
            </w:pPr>
            <w:ins w:id="1095" w:author="Ericsson user" w:date="2021-05-19T16:04: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73F1F54D" w14:textId="77777777" w:rsidR="00653DC0" w:rsidRPr="00DD6A9F" w:rsidRDefault="00653DC0" w:rsidP="00DC0564">
            <w:pPr>
              <w:pStyle w:val="TAC"/>
              <w:rPr>
                <w:ins w:id="1096" w:author="Ericsson user" w:date="2021-05-19T16:04:00Z"/>
              </w:rPr>
            </w:pPr>
            <w:ins w:id="1097" w:author="Ericsson user" w:date="2021-05-19T16:04:00Z">
              <w:r w:rsidRPr="00DD6A9F">
                <w:rPr>
                  <w:rFonts w:cs="Arial"/>
                  <w:color w:val="000000"/>
                </w:rPr>
                <w:t>32</w:t>
              </w:r>
            </w:ins>
          </w:p>
        </w:tc>
        <w:tc>
          <w:tcPr>
            <w:tcW w:w="709" w:type="dxa"/>
            <w:tcBorders>
              <w:top w:val="nil"/>
              <w:left w:val="single" w:sz="4" w:space="0" w:color="auto"/>
              <w:bottom w:val="nil"/>
              <w:right w:val="single" w:sz="4" w:space="0" w:color="auto"/>
            </w:tcBorders>
          </w:tcPr>
          <w:p w14:paraId="245C7500" w14:textId="77777777" w:rsidR="00653DC0" w:rsidRPr="00DD6A9F" w:rsidRDefault="00653DC0" w:rsidP="00DC0564">
            <w:pPr>
              <w:pStyle w:val="TAC"/>
              <w:rPr>
                <w:ins w:id="1098" w:author="Ericsson user" w:date="2021-05-19T16:04:00Z"/>
              </w:rPr>
            </w:pPr>
          </w:p>
        </w:tc>
        <w:tc>
          <w:tcPr>
            <w:tcW w:w="992" w:type="dxa"/>
            <w:tcBorders>
              <w:top w:val="nil"/>
              <w:left w:val="single" w:sz="4" w:space="0" w:color="auto"/>
              <w:bottom w:val="nil"/>
              <w:right w:val="single" w:sz="4" w:space="0" w:color="auto"/>
            </w:tcBorders>
          </w:tcPr>
          <w:p w14:paraId="0A013561" w14:textId="77777777" w:rsidR="00653DC0" w:rsidRPr="00DD6A9F" w:rsidRDefault="00653DC0" w:rsidP="00DC0564">
            <w:pPr>
              <w:pStyle w:val="TAC"/>
              <w:rPr>
                <w:ins w:id="1099" w:author="Ericsson user" w:date="2021-05-19T16:04:00Z"/>
              </w:rPr>
            </w:pPr>
            <w:ins w:id="1100" w:author="Ericsson user" w:date="2021-05-19T16:04: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6B697C70" w14:textId="371F32CA" w:rsidR="00653DC0" w:rsidRPr="00DD6A9F" w:rsidRDefault="00653DC0" w:rsidP="00DC0564">
            <w:pPr>
              <w:pStyle w:val="TAL"/>
              <w:rPr>
                <w:ins w:id="1101" w:author="Ericsson user" w:date="2021-05-19T16:04:00Z"/>
              </w:rPr>
            </w:pPr>
            <w:ins w:id="1102" w:author="Ericsson user" w:date="2021-05-19T16:04:00Z">
              <w:r w:rsidRPr="00DD6A9F">
                <w:t>Same test frequencies as for CBW combination 50, 100+100+100+100 for Low range.</w:t>
              </w:r>
            </w:ins>
          </w:p>
        </w:tc>
      </w:tr>
      <w:tr w:rsidR="00653DC0" w:rsidRPr="00DD6A9F" w14:paraId="0E1A3B54" w14:textId="77777777" w:rsidTr="00DC0564">
        <w:trPr>
          <w:ins w:id="1103" w:author="Ericsson user" w:date="2021-05-19T16:04:00Z"/>
        </w:trPr>
        <w:tc>
          <w:tcPr>
            <w:tcW w:w="1135" w:type="dxa"/>
            <w:tcBorders>
              <w:top w:val="nil"/>
              <w:left w:val="single" w:sz="4" w:space="0" w:color="auto"/>
              <w:bottom w:val="nil"/>
              <w:right w:val="single" w:sz="4" w:space="0" w:color="auto"/>
            </w:tcBorders>
          </w:tcPr>
          <w:p w14:paraId="1954547E" w14:textId="77777777" w:rsidR="00653DC0" w:rsidRPr="00DD6A9F" w:rsidRDefault="00653DC0" w:rsidP="00DC0564">
            <w:pPr>
              <w:pStyle w:val="TAC"/>
              <w:rPr>
                <w:ins w:id="1104" w:author="Ericsson user" w:date="2021-05-19T16:04:00Z"/>
              </w:rPr>
            </w:pPr>
          </w:p>
        </w:tc>
        <w:tc>
          <w:tcPr>
            <w:tcW w:w="709" w:type="dxa"/>
            <w:tcBorders>
              <w:top w:val="nil"/>
              <w:left w:val="single" w:sz="4" w:space="0" w:color="auto"/>
              <w:bottom w:val="nil"/>
              <w:right w:val="single" w:sz="4" w:space="0" w:color="auto"/>
            </w:tcBorders>
          </w:tcPr>
          <w:p w14:paraId="533A3499" w14:textId="77777777" w:rsidR="00653DC0" w:rsidRPr="00DD6A9F" w:rsidRDefault="00653DC0" w:rsidP="00DC0564">
            <w:pPr>
              <w:pStyle w:val="TAC"/>
              <w:rPr>
                <w:ins w:id="1105" w:author="Ericsson user" w:date="2021-05-19T16:04:00Z"/>
              </w:rPr>
            </w:pPr>
          </w:p>
        </w:tc>
        <w:tc>
          <w:tcPr>
            <w:tcW w:w="708" w:type="dxa"/>
            <w:tcBorders>
              <w:top w:val="single" w:sz="4" w:space="0" w:color="auto"/>
              <w:left w:val="single" w:sz="4" w:space="0" w:color="auto"/>
              <w:bottom w:val="nil"/>
              <w:right w:val="single" w:sz="4" w:space="0" w:color="auto"/>
            </w:tcBorders>
          </w:tcPr>
          <w:p w14:paraId="7B00AEB7" w14:textId="77777777" w:rsidR="00653DC0" w:rsidRPr="00DD6A9F" w:rsidRDefault="00653DC0" w:rsidP="00DC0564">
            <w:pPr>
              <w:pStyle w:val="TAC"/>
              <w:rPr>
                <w:ins w:id="1106" w:author="Ericsson user" w:date="2021-05-19T16:04:00Z"/>
              </w:rPr>
            </w:pPr>
            <w:ins w:id="1107" w:author="Ericsson user" w:date="2021-05-19T16:04:00Z">
              <w:r w:rsidRPr="00DD6A9F">
                <w:t>CC2</w:t>
              </w:r>
            </w:ins>
          </w:p>
        </w:tc>
        <w:tc>
          <w:tcPr>
            <w:tcW w:w="567" w:type="dxa"/>
            <w:tcBorders>
              <w:top w:val="single" w:sz="4" w:space="0" w:color="auto"/>
              <w:left w:val="single" w:sz="4" w:space="0" w:color="auto"/>
              <w:bottom w:val="nil"/>
              <w:right w:val="single" w:sz="4" w:space="0" w:color="auto"/>
            </w:tcBorders>
          </w:tcPr>
          <w:p w14:paraId="643B9A37" w14:textId="77777777" w:rsidR="00653DC0" w:rsidRPr="00DD6A9F" w:rsidRDefault="00653DC0" w:rsidP="00DC0564">
            <w:pPr>
              <w:pStyle w:val="TAC"/>
              <w:rPr>
                <w:ins w:id="1108" w:author="Ericsson user" w:date="2021-05-19T16:04:00Z"/>
              </w:rPr>
            </w:pPr>
            <w:ins w:id="1109" w:author="Ericsson user" w:date="2021-05-19T16:04: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5D981402" w14:textId="77777777" w:rsidR="00653DC0" w:rsidRPr="00DD6A9F" w:rsidRDefault="00653DC0" w:rsidP="00DC0564">
            <w:pPr>
              <w:pStyle w:val="TAC"/>
              <w:rPr>
                <w:ins w:id="1110" w:author="Ericsson user" w:date="2021-05-19T16:04:00Z"/>
              </w:rPr>
            </w:pPr>
            <w:ins w:id="1111" w:author="Ericsson user" w:date="2021-05-19T16:04:00Z">
              <w:r w:rsidRPr="00DD6A9F">
                <w:rPr>
                  <w:rFonts w:cs="Arial"/>
                  <w:color w:val="000000"/>
                </w:rPr>
                <w:t>66</w:t>
              </w:r>
            </w:ins>
          </w:p>
        </w:tc>
        <w:tc>
          <w:tcPr>
            <w:tcW w:w="709" w:type="dxa"/>
            <w:tcBorders>
              <w:top w:val="nil"/>
              <w:left w:val="single" w:sz="4" w:space="0" w:color="auto"/>
              <w:bottom w:val="nil"/>
              <w:right w:val="single" w:sz="4" w:space="0" w:color="auto"/>
            </w:tcBorders>
          </w:tcPr>
          <w:p w14:paraId="2E447D60" w14:textId="77777777" w:rsidR="00653DC0" w:rsidRPr="00DD6A9F" w:rsidRDefault="00653DC0" w:rsidP="00DC0564">
            <w:pPr>
              <w:pStyle w:val="TAC"/>
              <w:rPr>
                <w:ins w:id="1112" w:author="Ericsson user" w:date="2021-05-19T16:04:00Z"/>
              </w:rPr>
            </w:pPr>
          </w:p>
        </w:tc>
        <w:tc>
          <w:tcPr>
            <w:tcW w:w="992" w:type="dxa"/>
            <w:tcBorders>
              <w:top w:val="nil"/>
              <w:left w:val="single" w:sz="4" w:space="0" w:color="auto"/>
              <w:bottom w:val="nil"/>
              <w:right w:val="single" w:sz="4" w:space="0" w:color="auto"/>
            </w:tcBorders>
          </w:tcPr>
          <w:p w14:paraId="148A8DE4" w14:textId="77777777" w:rsidR="00653DC0" w:rsidRPr="00DD6A9F" w:rsidRDefault="00653DC0" w:rsidP="00DC0564">
            <w:pPr>
              <w:pStyle w:val="TAC"/>
              <w:rPr>
                <w:ins w:id="1113" w:author="Ericsson user" w:date="2021-05-19T16:04:00Z"/>
              </w:rPr>
            </w:pPr>
          </w:p>
        </w:tc>
        <w:tc>
          <w:tcPr>
            <w:tcW w:w="10348" w:type="dxa"/>
            <w:gridSpan w:val="12"/>
            <w:vMerge/>
            <w:tcBorders>
              <w:left w:val="single" w:sz="4" w:space="0" w:color="auto"/>
              <w:right w:val="single" w:sz="4" w:space="0" w:color="auto"/>
            </w:tcBorders>
          </w:tcPr>
          <w:p w14:paraId="22721848" w14:textId="77777777" w:rsidR="00653DC0" w:rsidRPr="00DD6A9F" w:rsidRDefault="00653DC0" w:rsidP="00DC0564">
            <w:pPr>
              <w:pStyle w:val="TAC"/>
              <w:rPr>
                <w:ins w:id="1114" w:author="Ericsson user" w:date="2021-05-19T16:04:00Z"/>
              </w:rPr>
            </w:pPr>
          </w:p>
        </w:tc>
      </w:tr>
      <w:tr w:rsidR="00653DC0" w:rsidRPr="00DD6A9F" w14:paraId="5F7968E8" w14:textId="77777777" w:rsidTr="00DC0564">
        <w:trPr>
          <w:ins w:id="1115" w:author="Ericsson user" w:date="2021-05-19T16:04:00Z"/>
        </w:trPr>
        <w:tc>
          <w:tcPr>
            <w:tcW w:w="1135" w:type="dxa"/>
            <w:tcBorders>
              <w:top w:val="nil"/>
              <w:left w:val="single" w:sz="4" w:space="0" w:color="auto"/>
              <w:bottom w:val="nil"/>
              <w:right w:val="single" w:sz="4" w:space="0" w:color="auto"/>
            </w:tcBorders>
          </w:tcPr>
          <w:p w14:paraId="1F62CFB2" w14:textId="77777777" w:rsidR="00653DC0" w:rsidRPr="00DD6A9F" w:rsidRDefault="00653DC0" w:rsidP="00DC0564">
            <w:pPr>
              <w:pStyle w:val="TAC"/>
              <w:rPr>
                <w:ins w:id="1116" w:author="Ericsson user" w:date="2021-05-19T16:04:00Z"/>
              </w:rPr>
            </w:pPr>
          </w:p>
        </w:tc>
        <w:tc>
          <w:tcPr>
            <w:tcW w:w="709" w:type="dxa"/>
            <w:tcBorders>
              <w:top w:val="nil"/>
              <w:left w:val="single" w:sz="4" w:space="0" w:color="auto"/>
              <w:bottom w:val="nil"/>
              <w:right w:val="single" w:sz="4" w:space="0" w:color="auto"/>
            </w:tcBorders>
          </w:tcPr>
          <w:p w14:paraId="2CC6B2C3" w14:textId="77777777" w:rsidR="00653DC0" w:rsidRPr="00DD6A9F" w:rsidRDefault="00653DC0" w:rsidP="00DC0564">
            <w:pPr>
              <w:pStyle w:val="TAC"/>
              <w:rPr>
                <w:ins w:id="1117" w:author="Ericsson user" w:date="2021-05-19T16:04:00Z"/>
              </w:rPr>
            </w:pPr>
          </w:p>
        </w:tc>
        <w:tc>
          <w:tcPr>
            <w:tcW w:w="708" w:type="dxa"/>
            <w:tcBorders>
              <w:top w:val="single" w:sz="4" w:space="0" w:color="auto"/>
              <w:left w:val="single" w:sz="4" w:space="0" w:color="auto"/>
              <w:bottom w:val="nil"/>
              <w:right w:val="single" w:sz="4" w:space="0" w:color="auto"/>
            </w:tcBorders>
          </w:tcPr>
          <w:p w14:paraId="5DC4A72C" w14:textId="77777777" w:rsidR="00653DC0" w:rsidRPr="00DD6A9F" w:rsidRDefault="00653DC0" w:rsidP="00DC0564">
            <w:pPr>
              <w:pStyle w:val="TAC"/>
              <w:rPr>
                <w:ins w:id="1118" w:author="Ericsson user" w:date="2021-05-19T16:04:00Z"/>
              </w:rPr>
            </w:pPr>
            <w:ins w:id="1119" w:author="Ericsson user" w:date="2021-05-19T16:04:00Z">
              <w:r w:rsidRPr="00DD6A9F">
                <w:t>CC3</w:t>
              </w:r>
            </w:ins>
          </w:p>
        </w:tc>
        <w:tc>
          <w:tcPr>
            <w:tcW w:w="567" w:type="dxa"/>
            <w:tcBorders>
              <w:top w:val="single" w:sz="4" w:space="0" w:color="auto"/>
              <w:left w:val="single" w:sz="4" w:space="0" w:color="auto"/>
              <w:bottom w:val="nil"/>
              <w:right w:val="single" w:sz="4" w:space="0" w:color="auto"/>
            </w:tcBorders>
          </w:tcPr>
          <w:p w14:paraId="5C4E35FF" w14:textId="77777777" w:rsidR="00653DC0" w:rsidRPr="00DD6A9F" w:rsidRDefault="00653DC0" w:rsidP="00DC0564">
            <w:pPr>
              <w:pStyle w:val="TAC"/>
              <w:rPr>
                <w:ins w:id="1120" w:author="Ericsson user" w:date="2021-05-19T16:04:00Z"/>
                <w:rFonts w:cs="Arial"/>
                <w:color w:val="000000"/>
              </w:rPr>
            </w:pPr>
            <w:ins w:id="1121" w:author="Ericsson user" w:date="2021-05-19T16:04: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F7A70DF" w14:textId="77777777" w:rsidR="00653DC0" w:rsidRPr="00DD6A9F" w:rsidRDefault="00653DC0" w:rsidP="00DC0564">
            <w:pPr>
              <w:pStyle w:val="TAC"/>
              <w:rPr>
                <w:ins w:id="1122" w:author="Ericsson user" w:date="2021-05-19T16:04:00Z"/>
                <w:rFonts w:cs="Arial"/>
                <w:color w:val="000000"/>
              </w:rPr>
            </w:pPr>
            <w:ins w:id="1123" w:author="Ericsson user" w:date="2021-05-19T16:04:00Z">
              <w:r w:rsidRPr="00DD6A9F">
                <w:rPr>
                  <w:rFonts w:cs="Arial"/>
                  <w:color w:val="000000"/>
                </w:rPr>
                <w:t>66</w:t>
              </w:r>
            </w:ins>
          </w:p>
        </w:tc>
        <w:tc>
          <w:tcPr>
            <w:tcW w:w="709" w:type="dxa"/>
            <w:tcBorders>
              <w:top w:val="nil"/>
              <w:left w:val="single" w:sz="4" w:space="0" w:color="auto"/>
              <w:bottom w:val="nil"/>
              <w:right w:val="single" w:sz="4" w:space="0" w:color="auto"/>
            </w:tcBorders>
          </w:tcPr>
          <w:p w14:paraId="5748F0CE" w14:textId="77777777" w:rsidR="00653DC0" w:rsidRPr="00DD6A9F" w:rsidRDefault="00653DC0" w:rsidP="00DC0564">
            <w:pPr>
              <w:pStyle w:val="TAC"/>
              <w:rPr>
                <w:ins w:id="1124" w:author="Ericsson user" w:date="2021-05-19T16:04:00Z"/>
                <w:rFonts w:cs="Arial"/>
                <w:color w:val="000000"/>
              </w:rPr>
            </w:pPr>
          </w:p>
        </w:tc>
        <w:tc>
          <w:tcPr>
            <w:tcW w:w="992" w:type="dxa"/>
            <w:tcBorders>
              <w:top w:val="nil"/>
              <w:left w:val="single" w:sz="4" w:space="0" w:color="auto"/>
              <w:bottom w:val="nil"/>
              <w:right w:val="single" w:sz="4" w:space="0" w:color="auto"/>
            </w:tcBorders>
          </w:tcPr>
          <w:p w14:paraId="244AE7DA" w14:textId="77777777" w:rsidR="00653DC0" w:rsidRPr="00DD6A9F" w:rsidRDefault="00653DC0" w:rsidP="00DC0564">
            <w:pPr>
              <w:pStyle w:val="TAC"/>
              <w:rPr>
                <w:ins w:id="1125" w:author="Ericsson user" w:date="2021-05-19T16:04:00Z"/>
                <w:rFonts w:cs="Arial"/>
                <w:color w:val="000000"/>
              </w:rPr>
            </w:pPr>
          </w:p>
        </w:tc>
        <w:tc>
          <w:tcPr>
            <w:tcW w:w="10348" w:type="dxa"/>
            <w:gridSpan w:val="12"/>
            <w:vMerge/>
            <w:tcBorders>
              <w:left w:val="single" w:sz="4" w:space="0" w:color="auto"/>
              <w:right w:val="single" w:sz="4" w:space="0" w:color="auto"/>
            </w:tcBorders>
          </w:tcPr>
          <w:p w14:paraId="68AD67F1" w14:textId="77777777" w:rsidR="00653DC0" w:rsidRPr="00DD6A9F" w:rsidRDefault="00653DC0" w:rsidP="00DC0564">
            <w:pPr>
              <w:pStyle w:val="TAC"/>
              <w:rPr>
                <w:ins w:id="1126" w:author="Ericsson user" w:date="2021-05-19T16:04:00Z"/>
                <w:color w:val="FFFFFF"/>
              </w:rPr>
            </w:pPr>
          </w:p>
        </w:tc>
      </w:tr>
      <w:tr w:rsidR="00653DC0" w:rsidRPr="00DD6A9F" w14:paraId="650EEB9A" w14:textId="77777777" w:rsidTr="00DC0564">
        <w:trPr>
          <w:ins w:id="1127" w:author="Ericsson user" w:date="2021-05-19T16:04:00Z"/>
        </w:trPr>
        <w:tc>
          <w:tcPr>
            <w:tcW w:w="1135" w:type="dxa"/>
            <w:tcBorders>
              <w:top w:val="nil"/>
              <w:left w:val="single" w:sz="4" w:space="0" w:color="auto"/>
              <w:bottom w:val="nil"/>
              <w:right w:val="single" w:sz="4" w:space="0" w:color="auto"/>
            </w:tcBorders>
            <w:hideMark/>
          </w:tcPr>
          <w:p w14:paraId="4FBA7CBF" w14:textId="77777777" w:rsidR="00653DC0" w:rsidRPr="00DD6A9F" w:rsidRDefault="00653DC0" w:rsidP="00DC0564">
            <w:pPr>
              <w:pStyle w:val="TAC"/>
              <w:rPr>
                <w:ins w:id="1128" w:author="Ericsson user" w:date="2021-05-19T16:04:00Z"/>
              </w:rPr>
            </w:pPr>
          </w:p>
        </w:tc>
        <w:tc>
          <w:tcPr>
            <w:tcW w:w="709" w:type="dxa"/>
            <w:tcBorders>
              <w:top w:val="nil"/>
              <w:left w:val="single" w:sz="4" w:space="0" w:color="auto"/>
              <w:bottom w:val="single" w:sz="4" w:space="0" w:color="auto"/>
              <w:right w:val="single" w:sz="4" w:space="0" w:color="auto"/>
            </w:tcBorders>
          </w:tcPr>
          <w:p w14:paraId="40509DE1" w14:textId="77777777" w:rsidR="00653DC0" w:rsidRPr="00DD6A9F" w:rsidRDefault="00653DC0" w:rsidP="00DC0564">
            <w:pPr>
              <w:pStyle w:val="TAC"/>
              <w:rPr>
                <w:ins w:id="1129" w:author="Ericsson user" w:date="2021-05-19T16:04:00Z"/>
              </w:rPr>
            </w:pPr>
          </w:p>
        </w:tc>
        <w:tc>
          <w:tcPr>
            <w:tcW w:w="708" w:type="dxa"/>
            <w:tcBorders>
              <w:top w:val="single" w:sz="4" w:space="0" w:color="auto"/>
              <w:left w:val="single" w:sz="4" w:space="0" w:color="auto"/>
              <w:bottom w:val="single" w:sz="4" w:space="0" w:color="auto"/>
              <w:right w:val="single" w:sz="4" w:space="0" w:color="auto"/>
            </w:tcBorders>
            <w:hideMark/>
          </w:tcPr>
          <w:p w14:paraId="6FC58931" w14:textId="77777777" w:rsidR="00653DC0" w:rsidRPr="00DD6A9F" w:rsidRDefault="00653DC0" w:rsidP="00DC0564">
            <w:pPr>
              <w:pStyle w:val="TAC"/>
              <w:rPr>
                <w:ins w:id="1130" w:author="Ericsson user" w:date="2021-05-19T16:04:00Z"/>
              </w:rPr>
            </w:pPr>
            <w:ins w:id="1131" w:author="Ericsson user" w:date="2021-05-19T16:04: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082D0F72" w14:textId="77777777" w:rsidR="00653DC0" w:rsidRPr="00DD6A9F" w:rsidRDefault="00653DC0" w:rsidP="00DC0564">
            <w:pPr>
              <w:pStyle w:val="TAC"/>
              <w:rPr>
                <w:ins w:id="1132" w:author="Ericsson user" w:date="2021-05-19T16:04:00Z"/>
              </w:rPr>
            </w:pPr>
            <w:ins w:id="1133" w:author="Ericsson user" w:date="2021-05-19T16:04: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3B63898" w14:textId="77777777" w:rsidR="00653DC0" w:rsidRPr="00DD6A9F" w:rsidRDefault="00653DC0" w:rsidP="00DC0564">
            <w:pPr>
              <w:pStyle w:val="TAC"/>
              <w:rPr>
                <w:ins w:id="1134" w:author="Ericsson user" w:date="2021-05-19T16:04:00Z"/>
              </w:rPr>
            </w:pPr>
            <w:ins w:id="1135" w:author="Ericsson user" w:date="2021-05-19T16:04: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40A5F131" w14:textId="77777777" w:rsidR="00653DC0" w:rsidRPr="00DD6A9F" w:rsidRDefault="00653DC0" w:rsidP="00DC0564">
            <w:pPr>
              <w:pStyle w:val="TAC"/>
              <w:rPr>
                <w:ins w:id="1136" w:author="Ericsson user" w:date="2021-05-19T16:04:00Z"/>
              </w:rPr>
            </w:pPr>
          </w:p>
        </w:tc>
        <w:tc>
          <w:tcPr>
            <w:tcW w:w="992" w:type="dxa"/>
            <w:tcBorders>
              <w:top w:val="nil"/>
              <w:left w:val="single" w:sz="4" w:space="0" w:color="auto"/>
              <w:bottom w:val="single" w:sz="4" w:space="0" w:color="auto"/>
              <w:right w:val="single" w:sz="4" w:space="0" w:color="auto"/>
            </w:tcBorders>
          </w:tcPr>
          <w:p w14:paraId="3922B3B3" w14:textId="77777777" w:rsidR="00653DC0" w:rsidRPr="00DD6A9F" w:rsidRDefault="00653DC0" w:rsidP="00DC0564">
            <w:pPr>
              <w:pStyle w:val="TAC"/>
              <w:rPr>
                <w:ins w:id="1137" w:author="Ericsson user" w:date="2021-05-19T16:04:00Z"/>
              </w:rPr>
            </w:pPr>
          </w:p>
        </w:tc>
        <w:tc>
          <w:tcPr>
            <w:tcW w:w="10348" w:type="dxa"/>
            <w:gridSpan w:val="12"/>
            <w:vMerge/>
            <w:tcBorders>
              <w:left w:val="single" w:sz="4" w:space="0" w:color="auto"/>
              <w:bottom w:val="single" w:sz="4" w:space="0" w:color="auto"/>
              <w:right w:val="single" w:sz="4" w:space="0" w:color="auto"/>
            </w:tcBorders>
          </w:tcPr>
          <w:p w14:paraId="0354BE23" w14:textId="77777777" w:rsidR="00653DC0" w:rsidRPr="00DD6A9F" w:rsidRDefault="00653DC0" w:rsidP="00DC0564">
            <w:pPr>
              <w:pStyle w:val="TAC"/>
              <w:rPr>
                <w:ins w:id="1138" w:author="Ericsson user" w:date="2021-05-19T16:04:00Z"/>
              </w:rPr>
            </w:pPr>
          </w:p>
        </w:tc>
      </w:tr>
      <w:tr w:rsidR="00D5582C" w:rsidRPr="00DD6A9F" w14:paraId="3090D66F" w14:textId="77777777" w:rsidTr="00DC0564">
        <w:trPr>
          <w:ins w:id="1139" w:author="Ericsson user" w:date="2021-05-19T15:45:00Z"/>
        </w:trPr>
        <w:tc>
          <w:tcPr>
            <w:tcW w:w="1135" w:type="dxa"/>
            <w:tcBorders>
              <w:top w:val="nil"/>
              <w:left w:val="single" w:sz="4" w:space="0" w:color="auto"/>
              <w:bottom w:val="nil"/>
              <w:right w:val="single" w:sz="4" w:space="0" w:color="auto"/>
            </w:tcBorders>
          </w:tcPr>
          <w:p w14:paraId="48BEECBC" w14:textId="77777777" w:rsidR="00D5582C" w:rsidRPr="00DD6A9F" w:rsidRDefault="00D5582C" w:rsidP="00DC0564">
            <w:pPr>
              <w:pStyle w:val="TAC"/>
              <w:rPr>
                <w:ins w:id="1140"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5F8CCA9A" w14:textId="77777777" w:rsidR="00D5582C" w:rsidRPr="00DD6A9F" w:rsidRDefault="00D5582C" w:rsidP="00DC0564">
            <w:pPr>
              <w:pStyle w:val="TAC"/>
              <w:rPr>
                <w:ins w:id="1141" w:author="Ericsson user" w:date="2021-05-19T15:45:00Z"/>
              </w:rPr>
            </w:pPr>
            <w:ins w:id="1142"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37455BC6" w14:textId="77777777" w:rsidR="00D5582C" w:rsidRPr="00DD6A9F" w:rsidRDefault="00D5582C" w:rsidP="00DC0564">
            <w:pPr>
              <w:pStyle w:val="TAC"/>
              <w:rPr>
                <w:ins w:id="1143" w:author="Ericsson user" w:date="2021-05-19T15:45:00Z"/>
              </w:rPr>
            </w:pPr>
            <w:ins w:id="1144"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7ADE8EFF" w14:textId="05AF2AFE" w:rsidR="00D5582C" w:rsidRPr="00DD6A9F" w:rsidRDefault="00895978" w:rsidP="00DC0564">
            <w:pPr>
              <w:pStyle w:val="TAC"/>
              <w:rPr>
                <w:ins w:id="1145" w:author="Ericsson user" w:date="2021-05-19T15:45:00Z"/>
              </w:rPr>
            </w:pPr>
            <w:ins w:id="1146" w:author="Ericsson user" w:date="2021-05-19T15:51:00Z">
              <w:r w:rsidRPr="00DD6A9F">
                <w:rPr>
                  <w:rFonts w:cs="Arial"/>
                  <w:color w:val="000000"/>
                </w:rPr>
                <w:t>10</w:t>
              </w:r>
            </w:ins>
            <w:ins w:id="1147" w:author="Ericsson user" w:date="2021-05-19T15:45:00Z">
              <w:r w:rsidR="00D5582C"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4720C532" w14:textId="5C9B4278" w:rsidR="00D5582C" w:rsidRPr="00DD6A9F" w:rsidRDefault="00895978" w:rsidP="00DC0564">
            <w:pPr>
              <w:pStyle w:val="TAC"/>
              <w:rPr>
                <w:ins w:id="1148" w:author="Ericsson user" w:date="2021-05-19T15:45:00Z"/>
              </w:rPr>
            </w:pPr>
            <w:ins w:id="1149" w:author="Ericsson user" w:date="2021-05-19T15:51:00Z">
              <w:r w:rsidRPr="00DD6A9F">
                <w:t>66</w:t>
              </w:r>
            </w:ins>
          </w:p>
        </w:tc>
        <w:tc>
          <w:tcPr>
            <w:tcW w:w="709" w:type="dxa"/>
            <w:tcBorders>
              <w:top w:val="single" w:sz="4" w:space="0" w:color="auto"/>
              <w:left w:val="single" w:sz="4" w:space="0" w:color="auto"/>
              <w:bottom w:val="nil"/>
              <w:right w:val="single" w:sz="4" w:space="0" w:color="auto"/>
            </w:tcBorders>
          </w:tcPr>
          <w:p w14:paraId="4F39F30B" w14:textId="77777777" w:rsidR="00D5582C" w:rsidRPr="00DD6A9F" w:rsidRDefault="00D5582C" w:rsidP="00DC0564">
            <w:pPr>
              <w:pStyle w:val="TAC"/>
              <w:rPr>
                <w:ins w:id="1150" w:author="Ericsson user" w:date="2021-05-19T15:45:00Z"/>
                <w:rFonts w:cs="Arial"/>
                <w:color w:val="000000"/>
              </w:rPr>
            </w:pPr>
            <w:ins w:id="1151" w:author="Ericsson user" w:date="2021-05-19T15:45: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7D2DCBB4" w14:textId="77777777" w:rsidR="00D5582C" w:rsidRPr="00DD6A9F" w:rsidRDefault="00D5582C" w:rsidP="00DC0564">
            <w:pPr>
              <w:pStyle w:val="TAC"/>
              <w:rPr>
                <w:ins w:id="1152" w:author="Ericsson user" w:date="2021-05-19T15:45:00Z"/>
                <w:rFonts w:cs="Arial"/>
                <w:color w:val="000000"/>
              </w:rPr>
            </w:pPr>
            <w:ins w:id="1153" w:author="Ericsson user" w:date="2021-05-19T15:45:00Z">
              <w:r w:rsidRPr="00DD6A9F">
                <w:rPr>
                  <w:rFonts w:cs="Arial"/>
                  <w:color w:val="000000"/>
                </w:rPr>
                <w:t>Downlink</w:t>
              </w:r>
            </w:ins>
          </w:p>
          <w:p w14:paraId="60ECA902" w14:textId="77777777" w:rsidR="00D5582C" w:rsidRPr="00DD6A9F" w:rsidRDefault="00D5582C" w:rsidP="00DC0564">
            <w:pPr>
              <w:pStyle w:val="TAC"/>
              <w:rPr>
                <w:ins w:id="1154" w:author="Ericsson user" w:date="2021-05-19T15:45:00Z"/>
                <w:rFonts w:cs="Arial"/>
                <w:color w:val="000000"/>
              </w:rPr>
            </w:pPr>
            <w:ins w:id="1155" w:author="Ericsson user" w:date="2021-05-19T15:45:00Z">
              <w:r w:rsidRPr="00DD6A9F">
                <w:rPr>
                  <w:rFonts w:cs="Arial"/>
                  <w:color w:val="000000"/>
                </w:rPr>
                <w:t>&amp;</w:t>
              </w:r>
            </w:ins>
          </w:p>
          <w:p w14:paraId="721C8BDD" w14:textId="77777777" w:rsidR="00D5582C" w:rsidRPr="00DD6A9F" w:rsidRDefault="00D5582C" w:rsidP="00DC0564">
            <w:pPr>
              <w:pStyle w:val="TAC"/>
              <w:rPr>
                <w:ins w:id="1156" w:author="Ericsson user" w:date="2021-05-19T15:45:00Z"/>
              </w:rPr>
            </w:pPr>
            <w:ins w:id="1157"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C2E8AD4" w14:textId="195DEAE5" w:rsidR="00D5582C" w:rsidRPr="00DD6A9F" w:rsidRDefault="00D5582C" w:rsidP="00DC0564">
            <w:pPr>
              <w:pStyle w:val="TAL"/>
              <w:rPr>
                <w:ins w:id="1158" w:author="Ericsson user" w:date="2021-05-19T15:45:00Z"/>
              </w:rPr>
            </w:pPr>
            <w:ins w:id="1159" w:author="Ericsson user" w:date="2021-05-19T15:45:00Z">
              <w:r w:rsidRPr="00DD6A9F">
                <w:t>Same test frequencies as n260 for High range and channel bandwidth=</w:t>
              </w:r>
            </w:ins>
            <w:ins w:id="1160" w:author="Ericsson user" w:date="2021-05-19T15:51:00Z">
              <w:r w:rsidR="00895978" w:rsidRPr="00DD6A9F">
                <w:t>10</w:t>
              </w:r>
            </w:ins>
            <w:ins w:id="1161" w:author="Ericsson user" w:date="2021-05-19T15:45:00Z">
              <w:r w:rsidRPr="00DD6A9F">
                <w:t xml:space="preserve">0 MHz and SCS=120kHz in Table 4.3.1.2.1.4-2. </w:t>
              </w:r>
            </w:ins>
          </w:p>
        </w:tc>
      </w:tr>
      <w:tr w:rsidR="00653DC0" w:rsidRPr="00DD6A9F" w14:paraId="7700685B" w14:textId="77777777" w:rsidTr="00DC0564">
        <w:trPr>
          <w:ins w:id="1162" w:author="Ericsson user" w:date="2021-05-19T16:10:00Z"/>
        </w:trPr>
        <w:tc>
          <w:tcPr>
            <w:tcW w:w="1135" w:type="dxa"/>
            <w:tcBorders>
              <w:top w:val="nil"/>
              <w:left w:val="single" w:sz="4" w:space="0" w:color="auto"/>
              <w:bottom w:val="nil"/>
              <w:right w:val="single" w:sz="4" w:space="0" w:color="auto"/>
            </w:tcBorders>
            <w:hideMark/>
          </w:tcPr>
          <w:p w14:paraId="48F818C8" w14:textId="77777777" w:rsidR="00653DC0" w:rsidRPr="00DD6A9F" w:rsidRDefault="00653DC0" w:rsidP="00DC0564">
            <w:pPr>
              <w:pStyle w:val="TAC"/>
              <w:rPr>
                <w:ins w:id="1163" w:author="Ericsson user" w:date="2021-05-19T16:10:00Z"/>
              </w:rPr>
            </w:pPr>
          </w:p>
        </w:tc>
        <w:tc>
          <w:tcPr>
            <w:tcW w:w="709" w:type="dxa"/>
            <w:tcBorders>
              <w:top w:val="single" w:sz="4" w:space="0" w:color="auto"/>
              <w:left w:val="single" w:sz="4" w:space="0" w:color="auto"/>
              <w:bottom w:val="nil"/>
              <w:right w:val="single" w:sz="4" w:space="0" w:color="auto"/>
            </w:tcBorders>
          </w:tcPr>
          <w:p w14:paraId="70DB7F41" w14:textId="77777777" w:rsidR="00653DC0" w:rsidRPr="00DD6A9F" w:rsidRDefault="00653DC0" w:rsidP="00DC0564">
            <w:pPr>
              <w:pStyle w:val="TAC"/>
              <w:rPr>
                <w:ins w:id="1164" w:author="Ericsson user" w:date="2021-05-19T16:10:00Z"/>
              </w:rPr>
            </w:pPr>
            <w:ins w:id="1165" w:author="Ericsson user" w:date="2021-05-19T16:10:00Z">
              <w:r w:rsidRPr="00DD6A9F">
                <w:t>SB2</w:t>
              </w:r>
            </w:ins>
          </w:p>
        </w:tc>
        <w:tc>
          <w:tcPr>
            <w:tcW w:w="708" w:type="dxa"/>
            <w:tcBorders>
              <w:top w:val="single" w:sz="4" w:space="0" w:color="auto"/>
              <w:left w:val="single" w:sz="4" w:space="0" w:color="auto"/>
              <w:bottom w:val="nil"/>
              <w:right w:val="single" w:sz="4" w:space="0" w:color="auto"/>
            </w:tcBorders>
            <w:hideMark/>
          </w:tcPr>
          <w:p w14:paraId="2FADCF35" w14:textId="77777777" w:rsidR="00653DC0" w:rsidRPr="00DD6A9F" w:rsidRDefault="00653DC0" w:rsidP="00DC0564">
            <w:pPr>
              <w:pStyle w:val="TAC"/>
              <w:rPr>
                <w:ins w:id="1166" w:author="Ericsson user" w:date="2021-05-19T16:10:00Z"/>
              </w:rPr>
            </w:pPr>
            <w:ins w:id="1167" w:author="Ericsson user" w:date="2021-05-19T16:10:00Z">
              <w:r w:rsidRPr="00DD6A9F">
                <w:t>CC1</w:t>
              </w:r>
            </w:ins>
          </w:p>
        </w:tc>
        <w:tc>
          <w:tcPr>
            <w:tcW w:w="567" w:type="dxa"/>
            <w:tcBorders>
              <w:top w:val="single" w:sz="4" w:space="0" w:color="auto"/>
              <w:left w:val="single" w:sz="4" w:space="0" w:color="auto"/>
              <w:bottom w:val="nil"/>
              <w:right w:val="single" w:sz="4" w:space="0" w:color="auto"/>
            </w:tcBorders>
          </w:tcPr>
          <w:p w14:paraId="39F301FD" w14:textId="480A2013" w:rsidR="00653DC0" w:rsidRPr="00DD6A9F" w:rsidRDefault="00653DC0" w:rsidP="00DC0564">
            <w:pPr>
              <w:pStyle w:val="TAC"/>
              <w:rPr>
                <w:ins w:id="1168" w:author="Ericsson user" w:date="2021-05-19T16:10:00Z"/>
              </w:rPr>
            </w:pPr>
            <w:ins w:id="1169" w:author="Ericsson user" w:date="2021-05-19T16:10: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AA029AB" w14:textId="3639C885" w:rsidR="00653DC0" w:rsidRPr="00DD6A9F" w:rsidRDefault="00653DC0" w:rsidP="00DC0564">
            <w:pPr>
              <w:pStyle w:val="TAC"/>
              <w:rPr>
                <w:ins w:id="1170" w:author="Ericsson user" w:date="2021-05-19T16:10:00Z"/>
              </w:rPr>
            </w:pPr>
            <w:ins w:id="1171" w:author="Ericsson user" w:date="2021-05-19T16:10:00Z">
              <w:r w:rsidRPr="00DD6A9F">
                <w:rPr>
                  <w:rFonts w:cs="Arial"/>
                  <w:color w:val="000000"/>
                </w:rPr>
                <w:t>66</w:t>
              </w:r>
            </w:ins>
          </w:p>
        </w:tc>
        <w:tc>
          <w:tcPr>
            <w:tcW w:w="709" w:type="dxa"/>
            <w:tcBorders>
              <w:top w:val="nil"/>
              <w:left w:val="single" w:sz="4" w:space="0" w:color="auto"/>
              <w:bottom w:val="nil"/>
              <w:right w:val="single" w:sz="4" w:space="0" w:color="auto"/>
            </w:tcBorders>
          </w:tcPr>
          <w:p w14:paraId="2D6B4809" w14:textId="77777777" w:rsidR="00653DC0" w:rsidRPr="00DD6A9F" w:rsidRDefault="00653DC0" w:rsidP="00DC0564">
            <w:pPr>
              <w:pStyle w:val="TAC"/>
              <w:rPr>
                <w:ins w:id="1172" w:author="Ericsson user" w:date="2021-05-19T16:10:00Z"/>
              </w:rPr>
            </w:pPr>
          </w:p>
        </w:tc>
        <w:tc>
          <w:tcPr>
            <w:tcW w:w="992" w:type="dxa"/>
            <w:tcBorders>
              <w:top w:val="nil"/>
              <w:left w:val="single" w:sz="4" w:space="0" w:color="auto"/>
              <w:bottom w:val="nil"/>
              <w:right w:val="single" w:sz="4" w:space="0" w:color="auto"/>
            </w:tcBorders>
          </w:tcPr>
          <w:p w14:paraId="07B73C9E" w14:textId="77777777" w:rsidR="00653DC0" w:rsidRPr="00DD6A9F" w:rsidRDefault="00653DC0" w:rsidP="00DC0564">
            <w:pPr>
              <w:pStyle w:val="TAC"/>
              <w:rPr>
                <w:ins w:id="1173" w:author="Ericsson user" w:date="2021-05-19T16:10:00Z"/>
              </w:rPr>
            </w:pPr>
            <w:ins w:id="1174" w:author="Ericsson user" w:date="2021-05-19T16:10: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1B9D277B" w14:textId="3C3BC2DD" w:rsidR="00653DC0" w:rsidRPr="00DD6A9F" w:rsidRDefault="00653DC0" w:rsidP="00DC0564">
            <w:pPr>
              <w:pStyle w:val="TAL"/>
              <w:rPr>
                <w:ins w:id="1175" w:author="Ericsson user" w:date="2021-05-19T16:10:00Z"/>
              </w:rPr>
            </w:pPr>
            <w:ins w:id="1176" w:author="Ericsson user" w:date="2021-05-19T16:10:00Z">
              <w:r w:rsidRPr="00DD6A9F">
                <w:t>Same test frequencies as for CBW combination 50, 100+100+100+100 for High range.</w:t>
              </w:r>
            </w:ins>
          </w:p>
        </w:tc>
      </w:tr>
      <w:tr w:rsidR="00653DC0" w:rsidRPr="00DD6A9F" w14:paraId="6B51F731" w14:textId="77777777" w:rsidTr="00DC0564">
        <w:trPr>
          <w:ins w:id="1177" w:author="Ericsson user" w:date="2021-05-19T16:10:00Z"/>
        </w:trPr>
        <w:tc>
          <w:tcPr>
            <w:tcW w:w="1135" w:type="dxa"/>
            <w:tcBorders>
              <w:top w:val="nil"/>
              <w:left w:val="single" w:sz="4" w:space="0" w:color="auto"/>
              <w:bottom w:val="nil"/>
              <w:right w:val="single" w:sz="4" w:space="0" w:color="auto"/>
            </w:tcBorders>
          </w:tcPr>
          <w:p w14:paraId="65B0609E" w14:textId="77777777" w:rsidR="00653DC0" w:rsidRPr="00DD6A9F" w:rsidRDefault="00653DC0" w:rsidP="00DC0564">
            <w:pPr>
              <w:pStyle w:val="TAC"/>
              <w:rPr>
                <w:ins w:id="1178" w:author="Ericsson user" w:date="2021-05-19T16:10:00Z"/>
              </w:rPr>
            </w:pPr>
          </w:p>
        </w:tc>
        <w:tc>
          <w:tcPr>
            <w:tcW w:w="709" w:type="dxa"/>
            <w:tcBorders>
              <w:top w:val="nil"/>
              <w:left w:val="single" w:sz="4" w:space="0" w:color="auto"/>
              <w:bottom w:val="nil"/>
              <w:right w:val="single" w:sz="4" w:space="0" w:color="auto"/>
            </w:tcBorders>
          </w:tcPr>
          <w:p w14:paraId="3A778D74" w14:textId="77777777" w:rsidR="00653DC0" w:rsidRPr="00DD6A9F" w:rsidRDefault="00653DC0" w:rsidP="00DC0564">
            <w:pPr>
              <w:pStyle w:val="TAC"/>
              <w:rPr>
                <w:ins w:id="1179" w:author="Ericsson user" w:date="2021-05-19T16:10:00Z"/>
              </w:rPr>
            </w:pPr>
          </w:p>
        </w:tc>
        <w:tc>
          <w:tcPr>
            <w:tcW w:w="708" w:type="dxa"/>
            <w:tcBorders>
              <w:top w:val="single" w:sz="4" w:space="0" w:color="auto"/>
              <w:left w:val="single" w:sz="4" w:space="0" w:color="auto"/>
              <w:bottom w:val="nil"/>
              <w:right w:val="single" w:sz="4" w:space="0" w:color="auto"/>
            </w:tcBorders>
          </w:tcPr>
          <w:p w14:paraId="177A5EE1" w14:textId="77777777" w:rsidR="00653DC0" w:rsidRPr="00DD6A9F" w:rsidRDefault="00653DC0" w:rsidP="00DC0564">
            <w:pPr>
              <w:pStyle w:val="TAC"/>
              <w:rPr>
                <w:ins w:id="1180" w:author="Ericsson user" w:date="2021-05-19T16:10:00Z"/>
              </w:rPr>
            </w:pPr>
            <w:ins w:id="1181" w:author="Ericsson user" w:date="2021-05-19T16:10:00Z">
              <w:r w:rsidRPr="00DD6A9F">
                <w:t>CC2</w:t>
              </w:r>
            </w:ins>
          </w:p>
        </w:tc>
        <w:tc>
          <w:tcPr>
            <w:tcW w:w="567" w:type="dxa"/>
            <w:tcBorders>
              <w:top w:val="single" w:sz="4" w:space="0" w:color="auto"/>
              <w:left w:val="single" w:sz="4" w:space="0" w:color="auto"/>
              <w:bottom w:val="nil"/>
              <w:right w:val="single" w:sz="4" w:space="0" w:color="auto"/>
            </w:tcBorders>
          </w:tcPr>
          <w:p w14:paraId="4C969902" w14:textId="77777777" w:rsidR="00653DC0" w:rsidRPr="00DD6A9F" w:rsidRDefault="00653DC0" w:rsidP="00DC0564">
            <w:pPr>
              <w:pStyle w:val="TAC"/>
              <w:rPr>
                <w:ins w:id="1182" w:author="Ericsson user" w:date="2021-05-19T16:10:00Z"/>
              </w:rPr>
            </w:pPr>
            <w:ins w:id="1183" w:author="Ericsson user" w:date="2021-05-19T16:10: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78AF34" w14:textId="77777777" w:rsidR="00653DC0" w:rsidRPr="00DD6A9F" w:rsidRDefault="00653DC0" w:rsidP="00DC0564">
            <w:pPr>
              <w:pStyle w:val="TAC"/>
              <w:rPr>
                <w:ins w:id="1184" w:author="Ericsson user" w:date="2021-05-19T16:10:00Z"/>
              </w:rPr>
            </w:pPr>
            <w:ins w:id="1185" w:author="Ericsson user" w:date="2021-05-19T16:10:00Z">
              <w:r w:rsidRPr="00DD6A9F">
                <w:rPr>
                  <w:rFonts w:cs="Arial"/>
                  <w:color w:val="000000"/>
                </w:rPr>
                <w:t>66</w:t>
              </w:r>
            </w:ins>
          </w:p>
        </w:tc>
        <w:tc>
          <w:tcPr>
            <w:tcW w:w="709" w:type="dxa"/>
            <w:tcBorders>
              <w:top w:val="nil"/>
              <w:left w:val="single" w:sz="4" w:space="0" w:color="auto"/>
              <w:bottom w:val="nil"/>
              <w:right w:val="single" w:sz="4" w:space="0" w:color="auto"/>
            </w:tcBorders>
          </w:tcPr>
          <w:p w14:paraId="58E630AF" w14:textId="77777777" w:rsidR="00653DC0" w:rsidRPr="00DD6A9F" w:rsidRDefault="00653DC0" w:rsidP="00DC0564">
            <w:pPr>
              <w:pStyle w:val="TAC"/>
              <w:rPr>
                <w:ins w:id="1186" w:author="Ericsson user" w:date="2021-05-19T16:10:00Z"/>
              </w:rPr>
            </w:pPr>
          </w:p>
        </w:tc>
        <w:tc>
          <w:tcPr>
            <w:tcW w:w="992" w:type="dxa"/>
            <w:tcBorders>
              <w:top w:val="nil"/>
              <w:left w:val="single" w:sz="4" w:space="0" w:color="auto"/>
              <w:bottom w:val="nil"/>
              <w:right w:val="single" w:sz="4" w:space="0" w:color="auto"/>
            </w:tcBorders>
          </w:tcPr>
          <w:p w14:paraId="11E69EC4" w14:textId="77777777" w:rsidR="00653DC0" w:rsidRPr="00DD6A9F" w:rsidRDefault="00653DC0" w:rsidP="00DC0564">
            <w:pPr>
              <w:pStyle w:val="TAC"/>
              <w:rPr>
                <w:ins w:id="1187" w:author="Ericsson user" w:date="2021-05-19T16:10:00Z"/>
              </w:rPr>
            </w:pPr>
          </w:p>
        </w:tc>
        <w:tc>
          <w:tcPr>
            <w:tcW w:w="10348" w:type="dxa"/>
            <w:gridSpan w:val="12"/>
            <w:vMerge/>
            <w:tcBorders>
              <w:left w:val="single" w:sz="4" w:space="0" w:color="auto"/>
              <w:right w:val="single" w:sz="4" w:space="0" w:color="auto"/>
            </w:tcBorders>
          </w:tcPr>
          <w:p w14:paraId="57657BF9" w14:textId="77777777" w:rsidR="00653DC0" w:rsidRPr="00DD6A9F" w:rsidRDefault="00653DC0" w:rsidP="00DC0564">
            <w:pPr>
              <w:pStyle w:val="TAC"/>
              <w:rPr>
                <w:ins w:id="1188" w:author="Ericsson user" w:date="2021-05-19T16:10:00Z"/>
              </w:rPr>
            </w:pPr>
          </w:p>
        </w:tc>
      </w:tr>
      <w:tr w:rsidR="00653DC0" w:rsidRPr="00DD6A9F" w14:paraId="0AE7138E" w14:textId="77777777" w:rsidTr="00DC0564">
        <w:trPr>
          <w:ins w:id="1189" w:author="Ericsson user" w:date="2021-05-19T16:10:00Z"/>
        </w:trPr>
        <w:tc>
          <w:tcPr>
            <w:tcW w:w="1135" w:type="dxa"/>
            <w:tcBorders>
              <w:top w:val="nil"/>
              <w:left w:val="single" w:sz="4" w:space="0" w:color="auto"/>
              <w:bottom w:val="nil"/>
              <w:right w:val="single" w:sz="4" w:space="0" w:color="auto"/>
            </w:tcBorders>
          </w:tcPr>
          <w:p w14:paraId="4284F6AE" w14:textId="77777777" w:rsidR="00653DC0" w:rsidRPr="00DD6A9F" w:rsidRDefault="00653DC0" w:rsidP="00DC0564">
            <w:pPr>
              <w:pStyle w:val="TAC"/>
              <w:rPr>
                <w:ins w:id="1190" w:author="Ericsson user" w:date="2021-05-19T16:10:00Z"/>
              </w:rPr>
            </w:pPr>
          </w:p>
        </w:tc>
        <w:tc>
          <w:tcPr>
            <w:tcW w:w="709" w:type="dxa"/>
            <w:tcBorders>
              <w:top w:val="nil"/>
              <w:left w:val="single" w:sz="4" w:space="0" w:color="auto"/>
              <w:bottom w:val="nil"/>
              <w:right w:val="single" w:sz="4" w:space="0" w:color="auto"/>
            </w:tcBorders>
          </w:tcPr>
          <w:p w14:paraId="01F85000" w14:textId="77777777" w:rsidR="00653DC0" w:rsidRPr="00DD6A9F" w:rsidRDefault="00653DC0" w:rsidP="00DC0564">
            <w:pPr>
              <w:pStyle w:val="TAC"/>
              <w:rPr>
                <w:ins w:id="1191" w:author="Ericsson user" w:date="2021-05-19T16:10:00Z"/>
              </w:rPr>
            </w:pPr>
          </w:p>
        </w:tc>
        <w:tc>
          <w:tcPr>
            <w:tcW w:w="708" w:type="dxa"/>
            <w:tcBorders>
              <w:top w:val="single" w:sz="4" w:space="0" w:color="auto"/>
              <w:left w:val="single" w:sz="4" w:space="0" w:color="auto"/>
              <w:bottom w:val="nil"/>
              <w:right w:val="single" w:sz="4" w:space="0" w:color="auto"/>
            </w:tcBorders>
          </w:tcPr>
          <w:p w14:paraId="2E21BADC" w14:textId="77777777" w:rsidR="00653DC0" w:rsidRPr="00DD6A9F" w:rsidRDefault="00653DC0" w:rsidP="00DC0564">
            <w:pPr>
              <w:pStyle w:val="TAC"/>
              <w:rPr>
                <w:ins w:id="1192" w:author="Ericsson user" w:date="2021-05-19T16:10:00Z"/>
              </w:rPr>
            </w:pPr>
            <w:ins w:id="1193" w:author="Ericsson user" w:date="2021-05-19T16:10:00Z">
              <w:r w:rsidRPr="00DD6A9F">
                <w:t>CC3</w:t>
              </w:r>
            </w:ins>
          </w:p>
        </w:tc>
        <w:tc>
          <w:tcPr>
            <w:tcW w:w="567" w:type="dxa"/>
            <w:tcBorders>
              <w:top w:val="single" w:sz="4" w:space="0" w:color="auto"/>
              <w:left w:val="single" w:sz="4" w:space="0" w:color="auto"/>
              <w:bottom w:val="nil"/>
              <w:right w:val="single" w:sz="4" w:space="0" w:color="auto"/>
            </w:tcBorders>
          </w:tcPr>
          <w:p w14:paraId="5F0A5FDE" w14:textId="77777777" w:rsidR="00653DC0" w:rsidRPr="00DD6A9F" w:rsidRDefault="00653DC0" w:rsidP="00DC0564">
            <w:pPr>
              <w:pStyle w:val="TAC"/>
              <w:rPr>
                <w:ins w:id="1194" w:author="Ericsson user" w:date="2021-05-19T16:10:00Z"/>
                <w:rFonts w:cs="Arial"/>
                <w:color w:val="000000"/>
              </w:rPr>
            </w:pPr>
            <w:ins w:id="1195" w:author="Ericsson user" w:date="2021-05-19T16:10: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C0C9F3E" w14:textId="77777777" w:rsidR="00653DC0" w:rsidRPr="00DD6A9F" w:rsidRDefault="00653DC0" w:rsidP="00DC0564">
            <w:pPr>
              <w:pStyle w:val="TAC"/>
              <w:rPr>
                <w:ins w:id="1196" w:author="Ericsson user" w:date="2021-05-19T16:10:00Z"/>
                <w:rFonts w:cs="Arial"/>
                <w:color w:val="000000"/>
              </w:rPr>
            </w:pPr>
            <w:ins w:id="1197" w:author="Ericsson user" w:date="2021-05-19T16:10:00Z">
              <w:r w:rsidRPr="00DD6A9F">
                <w:rPr>
                  <w:rFonts w:cs="Arial"/>
                  <w:color w:val="000000"/>
                </w:rPr>
                <w:t>66</w:t>
              </w:r>
            </w:ins>
          </w:p>
        </w:tc>
        <w:tc>
          <w:tcPr>
            <w:tcW w:w="709" w:type="dxa"/>
            <w:tcBorders>
              <w:top w:val="nil"/>
              <w:left w:val="single" w:sz="4" w:space="0" w:color="auto"/>
              <w:bottom w:val="nil"/>
              <w:right w:val="single" w:sz="4" w:space="0" w:color="auto"/>
            </w:tcBorders>
          </w:tcPr>
          <w:p w14:paraId="7B45CDF5" w14:textId="77777777" w:rsidR="00653DC0" w:rsidRPr="00DD6A9F" w:rsidRDefault="00653DC0" w:rsidP="00DC0564">
            <w:pPr>
              <w:pStyle w:val="TAC"/>
              <w:rPr>
                <w:ins w:id="1198" w:author="Ericsson user" w:date="2021-05-19T16:10:00Z"/>
                <w:rFonts w:cs="Arial"/>
                <w:color w:val="000000"/>
              </w:rPr>
            </w:pPr>
          </w:p>
        </w:tc>
        <w:tc>
          <w:tcPr>
            <w:tcW w:w="992" w:type="dxa"/>
            <w:tcBorders>
              <w:top w:val="nil"/>
              <w:left w:val="single" w:sz="4" w:space="0" w:color="auto"/>
              <w:bottom w:val="nil"/>
              <w:right w:val="single" w:sz="4" w:space="0" w:color="auto"/>
            </w:tcBorders>
          </w:tcPr>
          <w:p w14:paraId="3FFB384C" w14:textId="77777777" w:rsidR="00653DC0" w:rsidRPr="00DD6A9F" w:rsidRDefault="00653DC0" w:rsidP="00DC0564">
            <w:pPr>
              <w:pStyle w:val="TAC"/>
              <w:rPr>
                <w:ins w:id="1199" w:author="Ericsson user" w:date="2021-05-19T16:10:00Z"/>
                <w:rFonts w:cs="Arial"/>
                <w:color w:val="000000"/>
              </w:rPr>
            </w:pPr>
          </w:p>
        </w:tc>
        <w:tc>
          <w:tcPr>
            <w:tcW w:w="10348" w:type="dxa"/>
            <w:gridSpan w:val="12"/>
            <w:vMerge/>
            <w:tcBorders>
              <w:left w:val="single" w:sz="4" w:space="0" w:color="auto"/>
              <w:right w:val="single" w:sz="4" w:space="0" w:color="auto"/>
            </w:tcBorders>
          </w:tcPr>
          <w:p w14:paraId="23ABA509" w14:textId="77777777" w:rsidR="00653DC0" w:rsidRPr="00DD6A9F" w:rsidRDefault="00653DC0" w:rsidP="00DC0564">
            <w:pPr>
              <w:pStyle w:val="TAC"/>
              <w:rPr>
                <w:ins w:id="1200" w:author="Ericsson user" w:date="2021-05-19T16:10:00Z"/>
                <w:color w:val="FFFFFF"/>
              </w:rPr>
            </w:pPr>
          </w:p>
        </w:tc>
      </w:tr>
      <w:tr w:rsidR="00653DC0" w:rsidRPr="00DD6A9F" w14:paraId="2B2C617D" w14:textId="77777777" w:rsidTr="00DC0564">
        <w:trPr>
          <w:ins w:id="1201" w:author="Ericsson user" w:date="2021-05-19T16:10:00Z"/>
        </w:trPr>
        <w:tc>
          <w:tcPr>
            <w:tcW w:w="1135" w:type="dxa"/>
            <w:tcBorders>
              <w:top w:val="nil"/>
              <w:left w:val="single" w:sz="4" w:space="0" w:color="auto"/>
              <w:bottom w:val="nil"/>
              <w:right w:val="single" w:sz="4" w:space="0" w:color="auto"/>
            </w:tcBorders>
            <w:hideMark/>
          </w:tcPr>
          <w:p w14:paraId="5DE5D46C" w14:textId="77777777" w:rsidR="00653DC0" w:rsidRPr="00DD6A9F" w:rsidRDefault="00653DC0" w:rsidP="00DC0564">
            <w:pPr>
              <w:pStyle w:val="TAC"/>
              <w:rPr>
                <w:ins w:id="1202" w:author="Ericsson user" w:date="2021-05-19T16:10:00Z"/>
              </w:rPr>
            </w:pPr>
          </w:p>
        </w:tc>
        <w:tc>
          <w:tcPr>
            <w:tcW w:w="709" w:type="dxa"/>
            <w:tcBorders>
              <w:top w:val="nil"/>
              <w:left w:val="single" w:sz="4" w:space="0" w:color="auto"/>
              <w:bottom w:val="single" w:sz="4" w:space="0" w:color="auto"/>
              <w:right w:val="single" w:sz="4" w:space="0" w:color="auto"/>
            </w:tcBorders>
          </w:tcPr>
          <w:p w14:paraId="55132905" w14:textId="77777777" w:rsidR="00653DC0" w:rsidRPr="00DD6A9F" w:rsidRDefault="00653DC0" w:rsidP="00DC0564">
            <w:pPr>
              <w:pStyle w:val="TAC"/>
              <w:rPr>
                <w:ins w:id="1203" w:author="Ericsson user" w:date="2021-05-19T16:10:00Z"/>
              </w:rPr>
            </w:pPr>
          </w:p>
        </w:tc>
        <w:tc>
          <w:tcPr>
            <w:tcW w:w="708" w:type="dxa"/>
            <w:tcBorders>
              <w:top w:val="single" w:sz="4" w:space="0" w:color="auto"/>
              <w:left w:val="single" w:sz="4" w:space="0" w:color="auto"/>
              <w:bottom w:val="single" w:sz="4" w:space="0" w:color="auto"/>
              <w:right w:val="single" w:sz="4" w:space="0" w:color="auto"/>
            </w:tcBorders>
            <w:hideMark/>
          </w:tcPr>
          <w:p w14:paraId="5B199356" w14:textId="77777777" w:rsidR="00653DC0" w:rsidRPr="00DD6A9F" w:rsidRDefault="00653DC0" w:rsidP="00DC0564">
            <w:pPr>
              <w:pStyle w:val="TAC"/>
              <w:rPr>
                <w:ins w:id="1204" w:author="Ericsson user" w:date="2021-05-19T16:10:00Z"/>
              </w:rPr>
            </w:pPr>
            <w:ins w:id="1205" w:author="Ericsson user" w:date="2021-05-19T16:10: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F362101" w14:textId="77777777" w:rsidR="00653DC0" w:rsidRPr="00DD6A9F" w:rsidRDefault="00653DC0" w:rsidP="00DC0564">
            <w:pPr>
              <w:pStyle w:val="TAC"/>
              <w:rPr>
                <w:ins w:id="1206" w:author="Ericsson user" w:date="2021-05-19T16:10:00Z"/>
              </w:rPr>
            </w:pPr>
            <w:ins w:id="1207" w:author="Ericsson user" w:date="2021-05-19T16:10: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A9D309A" w14:textId="77777777" w:rsidR="00653DC0" w:rsidRPr="00DD6A9F" w:rsidRDefault="00653DC0" w:rsidP="00DC0564">
            <w:pPr>
              <w:pStyle w:val="TAC"/>
              <w:rPr>
                <w:ins w:id="1208" w:author="Ericsson user" w:date="2021-05-19T16:10:00Z"/>
              </w:rPr>
            </w:pPr>
            <w:ins w:id="1209" w:author="Ericsson user" w:date="2021-05-19T16:10: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5B5E6CEB" w14:textId="77777777" w:rsidR="00653DC0" w:rsidRPr="00DD6A9F" w:rsidRDefault="00653DC0" w:rsidP="00DC0564">
            <w:pPr>
              <w:pStyle w:val="TAC"/>
              <w:rPr>
                <w:ins w:id="1210" w:author="Ericsson user" w:date="2021-05-19T16:10:00Z"/>
              </w:rPr>
            </w:pPr>
          </w:p>
        </w:tc>
        <w:tc>
          <w:tcPr>
            <w:tcW w:w="992" w:type="dxa"/>
            <w:tcBorders>
              <w:top w:val="nil"/>
              <w:left w:val="single" w:sz="4" w:space="0" w:color="auto"/>
              <w:bottom w:val="single" w:sz="4" w:space="0" w:color="auto"/>
              <w:right w:val="single" w:sz="4" w:space="0" w:color="auto"/>
            </w:tcBorders>
          </w:tcPr>
          <w:p w14:paraId="50855F91" w14:textId="77777777" w:rsidR="00653DC0" w:rsidRPr="00DD6A9F" w:rsidRDefault="00653DC0" w:rsidP="00DC0564">
            <w:pPr>
              <w:pStyle w:val="TAC"/>
              <w:rPr>
                <w:ins w:id="1211" w:author="Ericsson user" w:date="2021-05-19T16:10:00Z"/>
              </w:rPr>
            </w:pPr>
          </w:p>
        </w:tc>
        <w:tc>
          <w:tcPr>
            <w:tcW w:w="10348" w:type="dxa"/>
            <w:gridSpan w:val="12"/>
            <w:vMerge/>
            <w:tcBorders>
              <w:left w:val="single" w:sz="4" w:space="0" w:color="auto"/>
              <w:bottom w:val="single" w:sz="4" w:space="0" w:color="auto"/>
              <w:right w:val="single" w:sz="4" w:space="0" w:color="auto"/>
            </w:tcBorders>
          </w:tcPr>
          <w:p w14:paraId="27B0229B" w14:textId="77777777" w:rsidR="00653DC0" w:rsidRPr="00DD6A9F" w:rsidRDefault="00653DC0" w:rsidP="00DC0564">
            <w:pPr>
              <w:pStyle w:val="TAC"/>
              <w:rPr>
                <w:ins w:id="1212" w:author="Ericsson user" w:date="2021-05-19T16:10:00Z"/>
              </w:rPr>
            </w:pPr>
          </w:p>
        </w:tc>
      </w:tr>
      <w:tr w:rsidR="00D5582C" w:rsidRPr="00DD6A9F" w14:paraId="0C2C55D5" w14:textId="77777777" w:rsidTr="00DC0564">
        <w:trPr>
          <w:ins w:id="1213" w:author="Ericsson user" w:date="2021-05-19T15:45:00Z"/>
        </w:trPr>
        <w:tc>
          <w:tcPr>
            <w:tcW w:w="1135" w:type="dxa"/>
            <w:tcBorders>
              <w:top w:val="single" w:sz="4" w:space="0" w:color="auto"/>
              <w:left w:val="single" w:sz="4" w:space="0" w:color="auto"/>
              <w:bottom w:val="nil"/>
              <w:right w:val="single" w:sz="4" w:space="0" w:color="auto"/>
            </w:tcBorders>
          </w:tcPr>
          <w:p w14:paraId="5D6A0474" w14:textId="6409C22F" w:rsidR="00D5582C" w:rsidRPr="00DD6A9F" w:rsidRDefault="00D5582C" w:rsidP="00DC0564">
            <w:pPr>
              <w:pStyle w:val="TAC"/>
              <w:rPr>
                <w:ins w:id="1214" w:author="Ericsson user" w:date="2021-05-19T15:45:00Z"/>
              </w:rPr>
            </w:pPr>
            <w:ins w:id="1215" w:author="Ericsson user" w:date="2021-05-19T15:45:00Z">
              <w:r w:rsidRPr="00DD6A9F">
                <w:rPr>
                  <w:rFonts w:eastAsia="SimSun"/>
                </w:rPr>
                <w:t>200,</w:t>
              </w:r>
            </w:ins>
          </w:p>
        </w:tc>
        <w:tc>
          <w:tcPr>
            <w:tcW w:w="14742" w:type="dxa"/>
            <w:gridSpan w:val="18"/>
            <w:tcBorders>
              <w:left w:val="single" w:sz="4" w:space="0" w:color="auto"/>
              <w:bottom w:val="single" w:sz="4" w:space="0" w:color="auto"/>
              <w:right w:val="single" w:sz="4" w:space="0" w:color="auto"/>
            </w:tcBorders>
          </w:tcPr>
          <w:p w14:paraId="4739B6F3" w14:textId="656B79E3" w:rsidR="00D5582C" w:rsidRPr="00DD6A9F" w:rsidRDefault="00D5582C" w:rsidP="00DC0564">
            <w:pPr>
              <w:pStyle w:val="TAC"/>
              <w:rPr>
                <w:ins w:id="1216" w:author="Ericsson user" w:date="2021-05-19T15:45:00Z"/>
              </w:rPr>
            </w:pPr>
            <w:ins w:id="1217" w:author="Ericsson user" w:date="2021-05-19T15:45:00Z">
              <w:r w:rsidRPr="00DD6A9F">
                <w:t>CA_n260(A-I): Maximum frequency separation = 600 MHz</w:t>
              </w:r>
              <w:r w:rsidRPr="00DD6A9F">
                <w:rPr>
                  <w:rFonts w:cs="Arial"/>
                  <w:color w:val="000000"/>
                </w:rPr>
                <w:t xml:space="preserve"> (Note 5), Wgap SB1-SB2=50 MHz</w:t>
              </w:r>
            </w:ins>
          </w:p>
        </w:tc>
      </w:tr>
      <w:tr w:rsidR="00D5582C" w:rsidRPr="00DD6A9F" w14:paraId="75F643BA" w14:textId="77777777" w:rsidTr="00DC0564">
        <w:trPr>
          <w:ins w:id="1218" w:author="Ericsson user" w:date="2021-05-19T15:45:00Z"/>
        </w:trPr>
        <w:tc>
          <w:tcPr>
            <w:tcW w:w="1135" w:type="dxa"/>
            <w:tcBorders>
              <w:top w:val="nil"/>
              <w:left w:val="single" w:sz="4" w:space="0" w:color="auto"/>
              <w:bottom w:val="nil"/>
              <w:right w:val="single" w:sz="4" w:space="0" w:color="auto"/>
            </w:tcBorders>
          </w:tcPr>
          <w:p w14:paraId="1BE57FC8" w14:textId="77777777" w:rsidR="00D5582C" w:rsidRPr="00DD6A9F" w:rsidRDefault="00D5582C" w:rsidP="00DC0564">
            <w:pPr>
              <w:pStyle w:val="TAC"/>
              <w:rPr>
                <w:ins w:id="1219" w:author="Ericsson user" w:date="2021-05-19T15:45:00Z"/>
                <w:rFonts w:eastAsia="SimSun"/>
              </w:rPr>
            </w:pPr>
            <w:ins w:id="1220" w:author="Ericsson user" w:date="2021-05-19T15:45:00Z">
              <w:r w:rsidRPr="00DD6A9F">
                <w:rPr>
                  <w:rFonts w:eastAsia="SimSun"/>
                </w:rPr>
                <w:t>50+100+100+100</w:t>
              </w:r>
            </w:ins>
          </w:p>
        </w:tc>
        <w:tc>
          <w:tcPr>
            <w:tcW w:w="709" w:type="dxa"/>
            <w:tcBorders>
              <w:top w:val="nil"/>
              <w:left w:val="single" w:sz="4" w:space="0" w:color="auto"/>
              <w:bottom w:val="single" w:sz="4" w:space="0" w:color="auto"/>
              <w:right w:val="single" w:sz="4" w:space="0" w:color="auto"/>
            </w:tcBorders>
          </w:tcPr>
          <w:p w14:paraId="4E63E65C" w14:textId="77777777" w:rsidR="00D5582C" w:rsidRPr="00DD6A9F" w:rsidRDefault="00D5582C" w:rsidP="00DC0564">
            <w:pPr>
              <w:pStyle w:val="TAC"/>
              <w:rPr>
                <w:ins w:id="1221" w:author="Ericsson user" w:date="2021-05-19T15:45:00Z"/>
              </w:rPr>
            </w:pPr>
            <w:ins w:id="1222"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698934EE" w14:textId="77777777" w:rsidR="00D5582C" w:rsidRPr="00DD6A9F" w:rsidRDefault="00D5582C" w:rsidP="00DC0564">
            <w:pPr>
              <w:pStyle w:val="TAC"/>
              <w:rPr>
                <w:ins w:id="1223" w:author="Ericsson user" w:date="2021-05-19T15:45:00Z"/>
              </w:rPr>
            </w:pPr>
            <w:ins w:id="1224"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4FC082AD" w14:textId="40270965" w:rsidR="00D5582C" w:rsidRPr="00DD6A9F" w:rsidRDefault="00D5582C" w:rsidP="00DC0564">
            <w:pPr>
              <w:pStyle w:val="TAC"/>
              <w:rPr>
                <w:ins w:id="1225" w:author="Ericsson user" w:date="2021-05-19T15:45:00Z"/>
              </w:rPr>
            </w:pPr>
            <w:ins w:id="1226" w:author="Ericsson user" w:date="2021-05-19T15:50:00Z">
              <w:r w:rsidRPr="00DD6A9F">
                <w:rPr>
                  <w:rFonts w:cs="Arial"/>
                  <w:color w:val="000000"/>
                </w:rPr>
                <w:t>20</w:t>
              </w:r>
            </w:ins>
            <w:ins w:id="1227" w:author="Ericsson user" w:date="2021-05-19T15:45:00Z">
              <w:r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2761F620" w14:textId="099BAF2C" w:rsidR="00D5582C" w:rsidRPr="00DD6A9F" w:rsidRDefault="00D5582C" w:rsidP="00DC0564">
            <w:pPr>
              <w:pStyle w:val="TAC"/>
              <w:rPr>
                <w:ins w:id="1228" w:author="Ericsson user" w:date="2021-05-19T15:45:00Z"/>
              </w:rPr>
            </w:pPr>
            <w:ins w:id="1229" w:author="Ericsson user" w:date="2021-05-19T15:46:00Z">
              <w:r w:rsidRPr="00DD6A9F">
                <w:t>1</w:t>
              </w:r>
            </w:ins>
            <w:ins w:id="1230" w:author="Ericsson user" w:date="2021-05-19T15:45:00Z">
              <w:r w:rsidRPr="00DD6A9F">
                <w:t>32</w:t>
              </w:r>
            </w:ins>
          </w:p>
        </w:tc>
        <w:tc>
          <w:tcPr>
            <w:tcW w:w="709" w:type="dxa"/>
            <w:tcBorders>
              <w:top w:val="single" w:sz="4" w:space="0" w:color="auto"/>
              <w:left w:val="single" w:sz="4" w:space="0" w:color="auto"/>
              <w:bottom w:val="nil"/>
              <w:right w:val="single" w:sz="4" w:space="0" w:color="auto"/>
            </w:tcBorders>
          </w:tcPr>
          <w:p w14:paraId="742BE3D7" w14:textId="77777777" w:rsidR="00D5582C" w:rsidRPr="00DD6A9F" w:rsidRDefault="00D5582C" w:rsidP="00DC0564">
            <w:pPr>
              <w:pStyle w:val="TAC"/>
              <w:rPr>
                <w:ins w:id="1231" w:author="Ericsson user" w:date="2021-05-19T15:45:00Z"/>
                <w:rFonts w:cs="Arial"/>
                <w:color w:val="000000"/>
              </w:rPr>
            </w:pPr>
            <w:ins w:id="1232" w:author="Ericsson user" w:date="2021-05-19T15:45: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2D0B47A" w14:textId="77777777" w:rsidR="00D5582C" w:rsidRPr="00DD6A9F" w:rsidRDefault="00D5582C" w:rsidP="00DC0564">
            <w:pPr>
              <w:pStyle w:val="TAC"/>
              <w:rPr>
                <w:ins w:id="1233" w:author="Ericsson user" w:date="2021-05-19T15:45:00Z"/>
                <w:rFonts w:cs="Arial"/>
                <w:color w:val="000000"/>
              </w:rPr>
            </w:pPr>
            <w:ins w:id="1234" w:author="Ericsson user" w:date="2021-05-19T15:45:00Z">
              <w:r w:rsidRPr="00DD6A9F">
                <w:rPr>
                  <w:rFonts w:cs="Arial"/>
                  <w:color w:val="000000"/>
                </w:rPr>
                <w:t>Downlink</w:t>
              </w:r>
            </w:ins>
          </w:p>
          <w:p w14:paraId="2BA89273" w14:textId="77777777" w:rsidR="00D5582C" w:rsidRPr="00DD6A9F" w:rsidRDefault="00D5582C" w:rsidP="00DC0564">
            <w:pPr>
              <w:pStyle w:val="TAC"/>
              <w:rPr>
                <w:ins w:id="1235" w:author="Ericsson user" w:date="2021-05-19T15:45:00Z"/>
                <w:rFonts w:cs="Arial"/>
                <w:color w:val="000000"/>
              </w:rPr>
            </w:pPr>
            <w:ins w:id="1236" w:author="Ericsson user" w:date="2021-05-19T15:45:00Z">
              <w:r w:rsidRPr="00DD6A9F">
                <w:rPr>
                  <w:rFonts w:cs="Arial"/>
                  <w:color w:val="000000"/>
                </w:rPr>
                <w:t>&amp;</w:t>
              </w:r>
            </w:ins>
          </w:p>
          <w:p w14:paraId="7D070F5B" w14:textId="77777777" w:rsidR="00D5582C" w:rsidRPr="00DD6A9F" w:rsidRDefault="00D5582C" w:rsidP="00DC0564">
            <w:pPr>
              <w:pStyle w:val="TAC"/>
              <w:rPr>
                <w:ins w:id="1237" w:author="Ericsson user" w:date="2021-05-19T15:45:00Z"/>
              </w:rPr>
            </w:pPr>
            <w:ins w:id="1238"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2E4FE23" w14:textId="31CFBD3E" w:rsidR="00D5582C" w:rsidRPr="00DD6A9F" w:rsidRDefault="00D5582C" w:rsidP="00DC0564">
            <w:pPr>
              <w:pStyle w:val="TAL"/>
              <w:rPr>
                <w:ins w:id="1239" w:author="Ericsson user" w:date="2021-05-19T15:45:00Z"/>
              </w:rPr>
            </w:pPr>
            <w:ins w:id="1240" w:author="Ericsson user" w:date="2021-05-19T15:45:00Z">
              <w:r w:rsidRPr="00DD6A9F">
                <w:t>Same test frequencies as n260 for Low range and channel bandwidth=</w:t>
              </w:r>
            </w:ins>
            <w:ins w:id="1241" w:author="Ericsson user" w:date="2021-05-19T15:46:00Z">
              <w:r w:rsidRPr="00DD6A9F">
                <w:t>2</w:t>
              </w:r>
            </w:ins>
            <w:ins w:id="1242" w:author="Ericsson user" w:date="2021-05-19T15:45:00Z">
              <w:r w:rsidRPr="00DD6A9F">
                <w:t xml:space="preserve">00 MHz and SCS=120kHz in Table 4.3.1.2.1.4-2. </w:t>
              </w:r>
            </w:ins>
          </w:p>
        </w:tc>
      </w:tr>
      <w:tr w:rsidR="00653DC0" w:rsidRPr="00DD6A9F" w14:paraId="39E7AEA9" w14:textId="77777777" w:rsidTr="00DC0564">
        <w:trPr>
          <w:ins w:id="1243" w:author="Ericsson user" w:date="2021-05-19T16:03:00Z"/>
        </w:trPr>
        <w:tc>
          <w:tcPr>
            <w:tcW w:w="1135" w:type="dxa"/>
            <w:tcBorders>
              <w:top w:val="nil"/>
              <w:left w:val="single" w:sz="4" w:space="0" w:color="auto"/>
              <w:bottom w:val="nil"/>
              <w:right w:val="single" w:sz="4" w:space="0" w:color="auto"/>
            </w:tcBorders>
            <w:hideMark/>
          </w:tcPr>
          <w:p w14:paraId="123BAF8F" w14:textId="77777777" w:rsidR="00653DC0" w:rsidRPr="00DD6A9F" w:rsidRDefault="00653DC0" w:rsidP="00DC0564">
            <w:pPr>
              <w:pStyle w:val="TAC"/>
              <w:rPr>
                <w:ins w:id="1244" w:author="Ericsson user" w:date="2021-05-19T16:03:00Z"/>
              </w:rPr>
            </w:pPr>
          </w:p>
        </w:tc>
        <w:tc>
          <w:tcPr>
            <w:tcW w:w="709" w:type="dxa"/>
            <w:tcBorders>
              <w:top w:val="single" w:sz="4" w:space="0" w:color="auto"/>
              <w:left w:val="single" w:sz="4" w:space="0" w:color="auto"/>
              <w:bottom w:val="nil"/>
              <w:right w:val="single" w:sz="4" w:space="0" w:color="auto"/>
            </w:tcBorders>
          </w:tcPr>
          <w:p w14:paraId="16CACBA8" w14:textId="77777777" w:rsidR="00653DC0" w:rsidRPr="00DD6A9F" w:rsidRDefault="00653DC0" w:rsidP="00DC0564">
            <w:pPr>
              <w:pStyle w:val="TAC"/>
              <w:rPr>
                <w:ins w:id="1245" w:author="Ericsson user" w:date="2021-05-19T16:03:00Z"/>
              </w:rPr>
            </w:pPr>
            <w:ins w:id="1246" w:author="Ericsson user" w:date="2021-05-19T16:03:00Z">
              <w:r w:rsidRPr="00DD6A9F">
                <w:t>SB2</w:t>
              </w:r>
            </w:ins>
          </w:p>
        </w:tc>
        <w:tc>
          <w:tcPr>
            <w:tcW w:w="708" w:type="dxa"/>
            <w:tcBorders>
              <w:top w:val="single" w:sz="4" w:space="0" w:color="auto"/>
              <w:left w:val="single" w:sz="4" w:space="0" w:color="auto"/>
              <w:bottom w:val="nil"/>
              <w:right w:val="single" w:sz="4" w:space="0" w:color="auto"/>
            </w:tcBorders>
            <w:hideMark/>
          </w:tcPr>
          <w:p w14:paraId="7CF3A32D" w14:textId="77777777" w:rsidR="00653DC0" w:rsidRPr="00DD6A9F" w:rsidRDefault="00653DC0" w:rsidP="00DC0564">
            <w:pPr>
              <w:pStyle w:val="TAC"/>
              <w:rPr>
                <w:ins w:id="1247" w:author="Ericsson user" w:date="2021-05-19T16:03:00Z"/>
              </w:rPr>
            </w:pPr>
            <w:ins w:id="1248" w:author="Ericsson user" w:date="2021-05-19T16:03:00Z">
              <w:r w:rsidRPr="00DD6A9F">
                <w:t>CC1</w:t>
              </w:r>
            </w:ins>
          </w:p>
        </w:tc>
        <w:tc>
          <w:tcPr>
            <w:tcW w:w="567" w:type="dxa"/>
            <w:tcBorders>
              <w:top w:val="single" w:sz="4" w:space="0" w:color="auto"/>
              <w:left w:val="single" w:sz="4" w:space="0" w:color="auto"/>
              <w:bottom w:val="nil"/>
              <w:right w:val="single" w:sz="4" w:space="0" w:color="auto"/>
            </w:tcBorders>
          </w:tcPr>
          <w:p w14:paraId="29C7E990" w14:textId="77777777" w:rsidR="00653DC0" w:rsidRPr="00DD6A9F" w:rsidRDefault="00653DC0" w:rsidP="00DC0564">
            <w:pPr>
              <w:pStyle w:val="TAC"/>
              <w:rPr>
                <w:ins w:id="1249" w:author="Ericsson user" w:date="2021-05-19T16:03:00Z"/>
              </w:rPr>
            </w:pPr>
            <w:ins w:id="1250" w:author="Ericsson user" w:date="2021-05-19T16:03: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755808A9" w14:textId="77777777" w:rsidR="00653DC0" w:rsidRPr="00DD6A9F" w:rsidRDefault="00653DC0" w:rsidP="00DC0564">
            <w:pPr>
              <w:pStyle w:val="TAC"/>
              <w:rPr>
                <w:ins w:id="1251" w:author="Ericsson user" w:date="2021-05-19T16:03:00Z"/>
              </w:rPr>
            </w:pPr>
            <w:ins w:id="1252" w:author="Ericsson user" w:date="2021-05-19T16:03:00Z">
              <w:r w:rsidRPr="00DD6A9F">
                <w:rPr>
                  <w:rFonts w:cs="Arial"/>
                  <w:color w:val="000000"/>
                </w:rPr>
                <w:t>32</w:t>
              </w:r>
            </w:ins>
          </w:p>
        </w:tc>
        <w:tc>
          <w:tcPr>
            <w:tcW w:w="709" w:type="dxa"/>
            <w:tcBorders>
              <w:top w:val="nil"/>
              <w:left w:val="single" w:sz="4" w:space="0" w:color="auto"/>
              <w:bottom w:val="nil"/>
              <w:right w:val="single" w:sz="4" w:space="0" w:color="auto"/>
            </w:tcBorders>
          </w:tcPr>
          <w:p w14:paraId="4D5122F2" w14:textId="77777777" w:rsidR="00653DC0" w:rsidRPr="00DD6A9F" w:rsidRDefault="00653DC0" w:rsidP="00DC0564">
            <w:pPr>
              <w:pStyle w:val="TAC"/>
              <w:rPr>
                <w:ins w:id="1253" w:author="Ericsson user" w:date="2021-05-19T16:03:00Z"/>
              </w:rPr>
            </w:pPr>
          </w:p>
        </w:tc>
        <w:tc>
          <w:tcPr>
            <w:tcW w:w="992" w:type="dxa"/>
            <w:tcBorders>
              <w:top w:val="nil"/>
              <w:left w:val="single" w:sz="4" w:space="0" w:color="auto"/>
              <w:bottom w:val="nil"/>
              <w:right w:val="single" w:sz="4" w:space="0" w:color="auto"/>
            </w:tcBorders>
          </w:tcPr>
          <w:p w14:paraId="3CB678F4" w14:textId="77777777" w:rsidR="00653DC0" w:rsidRPr="00DD6A9F" w:rsidRDefault="00653DC0" w:rsidP="00DC0564">
            <w:pPr>
              <w:pStyle w:val="TAC"/>
              <w:rPr>
                <w:ins w:id="1254" w:author="Ericsson user" w:date="2021-05-19T16:03:00Z"/>
              </w:rPr>
            </w:pPr>
            <w:ins w:id="1255" w:author="Ericsson user" w:date="2021-05-19T16:03: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3F4AF6B7" w14:textId="4F1A8930" w:rsidR="00653DC0" w:rsidRPr="00DD6A9F" w:rsidRDefault="00653DC0" w:rsidP="00DC0564">
            <w:pPr>
              <w:pStyle w:val="TAL"/>
              <w:rPr>
                <w:ins w:id="1256" w:author="Ericsson user" w:date="2021-05-19T16:03:00Z"/>
              </w:rPr>
            </w:pPr>
            <w:ins w:id="1257" w:author="Ericsson user" w:date="2021-05-19T16:03:00Z">
              <w:r w:rsidRPr="00DD6A9F">
                <w:t>Same test frequencies as for CBW combination 50, 50+100+100+100 for Low range.</w:t>
              </w:r>
            </w:ins>
          </w:p>
        </w:tc>
      </w:tr>
      <w:tr w:rsidR="00653DC0" w:rsidRPr="00DD6A9F" w14:paraId="78BCB75F" w14:textId="77777777" w:rsidTr="00DC0564">
        <w:trPr>
          <w:ins w:id="1258" w:author="Ericsson user" w:date="2021-05-19T16:03:00Z"/>
        </w:trPr>
        <w:tc>
          <w:tcPr>
            <w:tcW w:w="1135" w:type="dxa"/>
            <w:tcBorders>
              <w:top w:val="nil"/>
              <w:left w:val="single" w:sz="4" w:space="0" w:color="auto"/>
              <w:bottom w:val="nil"/>
              <w:right w:val="single" w:sz="4" w:space="0" w:color="auto"/>
            </w:tcBorders>
          </w:tcPr>
          <w:p w14:paraId="08245D9E" w14:textId="77777777" w:rsidR="00653DC0" w:rsidRPr="00DD6A9F" w:rsidRDefault="00653DC0" w:rsidP="00DC0564">
            <w:pPr>
              <w:pStyle w:val="TAC"/>
              <w:rPr>
                <w:ins w:id="1259" w:author="Ericsson user" w:date="2021-05-19T16:03:00Z"/>
              </w:rPr>
            </w:pPr>
          </w:p>
        </w:tc>
        <w:tc>
          <w:tcPr>
            <w:tcW w:w="709" w:type="dxa"/>
            <w:tcBorders>
              <w:top w:val="nil"/>
              <w:left w:val="single" w:sz="4" w:space="0" w:color="auto"/>
              <w:bottom w:val="nil"/>
              <w:right w:val="single" w:sz="4" w:space="0" w:color="auto"/>
            </w:tcBorders>
          </w:tcPr>
          <w:p w14:paraId="7628302A" w14:textId="77777777" w:rsidR="00653DC0" w:rsidRPr="00DD6A9F" w:rsidRDefault="00653DC0" w:rsidP="00DC0564">
            <w:pPr>
              <w:pStyle w:val="TAC"/>
              <w:rPr>
                <w:ins w:id="1260" w:author="Ericsson user" w:date="2021-05-19T16:03:00Z"/>
              </w:rPr>
            </w:pPr>
          </w:p>
        </w:tc>
        <w:tc>
          <w:tcPr>
            <w:tcW w:w="708" w:type="dxa"/>
            <w:tcBorders>
              <w:top w:val="single" w:sz="4" w:space="0" w:color="auto"/>
              <w:left w:val="single" w:sz="4" w:space="0" w:color="auto"/>
              <w:bottom w:val="nil"/>
              <w:right w:val="single" w:sz="4" w:space="0" w:color="auto"/>
            </w:tcBorders>
          </w:tcPr>
          <w:p w14:paraId="7ECCBD2E" w14:textId="77777777" w:rsidR="00653DC0" w:rsidRPr="00DD6A9F" w:rsidRDefault="00653DC0" w:rsidP="00DC0564">
            <w:pPr>
              <w:pStyle w:val="TAC"/>
              <w:rPr>
                <w:ins w:id="1261" w:author="Ericsson user" w:date="2021-05-19T16:03:00Z"/>
              </w:rPr>
            </w:pPr>
            <w:ins w:id="1262" w:author="Ericsson user" w:date="2021-05-19T16:03:00Z">
              <w:r w:rsidRPr="00DD6A9F">
                <w:t>CC2</w:t>
              </w:r>
            </w:ins>
          </w:p>
        </w:tc>
        <w:tc>
          <w:tcPr>
            <w:tcW w:w="567" w:type="dxa"/>
            <w:tcBorders>
              <w:top w:val="single" w:sz="4" w:space="0" w:color="auto"/>
              <w:left w:val="single" w:sz="4" w:space="0" w:color="auto"/>
              <w:bottom w:val="nil"/>
              <w:right w:val="single" w:sz="4" w:space="0" w:color="auto"/>
            </w:tcBorders>
          </w:tcPr>
          <w:p w14:paraId="0F828CB8" w14:textId="77777777" w:rsidR="00653DC0" w:rsidRPr="00DD6A9F" w:rsidRDefault="00653DC0" w:rsidP="00DC0564">
            <w:pPr>
              <w:pStyle w:val="TAC"/>
              <w:rPr>
                <w:ins w:id="1263" w:author="Ericsson user" w:date="2021-05-19T16:03:00Z"/>
              </w:rPr>
            </w:pPr>
            <w:ins w:id="1264" w:author="Ericsson user" w:date="2021-05-19T16:03: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E5D1DD4" w14:textId="77777777" w:rsidR="00653DC0" w:rsidRPr="00DD6A9F" w:rsidRDefault="00653DC0" w:rsidP="00DC0564">
            <w:pPr>
              <w:pStyle w:val="TAC"/>
              <w:rPr>
                <w:ins w:id="1265" w:author="Ericsson user" w:date="2021-05-19T16:03:00Z"/>
              </w:rPr>
            </w:pPr>
            <w:ins w:id="1266" w:author="Ericsson user" w:date="2021-05-19T16:03:00Z">
              <w:r w:rsidRPr="00DD6A9F">
                <w:rPr>
                  <w:rFonts w:cs="Arial"/>
                  <w:color w:val="000000"/>
                </w:rPr>
                <w:t>66</w:t>
              </w:r>
            </w:ins>
          </w:p>
        </w:tc>
        <w:tc>
          <w:tcPr>
            <w:tcW w:w="709" w:type="dxa"/>
            <w:tcBorders>
              <w:top w:val="nil"/>
              <w:left w:val="single" w:sz="4" w:space="0" w:color="auto"/>
              <w:bottom w:val="nil"/>
              <w:right w:val="single" w:sz="4" w:space="0" w:color="auto"/>
            </w:tcBorders>
          </w:tcPr>
          <w:p w14:paraId="754DFD38" w14:textId="77777777" w:rsidR="00653DC0" w:rsidRPr="00DD6A9F" w:rsidRDefault="00653DC0" w:rsidP="00DC0564">
            <w:pPr>
              <w:pStyle w:val="TAC"/>
              <w:rPr>
                <w:ins w:id="1267" w:author="Ericsson user" w:date="2021-05-19T16:03:00Z"/>
              </w:rPr>
            </w:pPr>
          </w:p>
        </w:tc>
        <w:tc>
          <w:tcPr>
            <w:tcW w:w="992" w:type="dxa"/>
            <w:tcBorders>
              <w:top w:val="nil"/>
              <w:left w:val="single" w:sz="4" w:space="0" w:color="auto"/>
              <w:bottom w:val="nil"/>
              <w:right w:val="single" w:sz="4" w:space="0" w:color="auto"/>
            </w:tcBorders>
          </w:tcPr>
          <w:p w14:paraId="4BF837D1" w14:textId="77777777" w:rsidR="00653DC0" w:rsidRPr="00DD6A9F" w:rsidRDefault="00653DC0" w:rsidP="00DC0564">
            <w:pPr>
              <w:pStyle w:val="TAC"/>
              <w:rPr>
                <w:ins w:id="1268" w:author="Ericsson user" w:date="2021-05-19T16:03:00Z"/>
              </w:rPr>
            </w:pPr>
          </w:p>
        </w:tc>
        <w:tc>
          <w:tcPr>
            <w:tcW w:w="10348" w:type="dxa"/>
            <w:gridSpan w:val="12"/>
            <w:vMerge/>
            <w:tcBorders>
              <w:left w:val="single" w:sz="4" w:space="0" w:color="auto"/>
              <w:right w:val="single" w:sz="4" w:space="0" w:color="auto"/>
            </w:tcBorders>
          </w:tcPr>
          <w:p w14:paraId="0C822B1D" w14:textId="77777777" w:rsidR="00653DC0" w:rsidRPr="00DD6A9F" w:rsidRDefault="00653DC0" w:rsidP="00DC0564">
            <w:pPr>
              <w:pStyle w:val="TAC"/>
              <w:rPr>
                <w:ins w:id="1269" w:author="Ericsson user" w:date="2021-05-19T16:03:00Z"/>
              </w:rPr>
            </w:pPr>
          </w:p>
        </w:tc>
      </w:tr>
      <w:tr w:rsidR="00653DC0" w:rsidRPr="00DD6A9F" w14:paraId="544424DD" w14:textId="77777777" w:rsidTr="00DC0564">
        <w:trPr>
          <w:ins w:id="1270" w:author="Ericsson user" w:date="2021-05-19T16:03:00Z"/>
        </w:trPr>
        <w:tc>
          <w:tcPr>
            <w:tcW w:w="1135" w:type="dxa"/>
            <w:tcBorders>
              <w:top w:val="nil"/>
              <w:left w:val="single" w:sz="4" w:space="0" w:color="auto"/>
              <w:bottom w:val="nil"/>
              <w:right w:val="single" w:sz="4" w:space="0" w:color="auto"/>
            </w:tcBorders>
          </w:tcPr>
          <w:p w14:paraId="7AD3AE6B" w14:textId="77777777" w:rsidR="00653DC0" w:rsidRPr="00DD6A9F" w:rsidRDefault="00653DC0" w:rsidP="00DC0564">
            <w:pPr>
              <w:pStyle w:val="TAC"/>
              <w:rPr>
                <w:ins w:id="1271" w:author="Ericsson user" w:date="2021-05-19T16:03:00Z"/>
              </w:rPr>
            </w:pPr>
          </w:p>
        </w:tc>
        <w:tc>
          <w:tcPr>
            <w:tcW w:w="709" w:type="dxa"/>
            <w:tcBorders>
              <w:top w:val="nil"/>
              <w:left w:val="single" w:sz="4" w:space="0" w:color="auto"/>
              <w:bottom w:val="nil"/>
              <w:right w:val="single" w:sz="4" w:space="0" w:color="auto"/>
            </w:tcBorders>
          </w:tcPr>
          <w:p w14:paraId="25D74944" w14:textId="77777777" w:rsidR="00653DC0" w:rsidRPr="00DD6A9F" w:rsidRDefault="00653DC0" w:rsidP="00DC0564">
            <w:pPr>
              <w:pStyle w:val="TAC"/>
              <w:rPr>
                <w:ins w:id="1272" w:author="Ericsson user" w:date="2021-05-19T16:03:00Z"/>
              </w:rPr>
            </w:pPr>
          </w:p>
        </w:tc>
        <w:tc>
          <w:tcPr>
            <w:tcW w:w="708" w:type="dxa"/>
            <w:tcBorders>
              <w:top w:val="single" w:sz="4" w:space="0" w:color="auto"/>
              <w:left w:val="single" w:sz="4" w:space="0" w:color="auto"/>
              <w:bottom w:val="nil"/>
              <w:right w:val="single" w:sz="4" w:space="0" w:color="auto"/>
            </w:tcBorders>
          </w:tcPr>
          <w:p w14:paraId="4F227C0F" w14:textId="77777777" w:rsidR="00653DC0" w:rsidRPr="00DD6A9F" w:rsidRDefault="00653DC0" w:rsidP="00DC0564">
            <w:pPr>
              <w:pStyle w:val="TAC"/>
              <w:rPr>
                <w:ins w:id="1273" w:author="Ericsson user" w:date="2021-05-19T16:03:00Z"/>
              </w:rPr>
            </w:pPr>
            <w:ins w:id="1274" w:author="Ericsson user" w:date="2021-05-19T16:03:00Z">
              <w:r w:rsidRPr="00DD6A9F">
                <w:t>CC3</w:t>
              </w:r>
            </w:ins>
          </w:p>
        </w:tc>
        <w:tc>
          <w:tcPr>
            <w:tcW w:w="567" w:type="dxa"/>
            <w:tcBorders>
              <w:top w:val="single" w:sz="4" w:space="0" w:color="auto"/>
              <w:left w:val="single" w:sz="4" w:space="0" w:color="auto"/>
              <w:bottom w:val="nil"/>
              <w:right w:val="single" w:sz="4" w:space="0" w:color="auto"/>
            </w:tcBorders>
          </w:tcPr>
          <w:p w14:paraId="78FE3ACA" w14:textId="77777777" w:rsidR="00653DC0" w:rsidRPr="00DD6A9F" w:rsidRDefault="00653DC0" w:rsidP="00DC0564">
            <w:pPr>
              <w:pStyle w:val="TAC"/>
              <w:rPr>
                <w:ins w:id="1275" w:author="Ericsson user" w:date="2021-05-19T16:03:00Z"/>
                <w:rFonts w:cs="Arial"/>
                <w:color w:val="000000"/>
              </w:rPr>
            </w:pPr>
            <w:ins w:id="1276" w:author="Ericsson user" w:date="2021-05-19T16:03: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C225470" w14:textId="77777777" w:rsidR="00653DC0" w:rsidRPr="00DD6A9F" w:rsidRDefault="00653DC0" w:rsidP="00DC0564">
            <w:pPr>
              <w:pStyle w:val="TAC"/>
              <w:rPr>
                <w:ins w:id="1277" w:author="Ericsson user" w:date="2021-05-19T16:03:00Z"/>
                <w:rFonts w:cs="Arial"/>
                <w:color w:val="000000"/>
              </w:rPr>
            </w:pPr>
            <w:ins w:id="1278" w:author="Ericsson user" w:date="2021-05-19T16:03:00Z">
              <w:r w:rsidRPr="00DD6A9F">
                <w:rPr>
                  <w:rFonts w:cs="Arial"/>
                  <w:color w:val="000000"/>
                </w:rPr>
                <w:t>66</w:t>
              </w:r>
            </w:ins>
          </w:p>
        </w:tc>
        <w:tc>
          <w:tcPr>
            <w:tcW w:w="709" w:type="dxa"/>
            <w:tcBorders>
              <w:top w:val="nil"/>
              <w:left w:val="single" w:sz="4" w:space="0" w:color="auto"/>
              <w:bottom w:val="nil"/>
              <w:right w:val="single" w:sz="4" w:space="0" w:color="auto"/>
            </w:tcBorders>
          </w:tcPr>
          <w:p w14:paraId="5C0E2CAB" w14:textId="77777777" w:rsidR="00653DC0" w:rsidRPr="00DD6A9F" w:rsidRDefault="00653DC0" w:rsidP="00DC0564">
            <w:pPr>
              <w:pStyle w:val="TAC"/>
              <w:rPr>
                <w:ins w:id="1279" w:author="Ericsson user" w:date="2021-05-19T16:03:00Z"/>
                <w:rFonts w:cs="Arial"/>
                <w:color w:val="000000"/>
              </w:rPr>
            </w:pPr>
          </w:p>
        </w:tc>
        <w:tc>
          <w:tcPr>
            <w:tcW w:w="992" w:type="dxa"/>
            <w:tcBorders>
              <w:top w:val="nil"/>
              <w:left w:val="single" w:sz="4" w:space="0" w:color="auto"/>
              <w:bottom w:val="nil"/>
              <w:right w:val="single" w:sz="4" w:space="0" w:color="auto"/>
            </w:tcBorders>
          </w:tcPr>
          <w:p w14:paraId="26D4901D" w14:textId="77777777" w:rsidR="00653DC0" w:rsidRPr="00DD6A9F" w:rsidRDefault="00653DC0" w:rsidP="00DC0564">
            <w:pPr>
              <w:pStyle w:val="TAC"/>
              <w:rPr>
                <w:ins w:id="1280" w:author="Ericsson user" w:date="2021-05-19T16:03:00Z"/>
                <w:rFonts w:cs="Arial"/>
                <w:color w:val="000000"/>
              </w:rPr>
            </w:pPr>
          </w:p>
        </w:tc>
        <w:tc>
          <w:tcPr>
            <w:tcW w:w="10348" w:type="dxa"/>
            <w:gridSpan w:val="12"/>
            <w:vMerge/>
            <w:tcBorders>
              <w:left w:val="single" w:sz="4" w:space="0" w:color="auto"/>
              <w:right w:val="single" w:sz="4" w:space="0" w:color="auto"/>
            </w:tcBorders>
          </w:tcPr>
          <w:p w14:paraId="43A962E8" w14:textId="77777777" w:rsidR="00653DC0" w:rsidRPr="00DD6A9F" w:rsidRDefault="00653DC0" w:rsidP="00DC0564">
            <w:pPr>
              <w:pStyle w:val="TAC"/>
              <w:rPr>
                <w:ins w:id="1281" w:author="Ericsson user" w:date="2021-05-19T16:03:00Z"/>
                <w:color w:val="FFFFFF"/>
              </w:rPr>
            </w:pPr>
          </w:p>
        </w:tc>
      </w:tr>
      <w:tr w:rsidR="00653DC0" w:rsidRPr="00DD6A9F" w14:paraId="3CACDDC8" w14:textId="77777777" w:rsidTr="00DC0564">
        <w:trPr>
          <w:ins w:id="1282" w:author="Ericsson user" w:date="2021-05-19T16:03:00Z"/>
        </w:trPr>
        <w:tc>
          <w:tcPr>
            <w:tcW w:w="1135" w:type="dxa"/>
            <w:tcBorders>
              <w:top w:val="nil"/>
              <w:left w:val="single" w:sz="4" w:space="0" w:color="auto"/>
              <w:bottom w:val="nil"/>
              <w:right w:val="single" w:sz="4" w:space="0" w:color="auto"/>
            </w:tcBorders>
            <w:hideMark/>
          </w:tcPr>
          <w:p w14:paraId="5547102B" w14:textId="77777777" w:rsidR="00653DC0" w:rsidRPr="00DD6A9F" w:rsidRDefault="00653DC0" w:rsidP="00DC0564">
            <w:pPr>
              <w:pStyle w:val="TAC"/>
              <w:rPr>
                <w:ins w:id="1283" w:author="Ericsson user" w:date="2021-05-19T16:03:00Z"/>
              </w:rPr>
            </w:pPr>
          </w:p>
        </w:tc>
        <w:tc>
          <w:tcPr>
            <w:tcW w:w="709" w:type="dxa"/>
            <w:tcBorders>
              <w:top w:val="nil"/>
              <w:left w:val="single" w:sz="4" w:space="0" w:color="auto"/>
              <w:bottom w:val="single" w:sz="4" w:space="0" w:color="auto"/>
              <w:right w:val="single" w:sz="4" w:space="0" w:color="auto"/>
            </w:tcBorders>
          </w:tcPr>
          <w:p w14:paraId="22443251" w14:textId="77777777" w:rsidR="00653DC0" w:rsidRPr="00DD6A9F" w:rsidRDefault="00653DC0" w:rsidP="00DC0564">
            <w:pPr>
              <w:pStyle w:val="TAC"/>
              <w:rPr>
                <w:ins w:id="1284" w:author="Ericsson user" w:date="2021-05-19T16:03:00Z"/>
              </w:rPr>
            </w:pPr>
          </w:p>
        </w:tc>
        <w:tc>
          <w:tcPr>
            <w:tcW w:w="708" w:type="dxa"/>
            <w:tcBorders>
              <w:top w:val="single" w:sz="4" w:space="0" w:color="auto"/>
              <w:left w:val="single" w:sz="4" w:space="0" w:color="auto"/>
              <w:bottom w:val="single" w:sz="4" w:space="0" w:color="auto"/>
              <w:right w:val="single" w:sz="4" w:space="0" w:color="auto"/>
            </w:tcBorders>
            <w:hideMark/>
          </w:tcPr>
          <w:p w14:paraId="2D4B0819" w14:textId="77777777" w:rsidR="00653DC0" w:rsidRPr="00DD6A9F" w:rsidRDefault="00653DC0" w:rsidP="00DC0564">
            <w:pPr>
              <w:pStyle w:val="TAC"/>
              <w:rPr>
                <w:ins w:id="1285" w:author="Ericsson user" w:date="2021-05-19T16:03:00Z"/>
              </w:rPr>
            </w:pPr>
            <w:ins w:id="1286" w:author="Ericsson user" w:date="2021-05-19T16:03: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3282632D" w14:textId="77777777" w:rsidR="00653DC0" w:rsidRPr="00DD6A9F" w:rsidRDefault="00653DC0" w:rsidP="00DC0564">
            <w:pPr>
              <w:pStyle w:val="TAC"/>
              <w:rPr>
                <w:ins w:id="1287" w:author="Ericsson user" w:date="2021-05-19T16:03:00Z"/>
              </w:rPr>
            </w:pPr>
            <w:ins w:id="1288" w:author="Ericsson user" w:date="2021-05-19T16:03: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F2382BF" w14:textId="77777777" w:rsidR="00653DC0" w:rsidRPr="00DD6A9F" w:rsidRDefault="00653DC0" w:rsidP="00DC0564">
            <w:pPr>
              <w:pStyle w:val="TAC"/>
              <w:rPr>
                <w:ins w:id="1289" w:author="Ericsson user" w:date="2021-05-19T16:03:00Z"/>
              </w:rPr>
            </w:pPr>
            <w:ins w:id="1290" w:author="Ericsson user" w:date="2021-05-19T16:03: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205BCB94" w14:textId="77777777" w:rsidR="00653DC0" w:rsidRPr="00DD6A9F" w:rsidRDefault="00653DC0" w:rsidP="00DC0564">
            <w:pPr>
              <w:pStyle w:val="TAC"/>
              <w:rPr>
                <w:ins w:id="1291" w:author="Ericsson user" w:date="2021-05-19T16:03:00Z"/>
              </w:rPr>
            </w:pPr>
          </w:p>
        </w:tc>
        <w:tc>
          <w:tcPr>
            <w:tcW w:w="992" w:type="dxa"/>
            <w:tcBorders>
              <w:top w:val="nil"/>
              <w:left w:val="single" w:sz="4" w:space="0" w:color="auto"/>
              <w:bottom w:val="single" w:sz="4" w:space="0" w:color="auto"/>
              <w:right w:val="single" w:sz="4" w:space="0" w:color="auto"/>
            </w:tcBorders>
          </w:tcPr>
          <w:p w14:paraId="7C9DBFB5" w14:textId="77777777" w:rsidR="00653DC0" w:rsidRPr="00DD6A9F" w:rsidRDefault="00653DC0" w:rsidP="00DC0564">
            <w:pPr>
              <w:pStyle w:val="TAC"/>
              <w:rPr>
                <w:ins w:id="1292" w:author="Ericsson user" w:date="2021-05-19T16:03:00Z"/>
              </w:rPr>
            </w:pPr>
          </w:p>
        </w:tc>
        <w:tc>
          <w:tcPr>
            <w:tcW w:w="10348" w:type="dxa"/>
            <w:gridSpan w:val="12"/>
            <w:vMerge/>
            <w:tcBorders>
              <w:left w:val="single" w:sz="4" w:space="0" w:color="auto"/>
              <w:bottom w:val="single" w:sz="4" w:space="0" w:color="auto"/>
              <w:right w:val="single" w:sz="4" w:space="0" w:color="auto"/>
            </w:tcBorders>
          </w:tcPr>
          <w:p w14:paraId="4AD085E1" w14:textId="77777777" w:rsidR="00653DC0" w:rsidRPr="00DD6A9F" w:rsidRDefault="00653DC0" w:rsidP="00DC0564">
            <w:pPr>
              <w:pStyle w:val="TAC"/>
              <w:rPr>
                <w:ins w:id="1293" w:author="Ericsson user" w:date="2021-05-19T16:03:00Z"/>
              </w:rPr>
            </w:pPr>
          </w:p>
        </w:tc>
      </w:tr>
      <w:tr w:rsidR="00D5582C" w:rsidRPr="00DD6A9F" w14:paraId="3F02F4B7" w14:textId="77777777" w:rsidTr="00DC0564">
        <w:trPr>
          <w:ins w:id="1294" w:author="Ericsson user" w:date="2021-05-19T15:45:00Z"/>
        </w:trPr>
        <w:tc>
          <w:tcPr>
            <w:tcW w:w="1135" w:type="dxa"/>
            <w:tcBorders>
              <w:top w:val="nil"/>
              <w:left w:val="single" w:sz="4" w:space="0" w:color="auto"/>
              <w:bottom w:val="nil"/>
              <w:right w:val="single" w:sz="4" w:space="0" w:color="auto"/>
            </w:tcBorders>
          </w:tcPr>
          <w:p w14:paraId="7A2FE602" w14:textId="77777777" w:rsidR="00D5582C" w:rsidRPr="00DD6A9F" w:rsidRDefault="00D5582C" w:rsidP="00DC0564">
            <w:pPr>
              <w:pStyle w:val="TAC"/>
              <w:rPr>
                <w:ins w:id="1295"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1A97C115" w14:textId="77777777" w:rsidR="00D5582C" w:rsidRPr="00DD6A9F" w:rsidRDefault="00D5582C" w:rsidP="00DC0564">
            <w:pPr>
              <w:pStyle w:val="TAC"/>
              <w:rPr>
                <w:ins w:id="1296" w:author="Ericsson user" w:date="2021-05-19T15:45:00Z"/>
              </w:rPr>
            </w:pPr>
            <w:ins w:id="1297"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4AD6FAE6" w14:textId="77777777" w:rsidR="00D5582C" w:rsidRPr="00DD6A9F" w:rsidRDefault="00D5582C" w:rsidP="00DC0564">
            <w:pPr>
              <w:pStyle w:val="TAC"/>
              <w:rPr>
                <w:ins w:id="1298" w:author="Ericsson user" w:date="2021-05-19T15:45:00Z"/>
              </w:rPr>
            </w:pPr>
            <w:ins w:id="1299"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34643334" w14:textId="4D2F880D" w:rsidR="00D5582C" w:rsidRPr="00DD6A9F" w:rsidRDefault="00D5582C" w:rsidP="00DC0564">
            <w:pPr>
              <w:pStyle w:val="TAC"/>
              <w:rPr>
                <w:ins w:id="1300" w:author="Ericsson user" w:date="2021-05-19T15:45:00Z"/>
              </w:rPr>
            </w:pPr>
            <w:ins w:id="1301" w:author="Ericsson user" w:date="2021-05-19T15:50:00Z">
              <w:r w:rsidRPr="00DD6A9F">
                <w:rPr>
                  <w:rFonts w:cs="Arial"/>
                  <w:color w:val="000000"/>
                </w:rPr>
                <w:t>2</w:t>
              </w:r>
            </w:ins>
            <w:ins w:id="1302" w:author="Ericsson user" w:date="2021-05-19T15:51:00Z">
              <w:r w:rsidRPr="00DD6A9F">
                <w:rPr>
                  <w:rFonts w:cs="Arial"/>
                  <w:color w:val="000000"/>
                </w:rPr>
                <w:t>0</w:t>
              </w:r>
            </w:ins>
            <w:ins w:id="1303" w:author="Ericsson user" w:date="2021-05-19T15:45:00Z">
              <w:r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030D3014" w14:textId="77777777" w:rsidR="00D5582C" w:rsidRPr="00DD6A9F" w:rsidRDefault="00D5582C" w:rsidP="00DC0564">
            <w:pPr>
              <w:pStyle w:val="TAC"/>
              <w:rPr>
                <w:ins w:id="1304" w:author="Ericsson user" w:date="2021-05-19T15:45:00Z"/>
              </w:rPr>
            </w:pPr>
            <w:ins w:id="1305" w:author="Ericsson user" w:date="2021-05-19T15:45:00Z">
              <w:r w:rsidRPr="00DD6A9F">
                <w:t>32</w:t>
              </w:r>
            </w:ins>
          </w:p>
        </w:tc>
        <w:tc>
          <w:tcPr>
            <w:tcW w:w="709" w:type="dxa"/>
            <w:tcBorders>
              <w:top w:val="single" w:sz="4" w:space="0" w:color="auto"/>
              <w:left w:val="single" w:sz="4" w:space="0" w:color="auto"/>
              <w:bottom w:val="nil"/>
              <w:right w:val="single" w:sz="4" w:space="0" w:color="auto"/>
            </w:tcBorders>
          </w:tcPr>
          <w:p w14:paraId="2BFA2F1B" w14:textId="77777777" w:rsidR="00D5582C" w:rsidRPr="00DD6A9F" w:rsidRDefault="00D5582C" w:rsidP="00DC0564">
            <w:pPr>
              <w:pStyle w:val="TAC"/>
              <w:rPr>
                <w:ins w:id="1306" w:author="Ericsson user" w:date="2021-05-19T15:45:00Z"/>
                <w:rFonts w:cs="Arial"/>
                <w:color w:val="000000"/>
              </w:rPr>
            </w:pPr>
            <w:ins w:id="1307" w:author="Ericsson user" w:date="2021-05-19T15:45: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37EDEF5C" w14:textId="77777777" w:rsidR="00D5582C" w:rsidRPr="00DD6A9F" w:rsidRDefault="00D5582C" w:rsidP="00DC0564">
            <w:pPr>
              <w:pStyle w:val="TAC"/>
              <w:rPr>
                <w:ins w:id="1308" w:author="Ericsson user" w:date="2021-05-19T15:45:00Z"/>
                <w:rFonts w:cs="Arial"/>
                <w:color w:val="000000"/>
              </w:rPr>
            </w:pPr>
            <w:ins w:id="1309" w:author="Ericsson user" w:date="2021-05-19T15:45:00Z">
              <w:r w:rsidRPr="00DD6A9F">
                <w:rPr>
                  <w:rFonts w:cs="Arial"/>
                  <w:color w:val="000000"/>
                </w:rPr>
                <w:t>Downlink</w:t>
              </w:r>
            </w:ins>
          </w:p>
          <w:p w14:paraId="3E047104" w14:textId="77777777" w:rsidR="00D5582C" w:rsidRPr="00DD6A9F" w:rsidRDefault="00D5582C" w:rsidP="00DC0564">
            <w:pPr>
              <w:pStyle w:val="TAC"/>
              <w:rPr>
                <w:ins w:id="1310" w:author="Ericsson user" w:date="2021-05-19T15:45:00Z"/>
                <w:rFonts w:cs="Arial"/>
                <w:color w:val="000000"/>
              </w:rPr>
            </w:pPr>
            <w:ins w:id="1311" w:author="Ericsson user" w:date="2021-05-19T15:45:00Z">
              <w:r w:rsidRPr="00DD6A9F">
                <w:rPr>
                  <w:rFonts w:cs="Arial"/>
                  <w:color w:val="000000"/>
                </w:rPr>
                <w:t>&amp;</w:t>
              </w:r>
            </w:ins>
          </w:p>
          <w:p w14:paraId="4B708310" w14:textId="77777777" w:rsidR="00D5582C" w:rsidRPr="00DD6A9F" w:rsidRDefault="00D5582C" w:rsidP="00DC0564">
            <w:pPr>
              <w:pStyle w:val="TAC"/>
              <w:rPr>
                <w:ins w:id="1312" w:author="Ericsson user" w:date="2021-05-19T15:45:00Z"/>
              </w:rPr>
            </w:pPr>
            <w:ins w:id="1313"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3660EA22" w14:textId="4CCCB7ED" w:rsidR="00D5582C" w:rsidRPr="00DD6A9F" w:rsidRDefault="00D5582C" w:rsidP="00DC0564">
            <w:pPr>
              <w:pStyle w:val="TAL"/>
              <w:rPr>
                <w:ins w:id="1314" w:author="Ericsson user" w:date="2021-05-19T15:45:00Z"/>
              </w:rPr>
            </w:pPr>
            <w:ins w:id="1315" w:author="Ericsson user" w:date="2021-05-19T15:45:00Z">
              <w:r w:rsidRPr="00DD6A9F">
                <w:t>Same test frequencies as n260 for High range and channel bandwidth=</w:t>
              </w:r>
            </w:ins>
            <w:ins w:id="1316" w:author="Ericsson user" w:date="2021-05-19T15:51:00Z">
              <w:r w:rsidR="00895978" w:rsidRPr="00DD6A9F">
                <w:t>20</w:t>
              </w:r>
            </w:ins>
            <w:ins w:id="1317" w:author="Ericsson user" w:date="2021-05-19T15:45:00Z">
              <w:r w:rsidRPr="00DD6A9F">
                <w:t xml:space="preserve">0 MHz and SCS=120kHz in Table 4.3.1.2.1.4-2. </w:t>
              </w:r>
            </w:ins>
          </w:p>
        </w:tc>
      </w:tr>
      <w:tr w:rsidR="00653DC0" w:rsidRPr="00DD6A9F" w14:paraId="5840F757" w14:textId="77777777" w:rsidTr="00DC0564">
        <w:trPr>
          <w:ins w:id="1318" w:author="Ericsson user" w:date="2021-05-19T16:09:00Z"/>
        </w:trPr>
        <w:tc>
          <w:tcPr>
            <w:tcW w:w="1135" w:type="dxa"/>
            <w:tcBorders>
              <w:top w:val="nil"/>
              <w:left w:val="single" w:sz="4" w:space="0" w:color="auto"/>
              <w:bottom w:val="nil"/>
              <w:right w:val="single" w:sz="4" w:space="0" w:color="auto"/>
            </w:tcBorders>
            <w:hideMark/>
          </w:tcPr>
          <w:p w14:paraId="5726599B" w14:textId="77777777" w:rsidR="00653DC0" w:rsidRPr="00DD6A9F" w:rsidRDefault="00653DC0" w:rsidP="00DC0564">
            <w:pPr>
              <w:pStyle w:val="TAC"/>
              <w:rPr>
                <w:ins w:id="1319" w:author="Ericsson user" w:date="2021-05-19T16:09:00Z"/>
              </w:rPr>
            </w:pPr>
          </w:p>
        </w:tc>
        <w:tc>
          <w:tcPr>
            <w:tcW w:w="709" w:type="dxa"/>
            <w:tcBorders>
              <w:top w:val="single" w:sz="4" w:space="0" w:color="auto"/>
              <w:left w:val="single" w:sz="4" w:space="0" w:color="auto"/>
              <w:bottom w:val="nil"/>
              <w:right w:val="single" w:sz="4" w:space="0" w:color="auto"/>
            </w:tcBorders>
          </w:tcPr>
          <w:p w14:paraId="75487A27" w14:textId="77777777" w:rsidR="00653DC0" w:rsidRPr="00DD6A9F" w:rsidRDefault="00653DC0" w:rsidP="00DC0564">
            <w:pPr>
              <w:pStyle w:val="TAC"/>
              <w:rPr>
                <w:ins w:id="1320" w:author="Ericsson user" w:date="2021-05-19T16:09:00Z"/>
              </w:rPr>
            </w:pPr>
            <w:ins w:id="1321" w:author="Ericsson user" w:date="2021-05-19T16:09:00Z">
              <w:r w:rsidRPr="00DD6A9F">
                <w:t>SB2</w:t>
              </w:r>
            </w:ins>
          </w:p>
        </w:tc>
        <w:tc>
          <w:tcPr>
            <w:tcW w:w="708" w:type="dxa"/>
            <w:tcBorders>
              <w:top w:val="single" w:sz="4" w:space="0" w:color="auto"/>
              <w:left w:val="single" w:sz="4" w:space="0" w:color="auto"/>
              <w:bottom w:val="nil"/>
              <w:right w:val="single" w:sz="4" w:space="0" w:color="auto"/>
            </w:tcBorders>
            <w:hideMark/>
          </w:tcPr>
          <w:p w14:paraId="78832B1E" w14:textId="77777777" w:rsidR="00653DC0" w:rsidRPr="00DD6A9F" w:rsidRDefault="00653DC0" w:rsidP="00DC0564">
            <w:pPr>
              <w:pStyle w:val="TAC"/>
              <w:rPr>
                <w:ins w:id="1322" w:author="Ericsson user" w:date="2021-05-19T16:09:00Z"/>
              </w:rPr>
            </w:pPr>
            <w:ins w:id="1323" w:author="Ericsson user" w:date="2021-05-19T16:09:00Z">
              <w:r w:rsidRPr="00DD6A9F">
                <w:t>CC1</w:t>
              </w:r>
            </w:ins>
          </w:p>
        </w:tc>
        <w:tc>
          <w:tcPr>
            <w:tcW w:w="567" w:type="dxa"/>
            <w:tcBorders>
              <w:top w:val="single" w:sz="4" w:space="0" w:color="auto"/>
              <w:left w:val="single" w:sz="4" w:space="0" w:color="auto"/>
              <w:bottom w:val="nil"/>
              <w:right w:val="single" w:sz="4" w:space="0" w:color="auto"/>
            </w:tcBorders>
          </w:tcPr>
          <w:p w14:paraId="5B1A0EF7" w14:textId="77777777" w:rsidR="00653DC0" w:rsidRPr="00DD6A9F" w:rsidRDefault="00653DC0" w:rsidP="00DC0564">
            <w:pPr>
              <w:pStyle w:val="TAC"/>
              <w:rPr>
                <w:ins w:id="1324" w:author="Ericsson user" w:date="2021-05-19T16:09:00Z"/>
              </w:rPr>
            </w:pPr>
            <w:ins w:id="1325" w:author="Ericsson user" w:date="2021-05-19T16:09: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11BCF752" w14:textId="77777777" w:rsidR="00653DC0" w:rsidRPr="00DD6A9F" w:rsidRDefault="00653DC0" w:rsidP="00DC0564">
            <w:pPr>
              <w:pStyle w:val="TAC"/>
              <w:rPr>
                <w:ins w:id="1326" w:author="Ericsson user" w:date="2021-05-19T16:09:00Z"/>
              </w:rPr>
            </w:pPr>
            <w:ins w:id="1327" w:author="Ericsson user" w:date="2021-05-19T16:09:00Z">
              <w:r w:rsidRPr="00DD6A9F">
                <w:rPr>
                  <w:rFonts w:cs="Arial"/>
                  <w:color w:val="000000"/>
                </w:rPr>
                <w:t>32</w:t>
              </w:r>
            </w:ins>
          </w:p>
        </w:tc>
        <w:tc>
          <w:tcPr>
            <w:tcW w:w="709" w:type="dxa"/>
            <w:tcBorders>
              <w:top w:val="nil"/>
              <w:left w:val="single" w:sz="4" w:space="0" w:color="auto"/>
              <w:bottom w:val="nil"/>
              <w:right w:val="single" w:sz="4" w:space="0" w:color="auto"/>
            </w:tcBorders>
          </w:tcPr>
          <w:p w14:paraId="1968B33F" w14:textId="77777777" w:rsidR="00653DC0" w:rsidRPr="00DD6A9F" w:rsidRDefault="00653DC0" w:rsidP="00DC0564">
            <w:pPr>
              <w:pStyle w:val="TAC"/>
              <w:rPr>
                <w:ins w:id="1328" w:author="Ericsson user" w:date="2021-05-19T16:09:00Z"/>
              </w:rPr>
            </w:pPr>
          </w:p>
        </w:tc>
        <w:tc>
          <w:tcPr>
            <w:tcW w:w="992" w:type="dxa"/>
            <w:tcBorders>
              <w:top w:val="nil"/>
              <w:left w:val="single" w:sz="4" w:space="0" w:color="auto"/>
              <w:bottom w:val="nil"/>
              <w:right w:val="single" w:sz="4" w:space="0" w:color="auto"/>
            </w:tcBorders>
          </w:tcPr>
          <w:p w14:paraId="60B1430A" w14:textId="77777777" w:rsidR="00653DC0" w:rsidRPr="00DD6A9F" w:rsidRDefault="00653DC0" w:rsidP="00DC0564">
            <w:pPr>
              <w:pStyle w:val="TAC"/>
              <w:rPr>
                <w:ins w:id="1329" w:author="Ericsson user" w:date="2021-05-19T16:09:00Z"/>
              </w:rPr>
            </w:pPr>
            <w:ins w:id="1330" w:author="Ericsson user" w:date="2021-05-19T16:09: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0B65B798" w14:textId="77777777" w:rsidR="00653DC0" w:rsidRPr="00DD6A9F" w:rsidRDefault="00653DC0" w:rsidP="00DC0564">
            <w:pPr>
              <w:pStyle w:val="TAL"/>
              <w:rPr>
                <w:ins w:id="1331" w:author="Ericsson user" w:date="2021-05-19T16:09:00Z"/>
              </w:rPr>
            </w:pPr>
            <w:ins w:id="1332" w:author="Ericsson user" w:date="2021-05-19T16:09:00Z">
              <w:r w:rsidRPr="00DD6A9F">
                <w:t>Same test frequencies as for CBW combination 50, 50+100+100+100 for High range.</w:t>
              </w:r>
            </w:ins>
          </w:p>
        </w:tc>
      </w:tr>
      <w:tr w:rsidR="00653DC0" w:rsidRPr="00DD6A9F" w14:paraId="6962666A" w14:textId="77777777" w:rsidTr="00DC0564">
        <w:trPr>
          <w:ins w:id="1333" w:author="Ericsson user" w:date="2021-05-19T16:09:00Z"/>
        </w:trPr>
        <w:tc>
          <w:tcPr>
            <w:tcW w:w="1135" w:type="dxa"/>
            <w:tcBorders>
              <w:top w:val="nil"/>
              <w:left w:val="single" w:sz="4" w:space="0" w:color="auto"/>
              <w:bottom w:val="nil"/>
              <w:right w:val="single" w:sz="4" w:space="0" w:color="auto"/>
            </w:tcBorders>
          </w:tcPr>
          <w:p w14:paraId="4F5DBC7D" w14:textId="77777777" w:rsidR="00653DC0" w:rsidRPr="00DD6A9F" w:rsidRDefault="00653DC0" w:rsidP="00DC0564">
            <w:pPr>
              <w:pStyle w:val="TAC"/>
              <w:rPr>
                <w:ins w:id="1334" w:author="Ericsson user" w:date="2021-05-19T16:09:00Z"/>
              </w:rPr>
            </w:pPr>
          </w:p>
        </w:tc>
        <w:tc>
          <w:tcPr>
            <w:tcW w:w="709" w:type="dxa"/>
            <w:tcBorders>
              <w:top w:val="nil"/>
              <w:left w:val="single" w:sz="4" w:space="0" w:color="auto"/>
              <w:bottom w:val="nil"/>
              <w:right w:val="single" w:sz="4" w:space="0" w:color="auto"/>
            </w:tcBorders>
          </w:tcPr>
          <w:p w14:paraId="5A14F93A" w14:textId="77777777" w:rsidR="00653DC0" w:rsidRPr="00DD6A9F" w:rsidRDefault="00653DC0" w:rsidP="00DC0564">
            <w:pPr>
              <w:pStyle w:val="TAC"/>
              <w:rPr>
                <w:ins w:id="1335" w:author="Ericsson user" w:date="2021-05-19T16:09:00Z"/>
              </w:rPr>
            </w:pPr>
          </w:p>
        </w:tc>
        <w:tc>
          <w:tcPr>
            <w:tcW w:w="708" w:type="dxa"/>
            <w:tcBorders>
              <w:top w:val="single" w:sz="4" w:space="0" w:color="auto"/>
              <w:left w:val="single" w:sz="4" w:space="0" w:color="auto"/>
              <w:bottom w:val="nil"/>
              <w:right w:val="single" w:sz="4" w:space="0" w:color="auto"/>
            </w:tcBorders>
          </w:tcPr>
          <w:p w14:paraId="71A9FC89" w14:textId="77777777" w:rsidR="00653DC0" w:rsidRPr="00DD6A9F" w:rsidRDefault="00653DC0" w:rsidP="00DC0564">
            <w:pPr>
              <w:pStyle w:val="TAC"/>
              <w:rPr>
                <w:ins w:id="1336" w:author="Ericsson user" w:date="2021-05-19T16:09:00Z"/>
              </w:rPr>
            </w:pPr>
            <w:ins w:id="1337" w:author="Ericsson user" w:date="2021-05-19T16:09:00Z">
              <w:r w:rsidRPr="00DD6A9F">
                <w:t>CC2</w:t>
              </w:r>
            </w:ins>
          </w:p>
        </w:tc>
        <w:tc>
          <w:tcPr>
            <w:tcW w:w="567" w:type="dxa"/>
            <w:tcBorders>
              <w:top w:val="single" w:sz="4" w:space="0" w:color="auto"/>
              <w:left w:val="single" w:sz="4" w:space="0" w:color="auto"/>
              <w:bottom w:val="nil"/>
              <w:right w:val="single" w:sz="4" w:space="0" w:color="auto"/>
            </w:tcBorders>
          </w:tcPr>
          <w:p w14:paraId="214A0523" w14:textId="77777777" w:rsidR="00653DC0" w:rsidRPr="00DD6A9F" w:rsidRDefault="00653DC0" w:rsidP="00DC0564">
            <w:pPr>
              <w:pStyle w:val="TAC"/>
              <w:rPr>
                <w:ins w:id="1338" w:author="Ericsson user" w:date="2021-05-19T16:09:00Z"/>
              </w:rPr>
            </w:pPr>
            <w:ins w:id="1339" w:author="Ericsson user" w:date="2021-05-19T16:0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B3E2D0" w14:textId="77777777" w:rsidR="00653DC0" w:rsidRPr="00DD6A9F" w:rsidRDefault="00653DC0" w:rsidP="00DC0564">
            <w:pPr>
              <w:pStyle w:val="TAC"/>
              <w:rPr>
                <w:ins w:id="1340" w:author="Ericsson user" w:date="2021-05-19T16:09:00Z"/>
              </w:rPr>
            </w:pPr>
            <w:ins w:id="1341" w:author="Ericsson user" w:date="2021-05-19T16:09:00Z">
              <w:r w:rsidRPr="00DD6A9F">
                <w:rPr>
                  <w:rFonts w:cs="Arial"/>
                  <w:color w:val="000000"/>
                </w:rPr>
                <w:t>66</w:t>
              </w:r>
            </w:ins>
          </w:p>
        </w:tc>
        <w:tc>
          <w:tcPr>
            <w:tcW w:w="709" w:type="dxa"/>
            <w:tcBorders>
              <w:top w:val="nil"/>
              <w:left w:val="single" w:sz="4" w:space="0" w:color="auto"/>
              <w:bottom w:val="nil"/>
              <w:right w:val="single" w:sz="4" w:space="0" w:color="auto"/>
            </w:tcBorders>
          </w:tcPr>
          <w:p w14:paraId="231109E6" w14:textId="77777777" w:rsidR="00653DC0" w:rsidRPr="00DD6A9F" w:rsidRDefault="00653DC0" w:rsidP="00DC0564">
            <w:pPr>
              <w:pStyle w:val="TAC"/>
              <w:rPr>
                <w:ins w:id="1342" w:author="Ericsson user" w:date="2021-05-19T16:09:00Z"/>
              </w:rPr>
            </w:pPr>
          </w:p>
        </w:tc>
        <w:tc>
          <w:tcPr>
            <w:tcW w:w="992" w:type="dxa"/>
            <w:tcBorders>
              <w:top w:val="nil"/>
              <w:left w:val="single" w:sz="4" w:space="0" w:color="auto"/>
              <w:bottom w:val="nil"/>
              <w:right w:val="single" w:sz="4" w:space="0" w:color="auto"/>
            </w:tcBorders>
          </w:tcPr>
          <w:p w14:paraId="5FB58934" w14:textId="77777777" w:rsidR="00653DC0" w:rsidRPr="00DD6A9F" w:rsidRDefault="00653DC0" w:rsidP="00DC0564">
            <w:pPr>
              <w:pStyle w:val="TAC"/>
              <w:rPr>
                <w:ins w:id="1343" w:author="Ericsson user" w:date="2021-05-19T16:09:00Z"/>
              </w:rPr>
            </w:pPr>
          </w:p>
        </w:tc>
        <w:tc>
          <w:tcPr>
            <w:tcW w:w="10348" w:type="dxa"/>
            <w:gridSpan w:val="12"/>
            <w:vMerge/>
            <w:tcBorders>
              <w:left w:val="single" w:sz="4" w:space="0" w:color="auto"/>
              <w:right w:val="single" w:sz="4" w:space="0" w:color="auto"/>
            </w:tcBorders>
          </w:tcPr>
          <w:p w14:paraId="525D8920" w14:textId="77777777" w:rsidR="00653DC0" w:rsidRPr="00DD6A9F" w:rsidRDefault="00653DC0" w:rsidP="00DC0564">
            <w:pPr>
              <w:pStyle w:val="TAC"/>
              <w:rPr>
                <w:ins w:id="1344" w:author="Ericsson user" w:date="2021-05-19T16:09:00Z"/>
              </w:rPr>
            </w:pPr>
          </w:p>
        </w:tc>
      </w:tr>
      <w:tr w:rsidR="00653DC0" w:rsidRPr="00DD6A9F" w14:paraId="68779743" w14:textId="77777777" w:rsidTr="00DC0564">
        <w:trPr>
          <w:ins w:id="1345" w:author="Ericsson user" w:date="2021-05-19T16:09:00Z"/>
        </w:trPr>
        <w:tc>
          <w:tcPr>
            <w:tcW w:w="1135" w:type="dxa"/>
            <w:tcBorders>
              <w:top w:val="nil"/>
              <w:left w:val="single" w:sz="4" w:space="0" w:color="auto"/>
              <w:bottom w:val="nil"/>
              <w:right w:val="single" w:sz="4" w:space="0" w:color="auto"/>
            </w:tcBorders>
          </w:tcPr>
          <w:p w14:paraId="7EFFEFE2" w14:textId="77777777" w:rsidR="00653DC0" w:rsidRPr="00DD6A9F" w:rsidRDefault="00653DC0" w:rsidP="00DC0564">
            <w:pPr>
              <w:pStyle w:val="TAC"/>
              <w:rPr>
                <w:ins w:id="1346" w:author="Ericsson user" w:date="2021-05-19T16:09:00Z"/>
              </w:rPr>
            </w:pPr>
          </w:p>
        </w:tc>
        <w:tc>
          <w:tcPr>
            <w:tcW w:w="709" w:type="dxa"/>
            <w:tcBorders>
              <w:top w:val="nil"/>
              <w:left w:val="single" w:sz="4" w:space="0" w:color="auto"/>
              <w:bottom w:val="nil"/>
              <w:right w:val="single" w:sz="4" w:space="0" w:color="auto"/>
            </w:tcBorders>
          </w:tcPr>
          <w:p w14:paraId="3BA2A936" w14:textId="77777777" w:rsidR="00653DC0" w:rsidRPr="00DD6A9F" w:rsidRDefault="00653DC0" w:rsidP="00DC0564">
            <w:pPr>
              <w:pStyle w:val="TAC"/>
              <w:rPr>
                <w:ins w:id="1347" w:author="Ericsson user" w:date="2021-05-19T16:09:00Z"/>
              </w:rPr>
            </w:pPr>
          </w:p>
        </w:tc>
        <w:tc>
          <w:tcPr>
            <w:tcW w:w="708" w:type="dxa"/>
            <w:tcBorders>
              <w:top w:val="single" w:sz="4" w:space="0" w:color="auto"/>
              <w:left w:val="single" w:sz="4" w:space="0" w:color="auto"/>
              <w:bottom w:val="nil"/>
              <w:right w:val="single" w:sz="4" w:space="0" w:color="auto"/>
            </w:tcBorders>
          </w:tcPr>
          <w:p w14:paraId="6A425D0C" w14:textId="77777777" w:rsidR="00653DC0" w:rsidRPr="00DD6A9F" w:rsidRDefault="00653DC0" w:rsidP="00DC0564">
            <w:pPr>
              <w:pStyle w:val="TAC"/>
              <w:rPr>
                <w:ins w:id="1348" w:author="Ericsson user" w:date="2021-05-19T16:09:00Z"/>
              </w:rPr>
            </w:pPr>
            <w:ins w:id="1349" w:author="Ericsson user" w:date="2021-05-19T16:09:00Z">
              <w:r w:rsidRPr="00DD6A9F">
                <w:t>CC3</w:t>
              </w:r>
            </w:ins>
          </w:p>
        </w:tc>
        <w:tc>
          <w:tcPr>
            <w:tcW w:w="567" w:type="dxa"/>
            <w:tcBorders>
              <w:top w:val="single" w:sz="4" w:space="0" w:color="auto"/>
              <w:left w:val="single" w:sz="4" w:space="0" w:color="auto"/>
              <w:bottom w:val="nil"/>
              <w:right w:val="single" w:sz="4" w:space="0" w:color="auto"/>
            </w:tcBorders>
          </w:tcPr>
          <w:p w14:paraId="0EF88CCC" w14:textId="77777777" w:rsidR="00653DC0" w:rsidRPr="00DD6A9F" w:rsidRDefault="00653DC0" w:rsidP="00DC0564">
            <w:pPr>
              <w:pStyle w:val="TAC"/>
              <w:rPr>
                <w:ins w:id="1350" w:author="Ericsson user" w:date="2021-05-19T16:09:00Z"/>
                <w:rFonts w:cs="Arial"/>
                <w:color w:val="000000"/>
              </w:rPr>
            </w:pPr>
            <w:ins w:id="1351" w:author="Ericsson user" w:date="2021-05-19T16:0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03E361D" w14:textId="77777777" w:rsidR="00653DC0" w:rsidRPr="00DD6A9F" w:rsidRDefault="00653DC0" w:rsidP="00DC0564">
            <w:pPr>
              <w:pStyle w:val="TAC"/>
              <w:rPr>
                <w:ins w:id="1352" w:author="Ericsson user" w:date="2021-05-19T16:09:00Z"/>
                <w:rFonts w:cs="Arial"/>
                <w:color w:val="000000"/>
              </w:rPr>
            </w:pPr>
            <w:ins w:id="1353" w:author="Ericsson user" w:date="2021-05-19T16:09:00Z">
              <w:r w:rsidRPr="00DD6A9F">
                <w:rPr>
                  <w:rFonts w:cs="Arial"/>
                  <w:color w:val="000000"/>
                </w:rPr>
                <w:t>66</w:t>
              </w:r>
            </w:ins>
          </w:p>
        </w:tc>
        <w:tc>
          <w:tcPr>
            <w:tcW w:w="709" w:type="dxa"/>
            <w:tcBorders>
              <w:top w:val="nil"/>
              <w:left w:val="single" w:sz="4" w:space="0" w:color="auto"/>
              <w:bottom w:val="nil"/>
              <w:right w:val="single" w:sz="4" w:space="0" w:color="auto"/>
            </w:tcBorders>
          </w:tcPr>
          <w:p w14:paraId="1DAEE5BB" w14:textId="77777777" w:rsidR="00653DC0" w:rsidRPr="00DD6A9F" w:rsidRDefault="00653DC0" w:rsidP="00DC0564">
            <w:pPr>
              <w:pStyle w:val="TAC"/>
              <w:rPr>
                <w:ins w:id="1354" w:author="Ericsson user" w:date="2021-05-19T16:09:00Z"/>
                <w:rFonts w:cs="Arial"/>
                <w:color w:val="000000"/>
              </w:rPr>
            </w:pPr>
          </w:p>
        </w:tc>
        <w:tc>
          <w:tcPr>
            <w:tcW w:w="992" w:type="dxa"/>
            <w:tcBorders>
              <w:top w:val="nil"/>
              <w:left w:val="single" w:sz="4" w:space="0" w:color="auto"/>
              <w:bottom w:val="nil"/>
              <w:right w:val="single" w:sz="4" w:space="0" w:color="auto"/>
            </w:tcBorders>
          </w:tcPr>
          <w:p w14:paraId="59AFFFB0" w14:textId="77777777" w:rsidR="00653DC0" w:rsidRPr="00DD6A9F" w:rsidRDefault="00653DC0" w:rsidP="00DC0564">
            <w:pPr>
              <w:pStyle w:val="TAC"/>
              <w:rPr>
                <w:ins w:id="1355" w:author="Ericsson user" w:date="2021-05-19T16:09:00Z"/>
                <w:rFonts w:cs="Arial"/>
                <w:color w:val="000000"/>
              </w:rPr>
            </w:pPr>
          </w:p>
        </w:tc>
        <w:tc>
          <w:tcPr>
            <w:tcW w:w="10348" w:type="dxa"/>
            <w:gridSpan w:val="12"/>
            <w:vMerge/>
            <w:tcBorders>
              <w:left w:val="single" w:sz="4" w:space="0" w:color="auto"/>
              <w:right w:val="single" w:sz="4" w:space="0" w:color="auto"/>
            </w:tcBorders>
          </w:tcPr>
          <w:p w14:paraId="4FF0EB16" w14:textId="77777777" w:rsidR="00653DC0" w:rsidRPr="00DD6A9F" w:rsidRDefault="00653DC0" w:rsidP="00DC0564">
            <w:pPr>
              <w:pStyle w:val="TAC"/>
              <w:rPr>
                <w:ins w:id="1356" w:author="Ericsson user" w:date="2021-05-19T16:09:00Z"/>
                <w:color w:val="FFFFFF"/>
              </w:rPr>
            </w:pPr>
          </w:p>
        </w:tc>
      </w:tr>
      <w:tr w:rsidR="00653DC0" w:rsidRPr="00DD6A9F" w14:paraId="5E76337E" w14:textId="77777777" w:rsidTr="00DC0564">
        <w:trPr>
          <w:ins w:id="1357" w:author="Ericsson user" w:date="2021-05-19T16:09:00Z"/>
        </w:trPr>
        <w:tc>
          <w:tcPr>
            <w:tcW w:w="1135" w:type="dxa"/>
            <w:tcBorders>
              <w:top w:val="nil"/>
              <w:left w:val="single" w:sz="4" w:space="0" w:color="auto"/>
              <w:bottom w:val="nil"/>
              <w:right w:val="single" w:sz="4" w:space="0" w:color="auto"/>
            </w:tcBorders>
            <w:hideMark/>
          </w:tcPr>
          <w:p w14:paraId="4EF2D13C" w14:textId="77777777" w:rsidR="00653DC0" w:rsidRPr="00DD6A9F" w:rsidRDefault="00653DC0" w:rsidP="00DC0564">
            <w:pPr>
              <w:pStyle w:val="TAC"/>
              <w:rPr>
                <w:ins w:id="1358" w:author="Ericsson user" w:date="2021-05-19T16:09:00Z"/>
              </w:rPr>
            </w:pPr>
          </w:p>
        </w:tc>
        <w:tc>
          <w:tcPr>
            <w:tcW w:w="709" w:type="dxa"/>
            <w:tcBorders>
              <w:top w:val="nil"/>
              <w:left w:val="single" w:sz="4" w:space="0" w:color="auto"/>
              <w:bottom w:val="single" w:sz="4" w:space="0" w:color="auto"/>
              <w:right w:val="single" w:sz="4" w:space="0" w:color="auto"/>
            </w:tcBorders>
          </w:tcPr>
          <w:p w14:paraId="5451DA37" w14:textId="77777777" w:rsidR="00653DC0" w:rsidRPr="00DD6A9F" w:rsidRDefault="00653DC0" w:rsidP="00DC0564">
            <w:pPr>
              <w:pStyle w:val="TAC"/>
              <w:rPr>
                <w:ins w:id="1359" w:author="Ericsson user" w:date="2021-05-19T16:09:00Z"/>
              </w:rPr>
            </w:pPr>
          </w:p>
        </w:tc>
        <w:tc>
          <w:tcPr>
            <w:tcW w:w="708" w:type="dxa"/>
            <w:tcBorders>
              <w:top w:val="single" w:sz="4" w:space="0" w:color="auto"/>
              <w:left w:val="single" w:sz="4" w:space="0" w:color="auto"/>
              <w:bottom w:val="single" w:sz="4" w:space="0" w:color="auto"/>
              <w:right w:val="single" w:sz="4" w:space="0" w:color="auto"/>
            </w:tcBorders>
            <w:hideMark/>
          </w:tcPr>
          <w:p w14:paraId="632D4DA4" w14:textId="77777777" w:rsidR="00653DC0" w:rsidRPr="00DD6A9F" w:rsidRDefault="00653DC0" w:rsidP="00DC0564">
            <w:pPr>
              <w:pStyle w:val="TAC"/>
              <w:rPr>
                <w:ins w:id="1360" w:author="Ericsson user" w:date="2021-05-19T16:09:00Z"/>
              </w:rPr>
            </w:pPr>
            <w:ins w:id="1361" w:author="Ericsson user" w:date="2021-05-19T16:09: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5C08685D" w14:textId="77777777" w:rsidR="00653DC0" w:rsidRPr="00DD6A9F" w:rsidRDefault="00653DC0" w:rsidP="00DC0564">
            <w:pPr>
              <w:pStyle w:val="TAC"/>
              <w:rPr>
                <w:ins w:id="1362" w:author="Ericsson user" w:date="2021-05-19T16:09:00Z"/>
              </w:rPr>
            </w:pPr>
            <w:ins w:id="1363" w:author="Ericsson user" w:date="2021-05-19T16:0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998A52E" w14:textId="77777777" w:rsidR="00653DC0" w:rsidRPr="00DD6A9F" w:rsidRDefault="00653DC0" w:rsidP="00DC0564">
            <w:pPr>
              <w:pStyle w:val="TAC"/>
              <w:rPr>
                <w:ins w:id="1364" w:author="Ericsson user" w:date="2021-05-19T16:09:00Z"/>
              </w:rPr>
            </w:pPr>
            <w:ins w:id="1365" w:author="Ericsson user" w:date="2021-05-19T16:09: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0005B70C" w14:textId="77777777" w:rsidR="00653DC0" w:rsidRPr="00DD6A9F" w:rsidRDefault="00653DC0" w:rsidP="00DC0564">
            <w:pPr>
              <w:pStyle w:val="TAC"/>
              <w:rPr>
                <w:ins w:id="1366" w:author="Ericsson user" w:date="2021-05-19T16:09:00Z"/>
              </w:rPr>
            </w:pPr>
          </w:p>
        </w:tc>
        <w:tc>
          <w:tcPr>
            <w:tcW w:w="992" w:type="dxa"/>
            <w:tcBorders>
              <w:top w:val="nil"/>
              <w:left w:val="single" w:sz="4" w:space="0" w:color="auto"/>
              <w:bottom w:val="single" w:sz="4" w:space="0" w:color="auto"/>
              <w:right w:val="single" w:sz="4" w:space="0" w:color="auto"/>
            </w:tcBorders>
          </w:tcPr>
          <w:p w14:paraId="764BF8F5" w14:textId="77777777" w:rsidR="00653DC0" w:rsidRPr="00DD6A9F" w:rsidRDefault="00653DC0" w:rsidP="00DC0564">
            <w:pPr>
              <w:pStyle w:val="TAC"/>
              <w:rPr>
                <w:ins w:id="1367" w:author="Ericsson user" w:date="2021-05-19T16:09:00Z"/>
              </w:rPr>
            </w:pPr>
          </w:p>
        </w:tc>
        <w:tc>
          <w:tcPr>
            <w:tcW w:w="10348" w:type="dxa"/>
            <w:gridSpan w:val="12"/>
            <w:vMerge/>
            <w:tcBorders>
              <w:left w:val="single" w:sz="4" w:space="0" w:color="auto"/>
              <w:bottom w:val="single" w:sz="4" w:space="0" w:color="auto"/>
              <w:right w:val="single" w:sz="4" w:space="0" w:color="auto"/>
            </w:tcBorders>
          </w:tcPr>
          <w:p w14:paraId="5B9AD8A6" w14:textId="77777777" w:rsidR="00653DC0" w:rsidRPr="00DD6A9F" w:rsidRDefault="00653DC0" w:rsidP="00DC0564">
            <w:pPr>
              <w:pStyle w:val="TAC"/>
              <w:rPr>
                <w:ins w:id="1368" w:author="Ericsson user" w:date="2021-05-19T16:09:00Z"/>
              </w:rPr>
            </w:pPr>
          </w:p>
        </w:tc>
      </w:tr>
      <w:tr w:rsidR="00D5582C" w:rsidRPr="00DD6A9F" w14:paraId="6E9303EF" w14:textId="77777777" w:rsidTr="00DC0564">
        <w:trPr>
          <w:ins w:id="1369" w:author="Ericsson user" w:date="2021-05-19T15:45:00Z"/>
        </w:trPr>
        <w:tc>
          <w:tcPr>
            <w:tcW w:w="1135" w:type="dxa"/>
            <w:tcBorders>
              <w:top w:val="single" w:sz="4" w:space="0" w:color="auto"/>
              <w:left w:val="single" w:sz="4" w:space="0" w:color="auto"/>
              <w:bottom w:val="nil"/>
              <w:right w:val="single" w:sz="4" w:space="0" w:color="auto"/>
            </w:tcBorders>
          </w:tcPr>
          <w:p w14:paraId="48308EFA" w14:textId="5850C1F4" w:rsidR="00D5582C" w:rsidRPr="00DD6A9F" w:rsidRDefault="00D5582C" w:rsidP="00DC0564">
            <w:pPr>
              <w:pStyle w:val="TAC"/>
              <w:rPr>
                <w:ins w:id="1370" w:author="Ericsson user" w:date="2021-05-19T15:45:00Z"/>
              </w:rPr>
            </w:pPr>
            <w:ins w:id="1371" w:author="Ericsson user" w:date="2021-05-19T15:46:00Z">
              <w:r w:rsidRPr="00DD6A9F">
                <w:rPr>
                  <w:rFonts w:eastAsia="SimSun"/>
                </w:rPr>
                <w:t>2</w:t>
              </w:r>
            </w:ins>
            <w:ins w:id="1372" w:author="Ericsson user" w:date="2021-05-19T15:45:00Z">
              <w:r w:rsidRPr="00DD6A9F">
                <w:rPr>
                  <w:rFonts w:eastAsia="SimSun"/>
                </w:rPr>
                <w:t>00,</w:t>
              </w:r>
            </w:ins>
          </w:p>
        </w:tc>
        <w:tc>
          <w:tcPr>
            <w:tcW w:w="14742" w:type="dxa"/>
            <w:gridSpan w:val="18"/>
            <w:tcBorders>
              <w:left w:val="single" w:sz="4" w:space="0" w:color="auto"/>
              <w:bottom w:val="single" w:sz="4" w:space="0" w:color="auto"/>
              <w:right w:val="single" w:sz="4" w:space="0" w:color="auto"/>
            </w:tcBorders>
          </w:tcPr>
          <w:p w14:paraId="09E9EF6E" w14:textId="3E8C2815" w:rsidR="00D5582C" w:rsidRPr="00DD6A9F" w:rsidRDefault="00D5582C" w:rsidP="00DC0564">
            <w:pPr>
              <w:pStyle w:val="TAC"/>
              <w:rPr>
                <w:ins w:id="1373" w:author="Ericsson user" w:date="2021-05-19T15:45:00Z"/>
              </w:rPr>
            </w:pPr>
            <w:ins w:id="1374" w:author="Ericsson user" w:date="2021-05-19T15:45:00Z">
              <w:r w:rsidRPr="00DD6A9F">
                <w:t xml:space="preserve">CA_n260(A-I): Maximum frequency separation = </w:t>
              </w:r>
            </w:ins>
            <w:ins w:id="1375" w:author="Ericsson user" w:date="2021-05-19T15:47:00Z">
              <w:r w:rsidRPr="00DD6A9F">
                <w:t>8</w:t>
              </w:r>
            </w:ins>
            <w:ins w:id="1376" w:author="Ericsson user" w:date="2021-05-19T15:45:00Z">
              <w:r w:rsidRPr="00DD6A9F">
                <w:t>00 MHz</w:t>
              </w:r>
              <w:r w:rsidRPr="00DD6A9F">
                <w:rPr>
                  <w:rFonts w:cs="Arial"/>
                  <w:color w:val="000000"/>
                </w:rPr>
                <w:t xml:space="preserve"> (Note 5), Wgap SB1-SB2=</w:t>
              </w:r>
            </w:ins>
            <w:ins w:id="1377" w:author="Ericsson user" w:date="2021-05-19T15:47:00Z">
              <w:r w:rsidRPr="00DD6A9F">
                <w:rPr>
                  <w:rFonts w:cs="Arial"/>
                  <w:color w:val="000000"/>
                </w:rPr>
                <w:t>2</w:t>
              </w:r>
            </w:ins>
            <w:ins w:id="1378" w:author="Ericsson user" w:date="2021-05-19T15:45:00Z">
              <w:r w:rsidRPr="00DD6A9F">
                <w:rPr>
                  <w:rFonts w:cs="Arial"/>
                  <w:color w:val="000000"/>
                </w:rPr>
                <w:t>00 MHz</w:t>
              </w:r>
            </w:ins>
          </w:p>
        </w:tc>
      </w:tr>
      <w:tr w:rsidR="00D5582C" w:rsidRPr="00DD6A9F" w14:paraId="15494835" w14:textId="77777777" w:rsidTr="00DC0564">
        <w:trPr>
          <w:ins w:id="1379" w:author="Ericsson user" w:date="2021-05-19T15:45:00Z"/>
        </w:trPr>
        <w:tc>
          <w:tcPr>
            <w:tcW w:w="1135" w:type="dxa"/>
            <w:tcBorders>
              <w:top w:val="nil"/>
              <w:left w:val="single" w:sz="4" w:space="0" w:color="auto"/>
              <w:bottom w:val="nil"/>
              <w:right w:val="single" w:sz="4" w:space="0" w:color="auto"/>
            </w:tcBorders>
          </w:tcPr>
          <w:p w14:paraId="190AD1C7" w14:textId="77777777" w:rsidR="00D5582C" w:rsidRPr="00DD6A9F" w:rsidRDefault="00D5582C" w:rsidP="00DC0564">
            <w:pPr>
              <w:pStyle w:val="TAC"/>
              <w:rPr>
                <w:ins w:id="1380" w:author="Ericsson user" w:date="2021-05-19T15:45:00Z"/>
                <w:rFonts w:eastAsia="SimSun"/>
              </w:rPr>
            </w:pPr>
            <w:ins w:id="1381" w:author="Ericsson user" w:date="2021-05-19T15:45:00Z">
              <w:r w:rsidRPr="00DD6A9F">
                <w:rPr>
                  <w:rFonts w:eastAsia="SimSun"/>
                </w:rPr>
                <w:t>100+100+100+100</w:t>
              </w:r>
            </w:ins>
          </w:p>
        </w:tc>
        <w:tc>
          <w:tcPr>
            <w:tcW w:w="709" w:type="dxa"/>
            <w:tcBorders>
              <w:top w:val="nil"/>
              <w:left w:val="single" w:sz="4" w:space="0" w:color="auto"/>
              <w:bottom w:val="single" w:sz="4" w:space="0" w:color="auto"/>
              <w:right w:val="single" w:sz="4" w:space="0" w:color="auto"/>
            </w:tcBorders>
          </w:tcPr>
          <w:p w14:paraId="4F1E6CC6" w14:textId="77777777" w:rsidR="00D5582C" w:rsidRPr="00DD6A9F" w:rsidRDefault="00D5582C" w:rsidP="00DC0564">
            <w:pPr>
              <w:pStyle w:val="TAC"/>
              <w:rPr>
                <w:ins w:id="1382" w:author="Ericsson user" w:date="2021-05-19T15:45:00Z"/>
              </w:rPr>
            </w:pPr>
            <w:ins w:id="1383"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5D3FCB95" w14:textId="77777777" w:rsidR="00D5582C" w:rsidRPr="00DD6A9F" w:rsidRDefault="00D5582C" w:rsidP="00DC0564">
            <w:pPr>
              <w:pStyle w:val="TAC"/>
              <w:rPr>
                <w:ins w:id="1384" w:author="Ericsson user" w:date="2021-05-19T15:45:00Z"/>
              </w:rPr>
            </w:pPr>
            <w:ins w:id="1385"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7372034B" w14:textId="100388DF" w:rsidR="00D5582C" w:rsidRPr="00DD6A9F" w:rsidRDefault="00D5582C" w:rsidP="00DC0564">
            <w:pPr>
              <w:pStyle w:val="TAC"/>
              <w:rPr>
                <w:ins w:id="1386" w:author="Ericsson user" w:date="2021-05-19T15:45:00Z"/>
              </w:rPr>
            </w:pPr>
            <w:ins w:id="1387" w:author="Ericsson user" w:date="2021-05-19T15:50:00Z">
              <w:r w:rsidRPr="00DD6A9F">
                <w:rPr>
                  <w:rFonts w:cs="Arial"/>
                  <w:color w:val="000000"/>
                </w:rPr>
                <w:t>20</w:t>
              </w:r>
            </w:ins>
            <w:ins w:id="1388" w:author="Ericsson user" w:date="2021-05-19T15:45:00Z">
              <w:r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77F55139" w14:textId="3E7BBCF5" w:rsidR="00D5582C" w:rsidRPr="00DD6A9F" w:rsidRDefault="00D5582C" w:rsidP="00DC0564">
            <w:pPr>
              <w:pStyle w:val="TAC"/>
              <w:rPr>
                <w:ins w:id="1389" w:author="Ericsson user" w:date="2021-05-19T15:45:00Z"/>
              </w:rPr>
            </w:pPr>
            <w:ins w:id="1390" w:author="Ericsson user" w:date="2021-05-19T15:50:00Z">
              <w:r w:rsidRPr="00DD6A9F">
                <w:t>132</w:t>
              </w:r>
            </w:ins>
          </w:p>
        </w:tc>
        <w:tc>
          <w:tcPr>
            <w:tcW w:w="709" w:type="dxa"/>
            <w:tcBorders>
              <w:top w:val="single" w:sz="4" w:space="0" w:color="auto"/>
              <w:left w:val="single" w:sz="4" w:space="0" w:color="auto"/>
              <w:bottom w:val="nil"/>
              <w:right w:val="single" w:sz="4" w:space="0" w:color="auto"/>
            </w:tcBorders>
          </w:tcPr>
          <w:p w14:paraId="1939F703" w14:textId="77777777" w:rsidR="00D5582C" w:rsidRPr="00DD6A9F" w:rsidRDefault="00D5582C" w:rsidP="00DC0564">
            <w:pPr>
              <w:pStyle w:val="TAC"/>
              <w:rPr>
                <w:ins w:id="1391" w:author="Ericsson user" w:date="2021-05-19T15:45:00Z"/>
                <w:rFonts w:cs="Arial"/>
                <w:color w:val="000000"/>
              </w:rPr>
            </w:pPr>
            <w:ins w:id="1392" w:author="Ericsson user" w:date="2021-05-19T15:45: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FC5F8F1" w14:textId="77777777" w:rsidR="00D5582C" w:rsidRPr="00DD6A9F" w:rsidRDefault="00D5582C" w:rsidP="00DC0564">
            <w:pPr>
              <w:pStyle w:val="TAC"/>
              <w:rPr>
                <w:ins w:id="1393" w:author="Ericsson user" w:date="2021-05-19T15:45:00Z"/>
                <w:rFonts w:cs="Arial"/>
                <w:color w:val="000000"/>
              </w:rPr>
            </w:pPr>
            <w:ins w:id="1394" w:author="Ericsson user" w:date="2021-05-19T15:45:00Z">
              <w:r w:rsidRPr="00DD6A9F">
                <w:rPr>
                  <w:rFonts w:cs="Arial"/>
                  <w:color w:val="000000"/>
                </w:rPr>
                <w:t>Downlink</w:t>
              </w:r>
            </w:ins>
          </w:p>
          <w:p w14:paraId="48EC20FF" w14:textId="77777777" w:rsidR="00D5582C" w:rsidRPr="00DD6A9F" w:rsidRDefault="00D5582C" w:rsidP="00DC0564">
            <w:pPr>
              <w:pStyle w:val="TAC"/>
              <w:rPr>
                <w:ins w:id="1395" w:author="Ericsson user" w:date="2021-05-19T15:45:00Z"/>
                <w:rFonts w:cs="Arial"/>
                <w:color w:val="000000"/>
              </w:rPr>
            </w:pPr>
            <w:ins w:id="1396" w:author="Ericsson user" w:date="2021-05-19T15:45:00Z">
              <w:r w:rsidRPr="00DD6A9F">
                <w:rPr>
                  <w:rFonts w:cs="Arial"/>
                  <w:color w:val="000000"/>
                </w:rPr>
                <w:t>&amp;</w:t>
              </w:r>
            </w:ins>
          </w:p>
          <w:p w14:paraId="25BAC29C" w14:textId="77777777" w:rsidR="00D5582C" w:rsidRPr="00DD6A9F" w:rsidRDefault="00D5582C" w:rsidP="00DC0564">
            <w:pPr>
              <w:pStyle w:val="TAC"/>
              <w:rPr>
                <w:ins w:id="1397" w:author="Ericsson user" w:date="2021-05-19T15:45:00Z"/>
              </w:rPr>
            </w:pPr>
            <w:ins w:id="1398"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8C8AAB3" w14:textId="053ED39C" w:rsidR="00D5582C" w:rsidRPr="00DD6A9F" w:rsidRDefault="00D5582C" w:rsidP="00DC0564">
            <w:pPr>
              <w:pStyle w:val="TAL"/>
              <w:rPr>
                <w:ins w:id="1399" w:author="Ericsson user" w:date="2021-05-19T15:45:00Z"/>
              </w:rPr>
            </w:pPr>
            <w:ins w:id="1400" w:author="Ericsson user" w:date="2021-05-19T15:45:00Z">
              <w:r w:rsidRPr="00DD6A9F">
                <w:t>Same test frequencies as n260 for Low range and channel bandwidth=</w:t>
              </w:r>
            </w:ins>
            <w:ins w:id="1401" w:author="Ericsson user" w:date="2021-05-19T15:50:00Z">
              <w:r w:rsidRPr="00DD6A9F">
                <w:t>2</w:t>
              </w:r>
            </w:ins>
            <w:ins w:id="1402" w:author="Ericsson user" w:date="2021-05-19T15:45:00Z">
              <w:r w:rsidRPr="00DD6A9F">
                <w:t xml:space="preserve">00 MHz and SCS=120kHz in Table 4.3.1.2.1.4-2. </w:t>
              </w:r>
            </w:ins>
          </w:p>
        </w:tc>
      </w:tr>
      <w:tr w:rsidR="00103135" w:rsidRPr="00DD6A9F" w14:paraId="0AC7A8EA" w14:textId="77777777" w:rsidTr="00DC0564">
        <w:trPr>
          <w:ins w:id="1403" w:author="Ericsson user" w:date="2021-05-19T15:45:00Z"/>
        </w:trPr>
        <w:tc>
          <w:tcPr>
            <w:tcW w:w="1135" w:type="dxa"/>
            <w:tcBorders>
              <w:top w:val="nil"/>
              <w:left w:val="single" w:sz="4" w:space="0" w:color="auto"/>
              <w:bottom w:val="nil"/>
              <w:right w:val="single" w:sz="4" w:space="0" w:color="auto"/>
            </w:tcBorders>
            <w:hideMark/>
          </w:tcPr>
          <w:p w14:paraId="3763CF0E" w14:textId="77777777" w:rsidR="00103135" w:rsidRPr="00DD6A9F" w:rsidRDefault="00103135" w:rsidP="00103135">
            <w:pPr>
              <w:pStyle w:val="TAC"/>
              <w:rPr>
                <w:ins w:id="1404" w:author="Ericsson user" w:date="2021-05-19T15:45:00Z"/>
              </w:rPr>
            </w:pPr>
          </w:p>
        </w:tc>
        <w:tc>
          <w:tcPr>
            <w:tcW w:w="709" w:type="dxa"/>
            <w:tcBorders>
              <w:top w:val="single" w:sz="4" w:space="0" w:color="auto"/>
              <w:left w:val="single" w:sz="4" w:space="0" w:color="auto"/>
              <w:bottom w:val="nil"/>
              <w:right w:val="single" w:sz="4" w:space="0" w:color="auto"/>
            </w:tcBorders>
          </w:tcPr>
          <w:p w14:paraId="0B0B0F9A" w14:textId="77777777" w:rsidR="00103135" w:rsidRPr="00DD6A9F" w:rsidRDefault="00103135" w:rsidP="00103135">
            <w:pPr>
              <w:pStyle w:val="TAC"/>
              <w:rPr>
                <w:ins w:id="1405" w:author="Ericsson user" w:date="2021-05-19T15:45:00Z"/>
              </w:rPr>
            </w:pPr>
            <w:ins w:id="1406" w:author="Ericsson user" w:date="2021-05-19T15:45:00Z">
              <w:r w:rsidRPr="00DD6A9F">
                <w:t>SB2</w:t>
              </w:r>
            </w:ins>
          </w:p>
        </w:tc>
        <w:tc>
          <w:tcPr>
            <w:tcW w:w="708" w:type="dxa"/>
            <w:tcBorders>
              <w:top w:val="single" w:sz="4" w:space="0" w:color="auto"/>
              <w:left w:val="single" w:sz="4" w:space="0" w:color="auto"/>
              <w:bottom w:val="nil"/>
              <w:right w:val="single" w:sz="4" w:space="0" w:color="auto"/>
            </w:tcBorders>
            <w:hideMark/>
          </w:tcPr>
          <w:p w14:paraId="42622D4F" w14:textId="77777777" w:rsidR="00103135" w:rsidRPr="00DD6A9F" w:rsidRDefault="00103135" w:rsidP="00103135">
            <w:pPr>
              <w:pStyle w:val="TAC"/>
              <w:rPr>
                <w:ins w:id="1407" w:author="Ericsson user" w:date="2021-05-19T15:45:00Z"/>
              </w:rPr>
            </w:pPr>
            <w:ins w:id="1408" w:author="Ericsson user" w:date="2021-05-19T15:45:00Z">
              <w:r w:rsidRPr="00DD6A9F">
                <w:t>CC1</w:t>
              </w:r>
            </w:ins>
          </w:p>
        </w:tc>
        <w:tc>
          <w:tcPr>
            <w:tcW w:w="567" w:type="dxa"/>
            <w:tcBorders>
              <w:top w:val="single" w:sz="4" w:space="0" w:color="auto"/>
              <w:left w:val="single" w:sz="4" w:space="0" w:color="auto"/>
              <w:bottom w:val="nil"/>
              <w:right w:val="single" w:sz="4" w:space="0" w:color="auto"/>
            </w:tcBorders>
          </w:tcPr>
          <w:p w14:paraId="4B71098A" w14:textId="77777777" w:rsidR="00103135" w:rsidRPr="00DD6A9F" w:rsidRDefault="00103135" w:rsidP="00103135">
            <w:pPr>
              <w:pStyle w:val="TAC"/>
              <w:rPr>
                <w:ins w:id="1409" w:author="Ericsson user" w:date="2021-05-19T15:45:00Z"/>
              </w:rPr>
            </w:pPr>
            <w:ins w:id="1410" w:author="Ericsson user" w:date="2021-05-19T15: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A87C4CE" w14:textId="77777777" w:rsidR="00103135" w:rsidRPr="00DD6A9F" w:rsidRDefault="00103135" w:rsidP="00103135">
            <w:pPr>
              <w:pStyle w:val="TAC"/>
              <w:rPr>
                <w:ins w:id="1411" w:author="Ericsson user" w:date="2021-05-19T15:45:00Z"/>
              </w:rPr>
            </w:pPr>
            <w:ins w:id="1412" w:author="Ericsson user" w:date="2021-05-19T15:45:00Z">
              <w:r w:rsidRPr="00DD6A9F">
                <w:rPr>
                  <w:rFonts w:cs="Arial"/>
                  <w:color w:val="000000"/>
                </w:rPr>
                <w:t>66</w:t>
              </w:r>
            </w:ins>
          </w:p>
        </w:tc>
        <w:tc>
          <w:tcPr>
            <w:tcW w:w="709" w:type="dxa"/>
            <w:tcBorders>
              <w:top w:val="nil"/>
              <w:left w:val="single" w:sz="4" w:space="0" w:color="auto"/>
              <w:bottom w:val="nil"/>
              <w:right w:val="single" w:sz="4" w:space="0" w:color="auto"/>
            </w:tcBorders>
          </w:tcPr>
          <w:p w14:paraId="5595EC39" w14:textId="77777777" w:rsidR="00103135" w:rsidRPr="00DD6A9F" w:rsidRDefault="00103135" w:rsidP="00103135">
            <w:pPr>
              <w:pStyle w:val="TAC"/>
              <w:rPr>
                <w:ins w:id="1413" w:author="Ericsson user" w:date="2021-05-19T15:45:00Z"/>
              </w:rPr>
            </w:pPr>
          </w:p>
        </w:tc>
        <w:tc>
          <w:tcPr>
            <w:tcW w:w="992" w:type="dxa"/>
            <w:tcBorders>
              <w:top w:val="nil"/>
              <w:left w:val="single" w:sz="4" w:space="0" w:color="auto"/>
              <w:bottom w:val="nil"/>
              <w:right w:val="single" w:sz="4" w:space="0" w:color="auto"/>
            </w:tcBorders>
          </w:tcPr>
          <w:p w14:paraId="73943B4B" w14:textId="77777777" w:rsidR="00103135" w:rsidRPr="00DD6A9F" w:rsidRDefault="00103135" w:rsidP="00103135">
            <w:pPr>
              <w:pStyle w:val="TAC"/>
              <w:rPr>
                <w:ins w:id="1414" w:author="Ericsson user" w:date="2021-05-19T15:45:00Z"/>
              </w:rPr>
            </w:pPr>
            <w:ins w:id="1415" w:author="Ericsson user" w:date="2021-05-19T15:45:00Z">
              <w:r w:rsidRPr="00DD6A9F">
                <w:t>Downlink</w:t>
              </w:r>
            </w:ins>
          </w:p>
        </w:tc>
        <w:tc>
          <w:tcPr>
            <w:tcW w:w="992" w:type="dxa"/>
            <w:tcBorders>
              <w:top w:val="single" w:sz="4" w:space="0" w:color="auto"/>
              <w:left w:val="single" w:sz="4" w:space="0" w:color="auto"/>
              <w:right w:val="single" w:sz="4" w:space="0" w:color="auto"/>
            </w:tcBorders>
          </w:tcPr>
          <w:p w14:paraId="18B39E5D" w14:textId="794F3359" w:rsidR="00103135" w:rsidRPr="00DD6A9F" w:rsidRDefault="00103135" w:rsidP="00103135">
            <w:pPr>
              <w:pStyle w:val="TAC"/>
              <w:rPr>
                <w:ins w:id="1416" w:author="Ericsson user" w:date="2021-05-19T15:45:00Z"/>
              </w:rPr>
            </w:pPr>
            <w:ins w:id="1417" w:author="Ericsson user" w:date="2021-05-19T16:20:00Z">
              <w:r w:rsidRPr="00DD6A9F">
                <w:t>37450.08</w:t>
              </w:r>
            </w:ins>
          </w:p>
        </w:tc>
        <w:tc>
          <w:tcPr>
            <w:tcW w:w="993" w:type="dxa"/>
            <w:tcBorders>
              <w:top w:val="single" w:sz="4" w:space="0" w:color="auto"/>
              <w:left w:val="single" w:sz="4" w:space="0" w:color="auto"/>
              <w:right w:val="single" w:sz="4" w:space="0" w:color="auto"/>
            </w:tcBorders>
          </w:tcPr>
          <w:p w14:paraId="3DCF21D6" w14:textId="1E0B0806" w:rsidR="00103135" w:rsidRPr="00DD6A9F" w:rsidRDefault="00103135" w:rsidP="00DC0564">
            <w:pPr>
              <w:pStyle w:val="TAC"/>
              <w:rPr>
                <w:ins w:id="1418" w:author="Ericsson user" w:date="2021-05-19T15:45:00Z"/>
              </w:rPr>
            </w:pPr>
            <w:ins w:id="1419" w:author="Ericsson user" w:date="2021-05-19T16:20:00Z">
              <w:r w:rsidRPr="00DD6A9F">
                <w:t>2236667</w:t>
              </w:r>
            </w:ins>
          </w:p>
        </w:tc>
        <w:tc>
          <w:tcPr>
            <w:tcW w:w="992" w:type="dxa"/>
            <w:tcBorders>
              <w:top w:val="single" w:sz="4" w:space="0" w:color="auto"/>
              <w:left w:val="single" w:sz="4" w:space="0" w:color="auto"/>
              <w:right w:val="single" w:sz="4" w:space="0" w:color="auto"/>
            </w:tcBorders>
          </w:tcPr>
          <w:p w14:paraId="4E51F698" w14:textId="293B063D" w:rsidR="00103135" w:rsidRPr="00DD6A9F" w:rsidRDefault="00103135" w:rsidP="00892CC6">
            <w:pPr>
              <w:pStyle w:val="TAC"/>
              <w:rPr>
                <w:ins w:id="1420" w:author="Ericsson user" w:date="2021-05-19T15:45:00Z"/>
              </w:rPr>
            </w:pPr>
            <w:ins w:id="1421" w:author="Ericsson user" w:date="2021-05-19T16:20:00Z">
              <w:r w:rsidRPr="00DD6A9F">
                <w:t>37402.56</w:t>
              </w:r>
            </w:ins>
          </w:p>
        </w:tc>
        <w:tc>
          <w:tcPr>
            <w:tcW w:w="992" w:type="dxa"/>
            <w:tcBorders>
              <w:top w:val="single" w:sz="4" w:space="0" w:color="auto"/>
              <w:left w:val="single" w:sz="4" w:space="0" w:color="auto"/>
              <w:right w:val="single" w:sz="4" w:space="0" w:color="auto"/>
            </w:tcBorders>
          </w:tcPr>
          <w:p w14:paraId="396DF59E" w14:textId="1DAA058B" w:rsidR="00103135" w:rsidRPr="00DD6A9F" w:rsidRDefault="00103135">
            <w:pPr>
              <w:pStyle w:val="TAC"/>
              <w:rPr>
                <w:ins w:id="1422" w:author="Ericsson user" w:date="2021-05-19T15:45:00Z"/>
              </w:rPr>
            </w:pPr>
            <w:ins w:id="1423" w:author="Ericsson user" w:date="2021-05-19T16:20:00Z">
              <w:r w:rsidRPr="00DD6A9F">
                <w:t>2235875</w:t>
              </w:r>
            </w:ins>
          </w:p>
        </w:tc>
        <w:tc>
          <w:tcPr>
            <w:tcW w:w="992" w:type="dxa"/>
            <w:tcBorders>
              <w:top w:val="single" w:sz="4" w:space="0" w:color="auto"/>
              <w:left w:val="single" w:sz="4" w:space="0" w:color="auto"/>
              <w:right w:val="single" w:sz="4" w:space="0" w:color="auto"/>
            </w:tcBorders>
          </w:tcPr>
          <w:p w14:paraId="4A74846A" w14:textId="7DDDC000" w:rsidR="00103135" w:rsidRPr="00DD6A9F" w:rsidRDefault="00103135">
            <w:pPr>
              <w:pStyle w:val="TAC"/>
              <w:rPr>
                <w:ins w:id="1424" w:author="Ericsson user" w:date="2021-05-19T15:45:00Z"/>
              </w:rPr>
            </w:pPr>
            <w:ins w:id="1425" w:author="Ericsson user" w:date="2021-05-19T16:20:00Z">
              <w:r w:rsidRPr="00DD6A9F">
                <w:t>0</w:t>
              </w:r>
            </w:ins>
          </w:p>
        </w:tc>
        <w:tc>
          <w:tcPr>
            <w:tcW w:w="709" w:type="dxa"/>
            <w:tcBorders>
              <w:top w:val="single" w:sz="4" w:space="0" w:color="auto"/>
              <w:left w:val="single" w:sz="4" w:space="0" w:color="auto"/>
              <w:right w:val="single" w:sz="4" w:space="0" w:color="auto"/>
            </w:tcBorders>
          </w:tcPr>
          <w:p w14:paraId="7308C46D" w14:textId="2852C980" w:rsidR="00103135" w:rsidRPr="00DD6A9F" w:rsidRDefault="00103135">
            <w:pPr>
              <w:pStyle w:val="TAC"/>
              <w:rPr>
                <w:ins w:id="1426" w:author="Ericsson user" w:date="2021-05-19T15:45:00Z"/>
              </w:rPr>
            </w:pPr>
            <w:ins w:id="1427" w:author="Ericsson user" w:date="2021-05-19T16:20:00Z">
              <w:r w:rsidRPr="00DD6A9F">
                <w:t> </w:t>
              </w:r>
            </w:ins>
          </w:p>
        </w:tc>
        <w:tc>
          <w:tcPr>
            <w:tcW w:w="851" w:type="dxa"/>
            <w:tcBorders>
              <w:top w:val="single" w:sz="4" w:space="0" w:color="auto"/>
              <w:left w:val="single" w:sz="4" w:space="0" w:color="auto"/>
              <w:right w:val="single" w:sz="4" w:space="0" w:color="auto"/>
            </w:tcBorders>
          </w:tcPr>
          <w:p w14:paraId="32647559" w14:textId="71216483" w:rsidR="00103135" w:rsidRPr="00DD6A9F" w:rsidRDefault="00103135">
            <w:pPr>
              <w:pStyle w:val="TAC"/>
              <w:rPr>
                <w:ins w:id="1428" w:author="Ericsson user" w:date="2021-05-19T15:45:00Z"/>
              </w:rPr>
            </w:pPr>
            <w:ins w:id="1429" w:author="Ericsson user" w:date="2021-05-19T16:20:00Z">
              <w:r w:rsidRPr="00DD6A9F">
                <w:t>23018</w:t>
              </w:r>
            </w:ins>
          </w:p>
        </w:tc>
        <w:tc>
          <w:tcPr>
            <w:tcW w:w="992" w:type="dxa"/>
            <w:tcBorders>
              <w:top w:val="single" w:sz="4" w:space="0" w:color="auto"/>
              <w:left w:val="single" w:sz="4" w:space="0" w:color="auto"/>
              <w:right w:val="single" w:sz="4" w:space="0" w:color="auto"/>
            </w:tcBorders>
          </w:tcPr>
          <w:p w14:paraId="52F69299" w14:textId="644A9AAA" w:rsidR="00103135" w:rsidRPr="00DD6A9F" w:rsidRDefault="00103135">
            <w:pPr>
              <w:pStyle w:val="TAC"/>
              <w:rPr>
                <w:ins w:id="1430" w:author="Ericsson user" w:date="2021-05-19T15:45:00Z"/>
              </w:rPr>
            </w:pPr>
            <w:ins w:id="1431" w:author="Ericsson user" w:date="2021-05-19T16:20:00Z">
              <w:r w:rsidRPr="00DD6A9F">
                <w:t>2236123</w:t>
              </w:r>
            </w:ins>
          </w:p>
        </w:tc>
        <w:tc>
          <w:tcPr>
            <w:tcW w:w="709" w:type="dxa"/>
            <w:tcBorders>
              <w:top w:val="single" w:sz="4" w:space="0" w:color="auto"/>
              <w:left w:val="single" w:sz="4" w:space="0" w:color="auto"/>
              <w:right w:val="single" w:sz="4" w:space="0" w:color="auto"/>
            </w:tcBorders>
          </w:tcPr>
          <w:p w14:paraId="5862EB6C" w14:textId="65ABB671" w:rsidR="00103135" w:rsidRPr="00DD6A9F" w:rsidRDefault="00103135">
            <w:pPr>
              <w:pStyle w:val="TAC"/>
              <w:rPr>
                <w:ins w:id="1432" w:author="Ericsson user" w:date="2021-05-19T15:45:00Z"/>
              </w:rPr>
            </w:pPr>
            <w:ins w:id="1433" w:author="Ericsson user" w:date="2021-05-19T16:20:00Z">
              <w:r w:rsidRPr="00DD6A9F">
                <w:t>4</w:t>
              </w:r>
            </w:ins>
          </w:p>
        </w:tc>
        <w:tc>
          <w:tcPr>
            <w:tcW w:w="708" w:type="dxa"/>
            <w:tcBorders>
              <w:top w:val="single" w:sz="4" w:space="0" w:color="auto"/>
              <w:left w:val="single" w:sz="4" w:space="0" w:color="auto"/>
              <w:right w:val="single" w:sz="4" w:space="0" w:color="auto"/>
            </w:tcBorders>
          </w:tcPr>
          <w:p w14:paraId="65EE6107" w14:textId="49752A3A" w:rsidR="00103135" w:rsidRPr="00DD6A9F" w:rsidRDefault="00103135">
            <w:pPr>
              <w:pStyle w:val="TAC"/>
              <w:rPr>
                <w:ins w:id="1434" w:author="Ericsson user" w:date="2021-05-19T15:45:00Z"/>
              </w:rPr>
            </w:pPr>
            <w:ins w:id="1435" w:author="Ericsson user" w:date="2021-05-19T16:20:00Z">
              <w:r w:rsidRPr="00DD6A9F">
                <w:t>0</w:t>
              </w:r>
            </w:ins>
          </w:p>
        </w:tc>
        <w:tc>
          <w:tcPr>
            <w:tcW w:w="709" w:type="dxa"/>
            <w:tcBorders>
              <w:top w:val="single" w:sz="4" w:space="0" w:color="auto"/>
              <w:left w:val="single" w:sz="4" w:space="0" w:color="auto"/>
              <w:right w:val="single" w:sz="4" w:space="0" w:color="auto"/>
            </w:tcBorders>
          </w:tcPr>
          <w:p w14:paraId="050D3EBC" w14:textId="253192D5" w:rsidR="00103135" w:rsidRPr="00DD6A9F" w:rsidRDefault="00103135">
            <w:pPr>
              <w:pStyle w:val="TAC"/>
              <w:rPr>
                <w:ins w:id="1436" w:author="Ericsson user" w:date="2021-05-19T15:45:00Z"/>
              </w:rPr>
            </w:pPr>
            <w:ins w:id="1437" w:author="Ericsson user" w:date="2021-05-19T16:20:00Z">
              <w:r w:rsidRPr="00DD6A9F">
                <w:t>0 (0)</w:t>
              </w:r>
            </w:ins>
          </w:p>
        </w:tc>
        <w:tc>
          <w:tcPr>
            <w:tcW w:w="709" w:type="dxa"/>
            <w:tcBorders>
              <w:top w:val="single" w:sz="4" w:space="0" w:color="auto"/>
              <w:left w:val="single" w:sz="4" w:space="0" w:color="auto"/>
              <w:right w:val="single" w:sz="4" w:space="0" w:color="auto"/>
            </w:tcBorders>
          </w:tcPr>
          <w:p w14:paraId="682C6911" w14:textId="549B0A95" w:rsidR="00103135" w:rsidRPr="00DD6A9F" w:rsidRDefault="00103135">
            <w:pPr>
              <w:pStyle w:val="TAC"/>
              <w:rPr>
                <w:ins w:id="1438" w:author="Ericsson user" w:date="2021-05-19T15:45:00Z"/>
              </w:rPr>
            </w:pPr>
            <w:ins w:id="1439" w:author="Ericsson user" w:date="2021-05-19T16:20:00Z">
              <w:r w:rsidRPr="00DD6A9F">
                <w:t>0</w:t>
              </w:r>
            </w:ins>
          </w:p>
        </w:tc>
      </w:tr>
      <w:tr w:rsidR="00D5582C" w:rsidRPr="00DD6A9F" w14:paraId="6FD74777" w14:textId="77777777" w:rsidTr="00DC0564">
        <w:trPr>
          <w:ins w:id="1440" w:author="Ericsson user" w:date="2021-05-19T15:45:00Z"/>
        </w:trPr>
        <w:tc>
          <w:tcPr>
            <w:tcW w:w="1135" w:type="dxa"/>
            <w:tcBorders>
              <w:top w:val="nil"/>
              <w:left w:val="single" w:sz="4" w:space="0" w:color="auto"/>
              <w:bottom w:val="nil"/>
              <w:right w:val="single" w:sz="4" w:space="0" w:color="auto"/>
            </w:tcBorders>
          </w:tcPr>
          <w:p w14:paraId="28A7D687" w14:textId="77777777" w:rsidR="00D5582C" w:rsidRPr="00DD6A9F" w:rsidRDefault="00D5582C" w:rsidP="00DC0564">
            <w:pPr>
              <w:pStyle w:val="TAC"/>
              <w:rPr>
                <w:ins w:id="1441" w:author="Ericsson user" w:date="2021-05-19T15:45:00Z"/>
              </w:rPr>
            </w:pPr>
          </w:p>
        </w:tc>
        <w:tc>
          <w:tcPr>
            <w:tcW w:w="709" w:type="dxa"/>
            <w:tcBorders>
              <w:top w:val="nil"/>
              <w:left w:val="single" w:sz="4" w:space="0" w:color="auto"/>
              <w:bottom w:val="nil"/>
              <w:right w:val="single" w:sz="4" w:space="0" w:color="auto"/>
            </w:tcBorders>
          </w:tcPr>
          <w:p w14:paraId="49DDB164" w14:textId="77777777" w:rsidR="00D5582C" w:rsidRPr="00DD6A9F" w:rsidRDefault="00D5582C" w:rsidP="00DC0564">
            <w:pPr>
              <w:pStyle w:val="TAC"/>
              <w:rPr>
                <w:ins w:id="1442" w:author="Ericsson user" w:date="2021-05-19T15:45:00Z"/>
              </w:rPr>
            </w:pPr>
          </w:p>
        </w:tc>
        <w:tc>
          <w:tcPr>
            <w:tcW w:w="708" w:type="dxa"/>
            <w:tcBorders>
              <w:top w:val="nil"/>
              <w:left w:val="single" w:sz="4" w:space="0" w:color="auto"/>
              <w:bottom w:val="single" w:sz="4" w:space="0" w:color="auto"/>
              <w:right w:val="single" w:sz="4" w:space="0" w:color="auto"/>
            </w:tcBorders>
          </w:tcPr>
          <w:p w14:paraId="58EB1395" w14:textId="77777777" w:rsidR="00D5582C" w:rsidRPr="00DD6A9F" w:rsidRDefault="00D5582C" w:rsidP="00DC0564">
            <w:pPr>
              <w:pStyle w:val="TAC"/>
              <w:rPr>
                <w:ins w:id="1443" w:author="Ericsson user" w:date="2021-05-19T15:45:00Z"/>
              </w:rPr>
            </w:pPr>
          </w:p>
        </w:tc>
        <w:tc>
          <w:tcPr>
            <w:tcW w:w="567" w:type="dxa"/>
            <w:tcBorders>
              <w:top w:val="nil"/>
              <w:left w:val="single" w:sz="4" w:space="0" w:color="auto"/>
              <w:bottom w:val="single" w:sz="4" w:space="0" w:color="auto"/>
              <w:right w:val="single" w:sz="4" w:space="0" w:color="auto"/>
            </w:tcBorders>
          </w:tcPr>
          <w:p w14:paraId="4D5B1531" w14:textId="77777777" w:rsidR="00D5582C" w:rsidRPr="00DD6A9F" w:rsidRDefault="00D5582C" w:rsidP="00DC0564">
            <w:pPr>
              <w:pStyle w:val="TAC"/>
              <w:rPr>
                <w:ins w:id="1444"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3A48DF61" w14:textId="77777777" w:rsidR="00D5582C" w:rsidRPr="00DD6A9F" w:rsidRDefault="00D5582C" w:rsidP="00DC0564">
            <w:pPr>
              <w:pStyle w:val="TAC"/>
              <w:rPr>
                <w:ins w:id="1445" w:author="Ericsson user" w:date="2021-05-19T15:45:00Z"/>
                <w:rFonts w:cs="Arial"/>
                <w:color w:val="000000"/>
              </w:rPr>
            </w:pPr>
          </w:p>
        </w:tc>
        <w:tc>
          <w:tcPr>
            <w:tcW w:w="709" w:type="dxa"/>
            <w:tcBorders>
              <w:top w:val="nil"/>
              <w:left w:val="single" w:sz="4" w:space="0" w:color="auto"/>
              <w:bottom w:val="nil"/>
              <w:right w:val="single" w:sz="4" w:space="0" w:color="auto"/>
            </w:tcBorders>
          </w:tcPr>
          <w:p w14:paraId="18AE5944" w14:textId="77777777" w:rsidR="00D5582C" w:rsidRPr="00DD6A9F" w:rsidRDefault="00D5582C" w:rsidP="00DC0564">
            <w:pPr>
              <w:pStyle w:val="TAC"/>
              <w:rPr>
                <w:ins w:id="1446" w:author="Ericsson user" w:date="2021-05-19T15:45:00Z"/>
              </w:rPr>
            </w:pPr>
          </w:p>
        </w:tc>
        <w:tc>
          <w:tcPr>
            <w:tcW w:w="992" w:type="dxa"/>
            <w:tcBorders>
              <w:top w:val="nil"/>
              <w:left w:val="single" w:sz="4" w:space="0" w:color="auto"/>
              <w:bottom w:val="nil"/>
              <w:right w:val="single" w:sz="4" w:space="0" w:color="auto"/>
            </w:tcBorders>
          </w:tcPr>
          <w:p w14:paraId="73A3550D" w14:textId="77777777" w:rsidR="00D5582C" w:rsidRPr="00DD6A9F" w:rsidRDefault="00D5582C" w:rsidP="00DC0564">
            <w:pPr>
              <w:pStyle w:val="TAC"/>
              <w:rPr>
                <w:ins w:id="1447" w:author="Ericsson user" w:date="2021-05-19T15:45:00Z"/>
              </w:rPr>
            </w:pPr>
          </w:p>
        </w:tc>
        <w:tc>
          <w:tcPr>
            <w:tcW w:w="10348" w:type="dxa"/>
            <w:gridSpan w:val="12"/>
            <w:tcBorders>
              <w:top w:val="single" w:sz="4" w:space="0" w:color="auto"/>
              <w:left w:val="single" w:sz="4" w:space="0" w:color="auto"/>
              <w:right w:val="single" w:sz="4" w:space="0" w:color="auto"/>
            </w:tcBorders>
          </w:tcPr>
          <w:p w14:paraId="5C02BB46" w14:textId="77777777" w:rsidR="00D5582C" w:rsidRPr="00DD6A9F" w:rsidRDefault="00D5582C" w:rsidP="00DC0564">
            <w:pPr>
              <w:pStyle w:val="TAC"/>
              <w:rPr>
                <w:ins w:id="1448" w:author="Ericsson user" w:date="2021-05-19T15:45:00Z"/>
                <w:rFonts w:cs="Times New Roman"/>
                <w:lang w:bidi="ar-SA"/>
              </w:rPr>
            </w:pPr>
            <w:ins w:id="1449" w:author="Ericsson user" w:date="2021-05-19T15:45:00Z">
              <w:r w:rsidRPr="00DD6A9F">
                <w:t>Channel spacing CC2-CC3=99.96 MHz (Note 1)</w:t>
              </w:r>
            </w:ins>
          </w:p>
        </w:tc>
      </w:tr>
      <w:tr w:rsidR="00103135" w:rsidRPr="00DD6A9F" w14:paraId="360CFEE6" w14:textId="77777777" w:rsidTr="00DC0564">
        <w:trPr>
          <w:ins w:id="1450" w:author="Ericsson user" w:date="2021-05-19T15:45:00Z"/>
        </w:trPr>
        <w:tc>
          <w:tcPr>
            <w:tcW w:w="1135" w:type="dxa"/>
            <w:tcBorders>
              <w:top w:val="nil"/>
              <w:left w:val="single" w:sz="4" w:space="0" w:color="auto"/>
              <w:bottom w:val="nil"/>
              <w:right w:val="single" w:sz="4" w:space="0" w:color="auto"/>
            </w:tcBorders>
          </w:tcPr>
          <w:p w14:paraId="30DD94AC" w14:textId="77777777" w:rsidR="00103135" w:rsidRPr="00DD6A9F" w:rsidRDefault="00103135" w:rsidP="00103135">
            <w:pPr>
              <w:pStyle w:val="TAC"/>
              <w:rPr>
                <w:ins w:id="1451" w:author="Ericsson user" w:date="2021-05-19T15:45:00Z"/>
              </w:rPr>
            </w:pPr>
          </w:p>
        </w:tc>
        <w:tc>
          <w:tcPr>
            <w:tcW w:w="709" w:type="dxa"/>
            <w:tcBorders>
              <w:top w:val="nil"/>
              <w:left w:val="single" w:sz="4" w:space="0" w:color="auto"/>
              <w:bottom w:val="nil"/>
              <w:right w:val="single" w:sz="4" w:space="0" w:color="auto"/>
            </w:tcBorders>
          </w:tcPr>
          <w:p w14:paraId="3F9D4873" w14:textId="77777777" w:rsidR="00103135" w:rsidRPr="00DD6A9F" w:rsidRDefault="00103135" w:rsidP="00103135">
            <w:pPr>
              <w:pStyle w:val="TAC"/>
              <w:rPr>
                <w:ins w:id="1452" w:author="Ericsson user" w:date="2021-05-19T15:45:00Z"/>
              </w:rPr>
            </w:pPr>
          </w:p>
        </w:tc>
        <w:tc>
          <w:tcPr>
            <w:tcW w:w="708" w:type="dxa"/>
            <w:tcBorders>
              <w:top w:val="single" w:sz="4" w:space="0" w:color="auto"/>
              <w:left w:val="single" w:sz="4" w:space="0" w:color="auto"/>
              <w:bottom w:val="nil"/>
              <w:right w:val="single" w:sz="4" w:space="0" w:color="auto"/>
            </w:tcBorders>
          </w:tcPr>
          <w:p w14:paraId="0FF145F0" w14:textId="77777777" w:rsidR="00103135" w:rsidRPr="00DD6A9F" w:rsidRDefault="00103135" w:rsidP="00103135">
            <w:pPr>
              <w:pStyle w:val="TAC"/>
              <w:rPr>
                <w:ins w:id="1453" w:author="Ericsson user" w:date="2021-05-19T15:45:00Z"/>
              </w:rPr>
            </w:pPr>
            <w:ins w:id="1454" w:author="Ericsson user" w:date="2021-05-19T15:45:00Z">
              <w:r w:rsidRPr="00DD6A9F">
                <w:t>CC2</w:t>
              </w:r>
            </w:ins>
          </w:p>
        </w:tc>
        <w:tc>
          <w:tcPr>
            <w:tcW w:w="567" w:type="dxa"/>
            <w:tcBorders>
              <w:top w:val="single" w:sz="4" w:space="0" w:color="auto"/>
              <w:left w:val="single" w:sz="4" w:space="0" w:color="auto"/>
              <w:bottom w:val="nil"/>
              <w:right w:val="single" w:sz="4" w:space="0" w:color="auto"/>
            </w:tcBorders>
          </w:tcPr>
          <w:p w14:paraId="3614B9B7" w14:textId="77777777" w:rsidR="00103135" w:rsidRPr="00DD6A9F" w:rsidRDefault="00103135" w:rsidP="00103135">
            <w:pPr>
              <w:pStyle w:val="TAC"/>
              <w:rPr>
                <w:ins w:id="1455" w:author="Ericsson user" w:date="2021-05-19T15:45:00Z"/>
              </w:rPr>
            </w:pPr>
            <w:ins w:id="1456" w:author="Ericsson user" w:date="2021-05-19T15: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54257DCB" w14:textId="77777777" w:rsidR="00103135" w:rsidRPr="00DD6A9F" w:rsidRDefault="00103135" w:rsidP="00103135">
            <w:pPr>
              <w:pStyle w:val="TAC"/>
              <w:rPr>
                <w:ins w:id="1457" w:author="Ericsson user" w:date="2021-05-19T15:45:00Z"/>
              </w:rPr>
            </w:pPr>
            <w:ins w:id="1458" w:author="Ericsson user" w:date="2021-05-19T15:45:00Z">
              <w:r w:rsidRPr="00DD6A9F">
                <w:rPr>
                  <w:rFonts w:cs="Arial"/>
                  <w:color w:val="000000"/>
                </w:rPr>
                <w:t>66</w:t>
              </w:r>
            </w:ins>
          </w:p>
        </w:tc>
        <w:tc>
          <w:tcPr>
            <w:tcW w:w="709" w:type="dxa"/>
            <w:tcBorders>
              <w:top w:val="nil"/>
              <w:left w:val="single" w:sz="4" w:space="0" w:color="auto"/>
              <w:bottom w:val="nil"/>
              <w:right w:val="single" w:sz="4" w:space="0" w:color="auto"/>
            </w:tcBorders>
          </w:tcPr>
          <w:p w14:paraId="3D57A632" w14:textId="77777777" w:rsidR="00103135" w:rsidRPr="00DD6A9F" w:rsidRDefault="00103135" w:rsidP="00103135">
            <w:pPr>
              <w:pStyle w:val="TAC"/>
              <w:rPr>
                <w:ins w:id="1459" w:author="Ericsson user" w:date="2021-05-19T15:45:00Z"/>
              </w:rPr>
            </w:pPr>
          </w:p>
        </w:tc>
        <w:tc>
          <w:tcPr>
            <w:tcW w:w="992" w:type="dxa"/>
            <w:tcBorders>
              <w:top w:val="nil"/>
              <w:left w:val="single" w:sz="4" w:space="0" w:color="auto"/>
              <w:bottom w:val="nil"/>
              <w:right w:val="single" w:sz="4" w:space="0" w:color="auto"/>
            </w:tcBorders>
          </w:tcPr>
          <w:p w14:paraId="668F90A6" w14:textId="77777777" w:rsidR="00103135" w:rsidRPr="00DD6A9F" w:rsidRDefault="00103135" w:rsidP="00103135">
            <w:pPr>
              <w:pStyle w:val="TAC"/>
              <w:rPr>
                <w:ins w:id="1460" w:author="Ericsson user" w:date="2021-05-19T15:45:00Z"/>
              </w:rPr>
            </w:pPr>
          </w:p>
        </w:tc>
        <w:tc>
          <w:tcPr>
            <w:tcW w:w="992" w:type="dxa"/>
            <w:tcBorders>
              <w:left w:val="single" w:sz="4" w:space="0" w:color="auto"/>
              <w:right w:val="single" w:sz="4" w:space="0" w:color="auto"/>
            </w:tcBorders>
          </w:tcPr>
          <w:p w14:paraId="2CAD0AE5" w14:textId="37EF3EDC" w:rsidR="00103135" w:rsidRPr="00DD6A9F" w:rsidRDefault="00103135" w:rsidP="00103135">
            <w:pPr>
              <w:pStyle w:val="TAC"/>
              <w:rPr>
                <w:ins w:id="1461" w:author="Ericsson user" w:date="2021-05-19T15:45:00Z"/>
              </w:rPr>
            </w:pPr>
            <w:ins w:id="1462" w:author="Ericsson user" w:date="2021-05-19T16:14:00Z">
              <w:r w:rsidRPr="00DD6A9F">
                <w:t>37550.04</w:t>
              </w:r>
            </w:ins>
          </w:p>
        </w:tc>
        <w:tc>
          <w:tcPr>
            <w:tcW w:w="993" w:type="dxa"/>
            <w:tcBorders>
              <w:left w:val="single" w:sz="4" w:space="0" w:color="auto"/>
              <w:right w:val="single" w:sz="4" w:space="0" w:color="auto"/>
            </w:tcBorders>
          </w:tcPr>
          <w:p w14:paraId="0587BDD3" w14:textId="704B5DAD" w:rsidR="00103135" w:rsidRPr="00DD6A9F" w:rsidRDefault="00103135" w:rsidP="00DC0564">
            <w:pPr>
              <w:pStyle w:val="TAC"/>
              <w:rPr>
                <w:ins w:id="1463" w:author="Ericsson user" w:date="2021-05-19T15:45:00Z"/>
              </w:rPr>
            </w:pPr>
            <w:ins w:id="1464" w:author="Ericsson user" w:date="2021-05-19T16:14:00Z">
              <w:r w:rsidRPr="00DD6A9F">
                <w:t>2238333</w:t>
              </w:r>
            </w:ins>
          </w:p>
        </w:tc>
        <w:tc>
          <w:tcPr>
            <w:tcW w:w="992" w:type="dxa"/>
            <w:tcBorders>
              <w:left w:val="single" w:sz="4" w:space="0" w:color="auto"/>
              <w:right w:val="single" w:sz="4" w:space="0" w:color="auto"/>
            </w:tcBorders>
          </w:tcPr>
          <w:p w14:paraId="4389F7D5" w14:textId="1655BB4C" w:rsidR="00103135" w:rsidRPr="00DD6A9F" w:rsidRDefault="00103135" w:rsidP="00892CC6">
            <w:pPr>
              <w:pStyle w:val="TAC"/>
              <w:rPr>
                <w:ins w:id="1465" w:author="Ericsson user" w:date="2021-05-19T15:45:00Z"/>
              </w:rPr>
            </w:pPr>
            <w:ins w:id="1466" w:author="Ericsson user" w:date="2021-05-19T16:14:00Z">
              <w:r w:rsidRPr="00DD6A9F">
                <w:t>37502.52</w:t>
              </w:r>
            </w:ins>
          </w:p>
        </w:tc>
        <w:tc>
          <w:tcPr>
            <w:tcW w:w="992" w:type="dxa"/>
            <w:tcBorders>
              <w:left w:val="single" w:sz="4" w:space="0" w:color="auto"/>
              <w:right w:val="single" w:sz="4" w:space="0" w:color="auto"/>
            </w:tcBorders>
          </w:tcPr>
          <w:p w14:paraId="1EF5785A" w14:textId="71FF196A" w:rsidR="00103135" w:rsidRPr="00DD6A9F" w:rsidRDefault="00103135">
            <w:pPr>
              <w:pStyle w:val="TAC"/>
              <w:rPr>
                <w:ins w:id="1467" w:author="Ericsson user" w:date="2021-05-19T15:45:00Z"/>
              </w:rPr>
            </w:pPr>
            <w:ins w:id="1468" w:author="Ericsson user" w:date="2021-05-19T16:14:00Z">
              <w:r w:rsidRPr="00DD6A9F">
                <w:t>2237541</w:t>
              </w:r>
            </w:ins>
          </w:p>
        </w:tc>
        <w:tc>
          <w:tcPr>
            <w:tcW w:w="992" w:type="dxa"/>
            <w:tcBorders>
              <w:left w:val="single" w:sz="4" w:space="0" w:color="auto"/>
              <w:right w:val="single" w:sz="4" w:space="0" w:color="auto"/>
            </w:tcBorders>
          </w:tcPr>
          <w:p w14:paraId="4A16E398" w14:textId="627EEA4C" w:rsidR="00103135" w:rsidRPr="00DD6A9F" w:rsidRDefault="00103135">
            <w:pPr>
              <w:pStyle w:val="TAC"/>
              <w:rPr>
                <w:ins w:id="1469" w:author="Ericsson user" w:date="2021-05-19T15:45:00Z"/>
              </w:rPr>
            </w:pPr>
            <w:ins w:id="1470" w:author="Ericsson user" w:date="2021-05-19T16:14:00Z">
              <w:r w:rsidRPr="00DD6A9F">
                <w:t>0</w:t>
              </w:r>
            </w:ins>
          </w:p>
        </w:tc>
        <w:tc>
          <w:tcPr>
            <w:tcW w:w="709" w:type="dxa"/>
            <w:tcBorders>
              <w:left w:val="single" w:sz="4" w:space="0" w:color="auto"/>
              <w:right w:val="single" w:sz="4" w:space="0" w:color="auto"/>
            </w:tcBorders>
          </w:tcPr>
          <w:p w14:paraId="6B262252" w14:textId="0A5B26DE" w:rsidR="00103135" w:rsidRPr="00DD6A9F" w:rsidRDefault="00103135">
            <w:pPr>
              <w:pStyle w:val="TAC"/>
              <w:rPr>
                <w:ins w:id="1471" w:author="Ericsson user" w:date="2021-05-19T15:45:00Z"/>
              </w:rPr>
            </w:pPr>
            <w:ins w:id="1472" w:author="Ericsson user" w:date="2021-05-19T16:14:00Z">
              <w:r w:rsidRPr="00DD6A9F">
                <w:t>120</w:t>
              </w:r>
            </w:ins>
          </w:p>
        </w:tc>
        <w:tc>
          <w:tcPr>
            <w:tcW w:w="851" w:type="dxa"/>
            <w:tcBorders>
              <w:left w:val="single" w:sz="4" w:space="0" w:color="auto"/>
              <w:right w:val="single" w:sz="4" w:space="0" w:color="auto"/>
            </w:tcBorders>
          </w:tcPr>
          <w:p w14:paraId="30FF9768" w14:textId="2BF45E58" w:rsidR="00103135" w:rsidRPr="00DD6A9F" w:rsidRDefault="00103135">
            <w:pPr>
              <w:pStyle w:val="TAC"/>
              <w:rPr>
                <w:ins w:id="1473" w:author="Ericsson user" w:date="2021-05-19T15:45:00Z"/>
              </w:rPr>
            </w:pPr>
            <w:ins w:id="1474" w:author="Ericsson user" w:date="2021-05-19T16:14:00Z">
              <w:r w:rsidRPr="00DD6A9F">
                <w:t>23024</w:t>
              </w:r>
            </w:ins>
          </w:p>
        </w:tc>
        <w:tc>
          <w:tcPr>
            <w:tcW w:w="992" w:type="dxa"/>
            <w:tcBorders>
              <w:left w:val="single" w:sz="4" w:space="0" w:color="auto"/>
              <w:right w:val="single" w:sz="4" w:space="0" w:color="auto"/>
            </w:tcBorders>
          </w:tcPr>
          <w:p w14:paraId="58602EBF" w14:textId="58D42DDC" w:rsidR="00103135" w:rsidRPr="00DD6A9F" w:rsidRDefault="00103135">
            <w:pPr>
              <w:pStyle w:val="TAC"/>
              <w:rPr>
                <w:ins w:id="1475" w:author="Ericsson user" w:date="2021-05-19T15:45:00Z"/>
              </w:rPr>
            </w:pPr>
            <w:ins w:id="1476" w:author="Ericsson user" w:date="2021-05-19T16:14:00Z">
              <w:r w:rsidRPr="00DD6A9F">
                <w:t>2237851</w:t>
              </w:r>
            </w:ins>
          </w:p>
        </w:tc>
        <w:tc>
          <w:tcPr>
            <w:tcW w:w="709" w:type="dxa"/>
            <w:tcBorders>
              <w:left w:val="single" w:sz="4" w:space="0" w:color="auto"/>
              <w:right w:val="single" w:sz="4" w:space="0" w:color="auto"/>
            </w:tcBorders>
          </w:tcPr>
          <w:p w14:paraId="7CEE378A" w14:textId="5EF02D3B" w:rsidR="00103135" w:rsidRPr="00DD6A9F" w:rsidRDefault="00103135">
            <w:pPr>
              <w:pStyle w:val="TAC"/>
              <w:rPr>
                <w:ins w:id="1477" w:author="Ericsson user" w:date="2021-05-19T15:45:00Z"/>
              </w:rPr>
            </w:pPr>
            <w:ins w:id="1478" w:author="Ericsson user" w:date="2021-05-19T16:14:00Z">
              <w:r w:rsidRPr="00DD6A9F">
                <w:t>11</w:t>
              </w:r>
            </w:ins>
          </w:p>
        </w:tc>
        <w:tc>
          <w:tcPr>
            <w:tcW w:w="708" w:type="dxa"/>
            <w:tcBorders>
              <w:left w:val="single" w:sz="4" w:space="0" w:color="auto"/>
              <w:right w:val="single" w:sz="4" w:space="0" w:color="auto"/>
            </w:tcBorders>
          </w:tcPr>
          <w:p w14:paraId="59D5A763" w14:textId="3F04283F" w:rsidR="00103135" w:rsidRPr="00DD6A9F" w:rsidRDefault="00103135">
            <w:pPr>
              <w:pStyle w:val="TAC"/>
              <w:rPr>
                <w:ins w:id="1479" w:author="Ericsson user" w:date="2021-05-19T15:45:00Z"/>
              </w:rPr>
            </w:pPr>
            <w:ins w:id="1480" w:author="Ericsson user" w:date="2021-05-19T16:14:00Z">
              <w:r w:rsidRPr="00DD6A9F">
                <w:t>2</w:t>
              </w:r>
            </w:ins>
          </w:p>
        </w:tc>
        <w:tc>
          <w:tcPr>
            <w:tcW w:w="709" w:type="dxa"/>
            <w:tcBorders>
              <w:left w:val="single" w:sz="4" w:space="0" w:color="auto"/>
              <w:right w:val="single" w:sz="4" w:space="0" w:color="auto"/>
            </w:tcBorders>
          </w:tcPr>
          <w:p w14:paraId="74835D59" w14:textId="1D88BD60" w:rsidR="00103135" w:rsidRPr="00DD6A9F" w:rsidRDefault="00103135">
            <w:pPr>
              <w:pStyle w:val="TAC"/>
              <w:rPr>
                <w:ins w:id="1481" w:author="Ericsson user" w:date="2021-05-19T15:45:00Z"/>
              </w:rPr>
            </w:pPr>
            <w:ins w:id="1482" w:author="Ericsson user" w:date="2021-05-19T16:14:00Z">
              <w:r w:rsidRPr="00DD6A9F">
                <w:t>0 (0)</w:t>
              </w:r>
            </w:ins>
          </w:p>
        </w:tc>
        <w:tc>
          <w:tcPr>
            <w:tcW w:w="709" w:type="dxa"/>
            <w:tcBorders>
              <w:left w:val="single" w:sz="4" w:space="0" w:color="auto"/>
              <w:right w:val="single" w:sz="4" w:space="0" w:color="auto"/>
            </w:tcBorders>
          </w:tcPr>
          <w:p w14:paraId="6EA11E1C" w14:textId="21D5C01A" w:rsidR="00103135" w:rsidRPr="00DD6A9F" w:rsidRDefault="00103135">
            <w:pPr>
              <w:pStyle w:val="TAC"/>
              <w:rPr>
                <w:ins w:id="1483" w:author="Ericsson user" w:date="2021-05-19T15:45:00Z"/>
              </w:rPr>
            </w:pPr>
            <w:ins w:id="1484" w:author="Ericsson user" w:date="2021-05-19T16:14:00Z">
              <w:r w:rsidRPr="00DD6A9F">
                <w:t>4</w:t>
              </w:r>
            </w:ins>
          </w:p>
        </w:tc>
      </w:tr>
      <w:tr w:rsidR="00D5582C" w:rsidRPr="00DD6A9F" w14:paraId="08D9DFEA" w14:textId="77777777" w:rsidTr="00DC0564">
        <w:trPr>
          <w:ins w:id="1485" w:author="Ericsson user" w:date="2021-05-19T15:45:00Z"/>
        </w:trPr>
        <w:tc>
          <w:tcPr>
            <w:tcW w:w="1135" w:type="dxa"/>
            <w:tcBorders>
              <w:top w:val="nil"/>
              <w:left w:val="single" w:sz="4" w:space="0" w:color="auto"/>
              <w:bottom w:val="nil"/>
              <w:right w:val="single" w:sz="4" w:space="0" w:color="auto"/>
            </w:tcBorders>
          </w:tcPr>
          <w:p w14:paraId="2B9B9898" w14:textId="77777777" w:rsidR="00D5582C" w:rsidRPr="00DD6A9F" w:rsidRDefault="00D5582C" w:rsidP="00DC0564">
            <w:pPr>
              <w:pStyle w:val="TAC"/>
              <w:rPr>
                <w:ins w:id="1486" w:author="Ericsson user" w:date="2021-05-19T15:45:00Z"/>
              </w:rPr>
            </w:pPr>
          </w:p>
        </w:tc>
        <w:tc>
          <w:tcPr>
            <w:tcW w:w="709" w:type="dxa"/>
            <w:tcBorders>
              <w:top w:val="nil"/>
              <w:left w:val="single" w:sz="4" w:space="0" w:color="auto"/>
              <w:bottom w:val="nil"/>
              <w:right w:val="single" w:sz="4" w:space="0" w:color="auto"/>
            </w:tcBorders>
          </w:tcPr>
          <w:p w14:paraId="0B39CD4C" w14:textId="77777777" w:rsidR="00D5582C" w:rsidRPr="00DD6A9F" w:rsidRDefault="00D5582C" w:rsidP="00DC0564">
            <w:pPr>
              <w:pStyle w:val="TAC"/>
              <w:rPr>
                <w:ins w:id="1487" w:author="Ericsson user" w:date="2021-05-19T15:45:00Z"/>
              </w:rPr>
            </w:pPr>
          </w:p>
        </w:tc>
        <w:tc>
          <w:tcPr>
            <w:tcW w:w="708" w:type="dxa"/>
            <w:tcBorders>
              <w:top w:val="nil"/>
              <w:left w:val="single" w:sz="4" w:space="0" w:color="auto"/>
              <w:bottom w:val="single" w:sz="4" w:space="0" w:color="auto"/>
              <w:right w:val="single" w:sz="4" w:space="0" w:color="auto"/>
            </w:tcBorders>
          </w:tcPr>
          <w:p w14:paraId="43859A6D" w14:textId="77777777" w:rsidR="00D5582C" w:rsidRPr="00DD6A9F" w:rsidRDefault="00D5582C" w:rsidP="00DC0564">
            <w:pPr>
              <w:pStyle w:val="TAC"/>
              <w:rPr>
                <w:ins w:id="1488" w:author="Ericsson user" w:date="2021-05-19T15:45:00Z"/>
              </w:rPr>
            </w:pPr>
          </w:p>
        </w:tc>
        <w:tc>
          <w:tcPr>
            <w:tcW w:w="567" w:type="dxa"/>
            <w:tcBorders>
              <w:top w:val="nil"/>
              <w:left w:val="single" w:sz="4" w:space="0" w:color="auto"/>
              <w:bottom w:val="single" w:sz="4" w:space="0" w:color="auto"/>
              <w:right w:val="single" w:sz="4" w:space="0" w:color="auto"/>
            </w:tcBorders>
          </w:tcPr>
          <w:p w14:paraId="77821BD0" w14:textId="77777777" w:rsidR="00D5582C" w:rsidRPr="00DD6A9F" w:rsidRDefault="00D5582C" w:rsidP="00DC0564">
            <w:pPr>
              <w:pStyle w:val="TAC"/>
              <w:rPr>
                <w:ins w:id="1489"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5572010F" w14:textId="77777777" w:rsidR="00D5582C" w:rsidRPr="00DD6A9F" w:rsidRDefault="00D5582C" w:rsidP="00DC0564">
            <w:pPr>
              <w:pStyle w:val="TAC"/>
              <w:rPr>
                <w:ins w:id="1490" w:author="Ericsson user" w:date="2021-05-19T15:45:00Z"/>
                <w:rFonts w:cs="Arial"/>
                <w:color w:val="000000"/>
              </w:rPr>
            </w:pPr>
          </w:p>
        </w:tc>
        <w:tc>
          <w:tcPr>
            <w:tcW w:w="709" w:type="dxa"/>
            <w:tcBorders>
              <w:top w:val="nil"/>
              <w:left w:val="single" w:sz="4" w:space="0" w:color="auto"/>
              <w:bottom w:val="nil"/>
              <w:right w:val="single" w:sz="4" w:space="0" w:color="auto"/>
            </w:tcBorders>
          </w:tcPr>
          <w:p w14:paraId="119F7817" w14:textId="77777777" w:rsidR="00D5582C" w:rsidRPr="00DD6A9F" w:rsidRDefault="00D5582C" w:rsidP="00DC0564">
            <w:pPr>
              <w:pStyle w:val="TAC"/>
              <w:rPr>
                <w:ins w:id="1491" w:author="Ericsson user" w:date="2021-05-19T15:45:00Z"/>
              </w:rPr>
            </w:pPr>
          </w:p>
        </w:tc>
        <w:tc>
          <w:tcPr>
            <w:tcW w:w="992" w:type="dxa"/>
            <w:tcBorders>
              <w:top w:val="nil"/>
              <w:left w:val="single" w:sz="4" w:space="0" w:color="auto"/>
              <w:bottom w:val="nil"/>
              <w:right w:val="single" w:sz="4" w:space="0" w:color="auto"/>
            </w:tcBorders>
          </w:tcPr>
          <w:p w14:paraId="2DCEC374" w14:textId="77777777" w:rsidR="00D5582C" w:rsidRPr="00DD6A9F" w:rsidRDefault="00D5582C" w:rsidP="00DC0564">
            <w:pPr>
              <w:pStyle w:val="TAC"/>
              <w:rPr>
                <w:ins w:id="1492" w:author="Ericsson user" w:date="2021-05-19T15:45:00Z"/>
              </w:rPr>
            </w:pPr>
          </w:p>
        </w:tc>
        <w:tc>
          <w:tcPr>
            <w:tcW w:w="10348" w:type="dxa"/>
            <w:gridSpan w:val="12"/>
            <w:tcBorders>
              <w:top w:val="single" w:sz="4" w:space="0" w:color="auto"/>
              <w:left w:val="single" w:sz="4" w:space="0" w:color="auto"/>
              <w:right w:val="single" w:sz="4" w:space="0" w:color="auto"/>
            </w:tcBorders>
          </w:tcPr>
          <w:p w14:paraId="702CFC59" w14:textId="77777777" w:rsidR="00D5582C" w:rsidRPr="00DD6A9F" w:rsidRDefault="00D5582C" w:rsidP="00DC0564">
            <w:pPr>
              <w:pStyle w:val="TAC"/>
              <w:rPr>
                <w:ins w:id="1493" w:author="Ericsson user" w:date="2021-05-19T15:45:00Z"/>
              </w:rPr>
            </w:pPr>
            <w:ins w:id="1494" w:author="Ericsson user" w:date="2021-05-19T15:45:00Z">
              <w:r w:rsidRPr="00DD6A9F">
                <w:t>Channel spacing CC2-CC3=99.96 MHz (Note 1)</w:t>
              </w:r>
            </w:ins>
          </w:p>
        </w:tc>
      </w:tr>
      <w:tr w:rsidR="00103135" w:rsidRPr="00DD6A9F" w14:paraId="090B7D6B" w14:textId="77777777" w:rsidTr="00DC0564">
        <w:trPr>
          <w:ins w:id="1495" w:author="Ericsson user" w:date="2021-05-19T15:45:00Z"/>
        </w:trPr>
        <w:tc>
          <w:tcPr>
            <w:tcW w:w="1135" w:type="dxa"/>
            <w:tcBorders>
              <w:top w:val="nil"/>
              <w:left w:val="single" w:sz="4" w:space="0" w:color="auto"/>
              <w:bottom w:val="nil"/>
              <w:right w:val="single" w:sz="4" w:space="0" w:color="auto"/>
            </w:tcBorders>
          </w:tcPr>
          <w:p w14:paraId="296FD7F8" w14:textId="77777777" w:rsidR="00103135" w:rsidRPr="00DD6A9F" w:rsidRDefault="00103135" w:rsidP="00103135">
            <w:pPr>
              <w:pStyle w:val="TAC"/>
              <w:rPr>
                <w:ins w:id="1496" w:author="Ericsson user" w:date="2021-05-19T15:45:00Z"/>
              </w:rPr>
            </w:pPr>
          </w:p>
        </w:tc>
        <w:tc>
          <w:tcPr>
            <w:tcW w:w="709" w:type="dxa"/>
            <w:tcBorders>
              <w:top w:val="nil"/>
              <w:left w:val="single" w:sz="4" w:space="0" w:color="auto"/>
              <w:bottom w:val="nil"/>
              <w:right w:val="single" w:sz="4" w:space="0" w:color="auto"/>
            </w:tcBorders>
          </w:tcPr>
          <w:p w14:paraId="42BD1544" w14:textId="77777777" w:rsidR="00103135" w:rsidRPr="00DD6A9F" w:rsidRDefault="00103135" w:rsidP="00103135">
            <w:pPr>
              <w:pStyle w:val="TAC"/>
              <w:rPr>
                <w:ins w:id="1497" w:author="Ericsson user" w:date="2021-05-19T15:45:00Z"/>
              </w:rPr>
            </w:pPr>
          </w:p>
        </w:tc>
        <w:tc>
          <w:tcPr>
            <w:tcW w:w="708" w:type="dxa"/>
            <w:tcBorders>
              <w:top w:val="single" w:sz="4" w:space="0" w:color="auto"/>
              <w:left w:val="single" w:sz="4" w:space="0" w:color="auto"/>
              <w:bottom w:val="nil"/>
              <w:right w:val="single" w:sz="4" w:space="0" w:color="auto"/>
            </w:tcBorders>
          </w:tcPr>
          <w:p w14:paraId="6AE5B92D" w14:textId="77777777" w:rsidR="00103135" w:rsidRPr="00DD6A9F" w:rsidRDefault="00103135" w:rsidP="00103135">
            <w:pPr>
              <w:pStyle w:val="TAC"/>
              <w:rPr>
                <w:ins w:id="1498" w:author="Ericsson user" w:date="2021-05-19T15:45:00Z"/>
              </w:rPr>
            </w:pPr>
            <w:ins w:id="1499" w:author="Ericsson user" w:date="2021-05-19T15:45:00Z">
              <w:r w:rsidRPr="00DD6A9F">
                <w:t>CC3</w:t>
              </w:r>
            </w:ins>
          </w:p>
        </w:tc>
        <w:tc>
          <w:tcPr>
            <w:tcW w:w="567" w:type="dxa"/>
            <w:tcBorders>
              <w:top w:val="single" w:sz="4" w:space="0" w:color="auto"/>
              <w:left w:val="single" w:sz="4" w:space="0" w:color="auto"/>
              <w:bottom w:val="nil"/>
              <w:right w:val="single" w:sz="4" w:space="0" w:color="auto"/>
            </w:tcBorders>
          </w:tcPr>
          <w:p w14:paraId="09FDEDA2" w14:textId="77777777" w:rsidR="00103135" w:rsidRPr="00DD6A9F" w:rsidRDefault="00103135" w:rsidP="00103135">
            <w:pPr>
              <w:pStyle w:val="TAC"/>
              <w:rPr>
                <w:ins w:id="1500" w:author="Ericsson user" w:date="2021-05-19T15:45:00Z"/>
                <w:rFonts w:cs="Arial"/>
                <w:color w:val="000000"/>
              </w:rPr>
            </w:pPr>
            <w:ins w:id="1501" w:author="Ericsson user" w:date="2021-05-19T15: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D92241C" w14:textId="77777777" w:rsidR="00103135" w:rsidRPr="00DD6A9F" w:rsidRDefault="00103135" w:rsidP="00103135">
            <w:pPr>
              <w:pStyle w:val="TAC"/>
              <w:rPr>
                <w:ins w:id="1502" w:author="Ericsson user" w:date="2021-05-19T15:45:00Z"/>
                <w:rFonts w:cs="Arial"/>
                <w:color w:val="000000"/>
              </w:rPr>
            </w:pPr>
            <w:ins w:id="1503" w:author="Ericsson user" w:date="2021-05-19T15:45:00Z">
              <w:r w:rsidRPr="00DD6A9F">
                <w:rPr>
                  <w:rFonts w:cs="Arial"/>
                  <w:color w:val="000000"/>
                </w:rPr>
                <w:t>66</w:t>
              </w:r>
            </w:ins>
          </w:p>
        </w:tc>
        <w:tc>
          <w:tcPr>
            <w:tcW w:w="709" w:type="dxa"/>
            <w:tcBorders>
              <w:top w:val="nil"/>
              <w:left w:val="single" w:sz="4" w:space="0" w:color="auto"/>
              <w:bottom w:val="nil"/>
              <w:right w:val="single" w:sz="4" w:space="0" w:color="auto"/>
            </w:tcBorders>
          </w:tcPr>
          <w:p w14:paraId="1A803239" w14:textId="77777777" w:rsidR="00103135" w:rsidRPr="00DD6A9F" w:rsidRDefault="00103135" w:rsidP="00103135">
            <w:pPr>
              <w:pStyle w:val="TAC"/>
              <w:rPr>
                <w:ins w:id="1504" w:author="Ericsson user" w:date="2021-05-19T15:45:00Z"/>
                <w:rFonts w:cs="Arial"/>
                <w:color w:val="000000"/>
              </w:rPr>
            </w:pPr>
          </w:p>
        </w:tc>
        <w:tc>
          <w:tcPr>
            <w:tcW w:w="992" w:type="dxa"/>
            <w:tcBorders>
              <w:top w:val="nil"/>
              <w:left w:val="single" w:sz="4" w:space="0" w:color="auto"/>
              <w:bottom w:val="nil"/>
              <w:right w:val="single" w:sz="4" w:space="0" w:color="auto"/>
            </w:tcBorders>
          </w:tcPr>
          <w:p w14:paraId="4313657C" w14:textId="77777777" w:rsidR="00103135" w:rsidRPr="00DD6A9F" w:rsidRDefault="00103135" w:rsidP="00103135">
            <w:pPr>
              <w:pStyle w:val="TAC"/>
              <w:rPr>
                <w:ins w:id="1505" w:author="Ericsson user" w:date="2021-05-19T15:45:00Z"/>
                <w:rFonts w:cs="Arial"/>
                <w:color w:val="000000"/>
              </w:rPr>
            </w:pPr>
          </w:p>
        </w:tc>
        <w:tc>
          <w:tcPr>
            <w:tcW w:w="992" w:type="dxa"/>
            <w:tcBorders>
              <w:left w:val="single" w:sz="4" w:space="0" w:color="auto"/>
              <w:right w:val="single" w:sz="4" w:space="0" w:color="auto"/>
            </w:tcBorders>
          </w:tcPr>
          <w:p w14:paraId="5A292967" w14:textId="1E6CF79D" w:rsidR="00103135" w:rsidRPr="00DD6A9F" w:rsidRDefault="00103135" w:rsidP="00103135">
            <w:pPr>
              <w:pStyle w:val="TAC"/>
              <w:rPr>
                <w:ins w:id="1506" w:author="Ericsson user" w:date="2021-05-19T15:45:00Z"/>
                <w:color w:val="FFFFFF"/>
              </w:rPr>
            </w:pPr>
            <w:ins w:id="1507" w:author="Ericsson user" w:date="2021-05-19T16:14:00Z">
              <w:r w:rsidRPr="00DD6A9F">
                <w:t>37650</w:t>
              </w:r>
            </w:ins>
          </w:p>
        </w:tc>
        <w:tc>
          <w:tcPr>
            <w:tcW w:w="993" w:type="dxa"/>
            <w:tcBorders>
              <w:left w:val="single" w:sz="4" w:space="0" w:color="auto"/>
              <w:right w:val="single" w:sz="4" w:space="0" w:color="auto"/>
            </w:tcBorders>
          </w:tcPr>
          <w:p w14:paraId="782628B6" w14:textId="5563F9EE" w:rsidR="00103135" w:rsidRPr="00DD6A9F" w:rsidRDefault="00103135" w:rsidP="00DC0564">
            <w:pPr>
              <w:pStyle w:val="TAC"/>
              <w:rPr>
                <w:ins w:id="1508" w:author="Ericsson user" w:date="2021-05-19T15:45:00Z"/>
                <w:color w:val="FFFFFF"/>
              </w:rPr>
            </w:pPr>
            <w:ins w:id="1509" w:author="Ericsson user" w:date="2021-05-19T16:14:00Z">
              <w:r w:rsidRPr="00DD6A9F">
                <w:t>2239999</w:t>
              </w:r>
            </w:ins>
          </w:p>
        </w:tc>
        <w:tc>
          <w:tcPr>
            <w:tcW w:w="992" w:type="dxa"/>
            <w:tcBorders>
              <w:left w:val="single" w:sz="4" w:space="0" w:color="auto"/>
              <w:right w:val="single" w:sz="4" w:space="0" w:color="auto"/>
            </w:tcBorders>
          </w:tcPr>
          <w:p w14:paraId="6AF4B537" w14:textId="77780CA1" w:rsidR="00103135" w:rsidRPr="00DD6A9F" w:rsidRDefault="00103135" w:rsidP="00892CC6">
            <w:pPr>
              <w:pStyle w:val="TAC"/>
              <w:rPr>
                <w:ins w:id="1510" w:author="Ericsson user" w:date="2021-05-19T15:45:00Z"/>
                <w:color w:val="FFFFFF"/>
              </w:rPr>
            </w:pPr>
            <w:ins w:id="1511" w:author="Ericsson user" w:date="2021-05-19T16:14:00Z">
              <w:r w:rsidRPr="00DD6A9F">
                <w:t>37602.48</w:t>
              </w:r>
            </w:ins>
          </w:p>
        </w:tc>
        <w:tc>
          <w:tcPr>
            <w:tcW w:w="992" w:type="dxa"/>
            <w:tcBorders>
              <w:left w:val="single" w:sz="4" w:space="0" w:color="auto"/>
              <w:right w:val="single" w:sz="4" w:space="0" w:color="auto"/>
            </w:tcBorders>
          </w:tcPr>
          <w:p w14:paraId="48D8FCC9" w14:textId="53896F47" w:rsidR="00103135" w:rsidRPr="00DD6A9F" w:rsidRDefault="00103135">
            <w:pPr>
              <w:pStyle w:val="TAC"/>
              <w:rPr>
                <w:ins w:id="1512" w:author="Ericsson user" w:date="2021-05-19T15:45:00Z"/>
                <w:color w:val="FFFFFF"/>
              </w:rPr>
            </w:pPr>
            <w:ins w:id="1513" w:author="Ericsson user" w:date="2021-05-19T16:14:00Z">
              <w:r w:rsidRPr="00DD6A9F">
                <w:t>2239207</w:t>
              </w:r>
            </w:ins>
          </w:p>
        </w:tc>
        <w:tc>
          <w:tcPr>
            <w:tcW w:w="992" w:type="dxa"/>
            <w:tcBorders>
              <w:left w:val="single" w:sz="4" w:space="0" w:color="auto"/>
              <w:right w:val="single" w:sz="4" w:space="0" w:color="auto"/>
            </w:tcBorders>
          </w:tcPr>
          <w:p w14:paraId="476683F6" w14:textId="5A7EDB1F" w:rsidR="00103135" w:rsidRPr="00DD6A9F" w:rsidRDefault="00103135">
            <w:pPr>
              <w:pStyle w:val="TAC"/>
              <w:rPr>
                <w:ins w:id="1514" w:author="Ericsson user" w:date="2021-05-19T15:45:00Z"/>
                <w:color w:val="FFFFFF"/>
              </w:rPr>
            </w:pPr>
            <w:ins w:id="1515" w:author="Ericsson user" w:date="2021-05-19T16:14:00Z">
              <w:r w:rsidRPr="00DD6A9F">
                <w:t>0</w:t>
              </w:r>
            </w:ins>
          </w:p>
        </w:tc>
        <w:tc>
          <w:tcPr>
            <w:tcW w:w="709" w:type="dxa"/>
            <w:tcBorders>
              <w:left w:val="single" w:sz="4" w:space="0" w:color="auto"/>
              <w:right w:val="single" w:sz="4" w:space="0" w:color="auto"/>
            </w:tcBorders>
          </w:tcPr>
          <w:p w14:paraId="42E13F25" w14:textId="0EE9AD7C" w:rsidR="00103135" w:rsidRPr="00DD6A9F" w:rsidRDefault="00103135">
            <w:pPr>
              <w:pStyle w:val="TAC"/>
              <w:rPr>
                <w:ins w:id="1516" w:author="Ericsson user" w:date="2021-05-19T15:45:00Z"/>
                <w:color w:val="FFFFFF"/>
              </w:rPr>
            </w:pPr>
            <w:ins w:id="1517" w:author="Ericsson user" w:date="2021-05-19T16:14:00Z">
              <w:r w:rsidRPr="00DD6A9F">
                <w:t>120</w:t>
              </w:r>
            </w:ins>
          </w:p>
        </w:tc>
        <w:tc>
          <w:tcPr>
            <w:tcW w:w="851" w:type="dxa"/>
            <w:tcBorders>
              <w:left w:val="single" w:sz="4" w:space="0" w:color="auto"/>
              <w:right w:val="single" w:sz="4" w:space="0" w:color="auto"/>
            </w:tcBorders>
          </w:tcPr>
          <w:p w14:paraId="564052EB" w14:textId="24CDDEC4" w:rsidR="00103135" w:rsidRPr="00DD6A9F" w:rsidRDefault="00103135">
            <w:pPr>
              <w:pStyle w:val="TAC"/>
              <w:rPr>
                <w:ins w:id="1518" w:author="Ericsson user" w:date="2021-05-19T15:45:00Z"/>
                <w:color w:val="FFFFFF"/>
              </w:rPr>
            </w:pPr>
            <w:ins w:id="1519" w:author="Ericsson user" w:date="2021-05-19T16:14:00Z">
              <w:r w:rsidRPr="00DD6A9F">
                <w:t>23030</w:t>
              </w:r>
            </w:ins>
          </w:p>
        </w:tc>
        <w:tc>
          <w:tcPr>
            <w:tcW w:w="992" w:type="dxa"/>
            <w:tcBorders>
              <w:left w:val="single" w:sz="4" w:space="0" w:color="auto"/>
              <w:right w:val="single" w:sz="4" w:space="0" w:color="auto"/>
            </w:tcBorders>
          </w:tcPr>
          <w:p w14:paraId="7CB9F176" w14:textId="08E7BB28" w:rsidR="00103135" w:rsidRPr="00DD6A9F" w:rsidRDefault="00103135">
            <w:pPr>
              <w:pStyle w:val="TAC"/>
              <w:rPr>
                <w:ins w:id="1520" w:author="Ericsson user" w:date="2021-05-19T15:45:00Z"/>
                <w:color w:val="FFFFFF"/>
              </w:rPr>
            </w:pPr>
            <w:ins w:id="1521" w:author="Ericsson user" w:date="2021-05-19T16:14:00Z">
              <w:r w:rsidRPr="00DD6A9F">
                <w:t>2239579</w:t>
              </w:r>
            </w:ins>
          </w:p>
        </w:tc>
        <w:tc>
          <w:tcPr>
            <w:tcW w:w="709" w:type="dxa"/>
            <w:tcBorders>
              <w:left w:val="single" w:sz="4" w:space="0" w:color="auto"/>
              <w:right w:val="single" w:sz="4" w:space="0" w:color="auto"/>
            </w:tcBorders>
          </w:tcPr>
          <w:p w14:paraId="047131E2" w14:textId="3D03989E" w:rsidR="00103135" w:rsidRPr="00DD6A9F" w:rsidRDefault="00103135">
            <w:pPr>
              <w:pStyle w:val="TAC"/>
              <w:rPr>
                <w:ins w:id="1522" w:author="Ericsson user" w:date="2021-05-19T15:45:00Z"/>
                <w:color w:val="FFFFFF"/>
              </w:rPr>
            </w:pPr>
            <w:ins w:id="1523" w:author="Ericsson user" w:date="2021-05-19T16:14:00Z">
              <w:r w:rsidRPr="00DD6A9F">
                <w:t>6</w:t>
              </w:r>
            </w:ins>
          </w:p>
        </w:tc>
        <w:tc>
          <w:tcPr>
            <w:tcW w:w="708" w:type="dxa"/>
            <w:tcBorders>
              <w:left w:val="single" w:sz="4" w:space="0" w:color="auto"/>
              <w:right w:val="single" w:sz="4" w:space="0" w:color="auto"/>
            </w:tcBorders>
          </w:tcPr>
          <w:p w14:paraId="059361E1" w14:textId="4E02A9E2" w:rsidR="00103135" w:rsidRPr="00DD6A9F" w:rsidRDefault="00103135">
            <w:pPr>
              <w:pStyle w:val="TAC"/>
              <w:rPr>
                <w:ins w:id="1524" w:author="Ericsson user" w:date="2021-05-19T15:45:00Z"/>
                <w:color w:val="FFFFFF"/>
              </w:rPr>
            </w:pPr>
            <w:ins w:id="1525" w:author="Ericsson user" w:date="2021-05-19T16:14:00Z">
              <w:r w:rsidRPr="00DD6A9F">
                <w:t>1</w:t>
              </w:r>
            </w:ins>
          </w:p>
        </w:tc>
        <w:tc>
          <w:tcPr>
            <w:tcW w:w="709" w:type="dxa"/>
            <w:tcBorders>
              <w:left w:val="single" w:sz="4" w:space="0" w:color="auto"/>
              <w:right w:val="single" w:sz="4" w:space="0" w:color="auto"/>
            </w:tcBorders>
          </w:tcPr>
          <w:p w14:paraId="021E9FC0" w14:textId="573C1DB0" w:rsidR="00103135" w:rsidRPr="00DD6A9F" w:rsidRDefault="00103135">
            <w:pPr>
              <w:pStyle w:val="TAC"/>
              <w:rPr>
                <w:ins w:id="1526" w:author="Ericsson user" w:date="2021-05-19T15:45:00Z"/>
                <w:color w:val="FFFFFF"/>
              </w:rPr>
            </w:pPr>
            <w:ins w:id="1527" w:author="Ericsson user" w:date="2021-05-19T16:14:00Z">
              <w:r w:rsidRPr="00DD6A9F">
                <w:t>1 (4)</w:t>
              </w:r>
            </w:ins>
          </w:p>
        </w:tc>
        <w:tc>
          <w:tcPr>
            <w:tcW w:w="709" w:type="dxa"/>
            <w:tcBorders>
              <w:left w:val="single" w:sz="4" w:space="0" w:color="auto"/>
              <w:right w:val="single" w:sz="4" w:space="0" w:color="auto"/>
            </w:tcBorders>
          </w:tcPr>
          <w:p w14:paraId="6BE34644" w14:textId="384BD9EE" w:rsidR="00103135" w:rsidRPr="00DD6A9F" w:rsidRDefault="00103135">
            <w:pPr>
              <w:pStyle w:val="TAC"/>
              <w:rPr>
                <w:ins w:id="1528" w:author="Ericsson user" w:date="2021-05-19T15:45:00Z"/>
                <w:color w:val="FFFFFF"/>
              </w:rPr>
            </w:pPr>
            <w:ins w:id="1529" w:author="Ericsson user" w:date="2021-05-19T16:14:00Z">
              <w:r w:rsidRPr="00DD6A9F">
                <w:t>10</w:t>
              </w:r>
            </w:ins>
          </w:p>
        </w:tc>
      </w:tr>
      <w:tr w:rsidR="00D5582C" w:rsidRPr="00DD6A9F" w14:paraId="5C171D2E" w14:textId="77777777" w:rsidTr="00DC0564">
        <w:trPr>
          <w:ins w:id="1530" w:author="Ericsson user" w:date="2021-05-19T15:45:00Z"/>
        </w:trPr>
        <w:tc>
          <w:tcPr>
            <w:tcW w:w="1135" w:type="dxa"/>
            <w:tcBorders>
              <w:top w:val="nil"/>
              <w:left w:val="single" w:sz="4" w:space="0" w:color="auto"/>
              <w:bottom w:val="nil"/>
              <w:right w:val="single" w:sz="4" w:space="0" w:color="auto"/>
            </w:tcBorders>
          </w:tcPr>
          <w:p w14:paraId="18D72CD8" w14:textId="77777777" w:rsidR="00D5582C" w:rsidRPr="00DD6A9F" w:rsidRDefault="00D5582C" w:rsidP="00DC0564">
            <w:pPr>
              <w:pStyle w:val="TAC"/>
              <w:rPr>
                <w:ins w:id="1531" w:author="Ericsson user" w:date="2021-05-19T15:45:00Z"/>
              </w:rPr>
            </w:pPr>
          </w:p>
        </w:tc>
        <w:tc>
          <w:tcPr>
            <w:tcW w:w="709" w:type="dxa"/>
            <w:tcBorders>
              <w:top w:val="nil"/>
              <w:left w:val="single" w:sz="4" w:space="0" w:color="auto"/>
              <w:bottom w:val="nil"/>
              <w:right w:val="single" w:sz="4" w:space="0" w:color="auto"/>
            </w:tcBorders>
          </w:tcPr>
          <w:p w14:paraId="11E00C13" w14:textId="77777777" w:rsidR="00D5582C" w:rsidRPr="00DD6A9F" w:rsidRDefault="00D5582C" w:rsidP="00DC0564">
            <w:pPr>
              <w:pStyle w:val="TAC"/>
              <w:rPr>
                <w:ins w:id="1532" w:author="Ericsson user" w:date="2021-05-19T15:45:00Z"/>
              </w:rPr>
            </w:pPr>
          </w:p>
        </w:tc>
        <w:tc>
          <w:tcPr>
            <w:tcW w:w="708" w:type="dxa"/>
            <w:tcBorders>
              <w:top w:val="nil"/>
              <w:left w:val="single" w:sz="4" w:space="0" w:color="auto"/>
              <w:bottom w:val="single" w:sz="4" w:space="0" w:color="auto"/>
              <w:right w:val="single" w:sz="4" w:space="0" w:color="auto"/>
            </w:tcBorders>
          </w:tcPr>
          <w:p w14:paraId="5B3BF1D1" w14:textId="77777777" w:rsidR="00D5582C" w:rsidRPr="00DD6A9F" w:rsidRDefault="00D5582C" w:rsidP="00DC0564">
            <w:pPr>
              <w:pStyle w:val="TAC"/>
              <w:rPr>
                <w:ins w:id="1533" w:author="Ericsson user" w:date="2021-05-19T15:45:00Z"/>
              </w:rPr>
            </w:pPr>
          </w:p>
        </w:tc>
        <w:tc>
          <w:tcPr>
            <w:tcW w:w="567" w:type="dxa"/>
            <w:tcBorders>
              <w:top w:val="nil"/>
              <w:left w:val="single" w:sz="4" w:space="0" w:color="auto"/>
              <w:bottom w:val="single" w:sz="4" w:space="0" w:color="auto"/>
              <w:right w:val="single" w:sz="4" w:space="0" w:color="auto"/>
            </w:tcBorders>
          </w:tcPr>
          <w:p w14:paraId="25B8D29E" w14:textId="77777777" w:rsidR="00D5582C" w:rsidRPr="00DD6A9F" w:rsidRDefault="00D5582C" w:rsidP="00DC0564">
            <w:pPr>
              <w:pStyle w:val="TAC"/>
              <w:rPr>
                <w:ins w:id="1534"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3E74BC42" w14:textId="77777777" w:rsidR="00D5582C" w:rsidRPr="00DD6A9F" w:rsidRDefault="00D5582C" w:rsidP="00DC0564">
            <w:pPr>
              <w:pStyle w:val="TAC"/>
              <w:rPr>
                <w:ins w:id="1535" w:author="Ericsson user" w:date="2021-05-19T15:45:00Z"/>
                <w:rFonts w:cs="Arial"/>
                <w:color w:val="000000"/>
              </w:rPr>
            </w:pPr>
          </w:p>
        </w:tc>
        <w:tc>
          <w:tcPr>
            <w:tcW w:w="709" w:type="dxa"/>
            <w:tcBorders>
              <w:top w:val="nil"/>
              <w:left w:val="single" w:sz="4" w:space="0" w:color="auto"/>
              <w:bottom w:val="nil"/>
              <w:right w:val="single" w:sz="4" w:space="0" w:color="auto"/>
            </w:tcBorders>
          </w:tcPr>
          <w:p w14:paraId="1F67070C" w14:textId="77777777" w:rsidR="00D5582C" w:rsidRPr="00DD6A9F" w:rsidRDefault="00D5582C" w:rsidP="00DC0564">
            <w:pPr>
              <w:pStyle w:val="TAC"/>
              <w:rPr>
                <w:ins w:id="1536" w:author="Ericsson user" w:date="2021-05-19T15:45:00Z"/>
              </w:rPr>
            </w:pPr>
          </w:p>
        </w:tc>
        <w:tc>
          <w:tcPr>
            <w:tcW w:w="992" w:type="dxa"/>
            <w:tcBorders>
              <w:top w:val="nil"/>
              <w:left w:val="single" w:sz="4" w:space="0" w:color="auto"/>
              <w:bottom w:val="nil"/>
              <w:right w:val="single" w:sz="4" w:space="0" w:color="auto"/>
            </w:tcBorders>
          </w:tcPr>
          <w:p w14:paraId="4E860D62" w14:textId="77777777" w:rsidR="00D5582C" w:rsidRPr="00DD6A9F" w:rsidRDefault="00D5582C" w:rsidP="00DC0564">
            <w:pPr>
              <w:pStyle w:val="TAC"/>
              <w:rPr>
                <w:ins w:id="1537" w:author="Ericsson user" w:date="2021-05-19T15:45:00Z"/>
              </w:rPr>
            </w:pPr>
          </w:p>
        </w:tc>
        <w:tc>
          <w:tcPr>
            <w:tcW w:w="10348" w:type="dxa"/>
            <w:gridSpan w:val="12"/>
            <w:tcBorders>
              <w:top w:val="single" w:sz="4" w:space="0" w:color="auto"/>
              <w:left w:val="single" w:sz="4" w:space="0" w:color="auto"/>
              <w:right w:val="single" w:sz="4" w:space="0" w:color="auto"/>
            </w:tcBorders>
          </w:tcPr>
          <w:p w14:paraId="07BC4105" w14:textId="77777777" w:rsidR="00D5582C" w:rsidRPr="00DD6A9F" w:rsidRDefault="00D5582C" w:rsidP="00DC0564">
            <w:pPr>
              <w:pStyle w:val="TAL"/>
              <w:jc w:val="center"/>
              <w:rPr>
                <w:ins w:id="1538" w:author="Ericsson user" w:date="2021-05-19T15:45:00Z"/>
              </w:rPr>
            </w:pPr>
            <w:ins w:id="1539" w:author="Ericsson user" w:date="2021-05-19T15:45:00Z">
              <w:r w:rsidRPr="00DD6A9F">
                <w:t>Channel spacing CC3-CC4=99.96 MHz (Note 1)</w:t>
              </w:r>
            </w:ins>
          </w:p>
        </w:tc>
      </w:tr>
      <w:tr w:rsidR="00103135" w:rsidRPr="00DD6A9F" w14:paraId="6E3C02A7" w14:textId="77777777" w:rsidTr="00DC0564">
        <w:trPr>
          <w:ins w:id="1540" w:author="Ericsson user" w:date="2021-05-19T15:45:00Z"/>
        </w:trPr>
        <w:tc>
          <w:tcPr>
            <w:tcW w:w="1135" w:type="dxa"/>
            <w:tcBorders>
              <w:top w:val="nil"/>
              <w:left w:val="single" w:sz="4" w:space="0" w:color="auto"/>
              <w:bottom w:val="nil"/>
              <w:right w:val="single" w:sz="4" w:space="0" w:color="auto"/>
            </w:tcBorders>
            <w:hideMark/>
          </w:tcPr>
          <w:p w14:paraId="7DC748AC" w14:textId="77777777" w:rsidR="00103135" w:rsidRPr="00DD6A9F" w:rsidRDefault="00103135" w:rsidP="00103135">
            <w:pPr>
              <w:pStyle w:val="TAC"/>
              <w:rPr>
                <w:ins w:id="1541" w:author="Ericsson user" w:date="2021-05-19T15:45:00Z"/>
              </w:rPr>
            </w:pPr>
          </w:p>
        </w:tc>
        <w:tc>
          <w:tcPr>
            <w:tcW w:w="709" w:type="dxa"/>
            <w:tcBorders>
              <w:top w:val="nil"/>
              <w:left w:val="single" w:sz="4" w:space="0" w:color="auto"/>
              <w:bottom w:val="single" w:sz="4" w:space="0" w:color="auto"/>
              <w:right w:val="single" w:sz="4" w:space="0" w:color="auto"/>
            </w:tcBorders>
          </w:tcPr>
          <w:p w14:paraId="613BDBF4" w14:textId="77777777" w:rsidR="00103135" w:rsidRPr="00DD6A9F" w:rsidRDefault="00103135" w:rsidP="00103135">
            <w:pPr>
              <w:pStyle w:val="TAC"/>
              <w:rPr>
                <w:ins w:id="1542" w:author="Ericsson user" w:date="2021-05-19T15:45:00Z"/>
              </w:rPr>
            </w:pPr>
          </w:p>
        </w:tc>
        <w:tc>
          <w:tcPr>
            <w:tcW w:w="708" w:type="dxa"/>
            <w:tcBorders>
              <w:top w:val="single" w:sz="4" w:space="0" w:color="auto"/>
              <w:left w:val="single" w:sz="4" w:space="0" w:color="auto"/>
              <w:bottom w:val="single" w:sz="4" w:space="0" w:color="auto"/>
              <w:right w:val="single" w:sz="4" w:space="0" w:color="auto"/>
            </w:tcBorders>
            <w:hideMark/>
          </w:tcPr>
          <w:p w14:paraId="50720804" w14:textId="77777777" w:rsidR="00103135" w:rsidRPr="00DD6A9F" w:rsidRDefault="00103135" w:rsidP="00103135">
            <w:pPr>
              <w:pStyle w:val="TAC"/>
              <w:rPr>
                <w:ins w:id="1543" w:author="Ericsson user" w:date="2021-05-19T15:45:00Z"/>
              </w:rPr>
            </w:pPr>
            <w:ins w:id="1544" w:author="Ericsson user" w:date="2021-05-19T15:45: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41AA5C44" w14:textId="77777777" w:rsidR="00103135" w:rsidRPr="00DD6A9F" w:rsidRDefault="00103135" w:rsidP="00103135">
            <w:pPr>
              <w:pStyle w:val="TAC"/>
              <w:rPr>
                <w:ins w:id="1545" w:author="Ericsson user" w:date="2021-05-19T15:45:00Z"/>
              </w:rPr>
            </w:pPr>
            <w:ins w:id="1546" w:author="Ericsson user" w:date="2021-05-19T15:45: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FA27C3D" w14:textId="77777777" w:rsidR="00103135" w:rsidRPr="00DD6A9F" w:rsidRDefault="00103135" w:rsidP="00103135">
            <w:pPr>
              <w:pStyle w:val="TAC"/>
              <w:rPr>
                <w:ins w:id="1547" w:author="Ericsson user" w:date="2021-05-19T15:45:00Z"/>
              </w:rPr>
            </w:pPr>
            <w:ins w:id="1548" w:author="Ericsson user" w:date="2021-05-19T15:45: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5784FA57" w14:textId="77777777" w:rsidR="00103135" w:rsidRPr="00DD6A9F" w:rsidRDefault="00103135" w:rsidP="00103135">
            <w:pPr>
              <w:pStyle w:val="TAC"/>
              <w:rPr>
                <w:ins w:id="1549" w:author="Ericsson user" w:date="2021-05-19T15:45:00Z"/>
              </w:rPr>
            </w:pPr>
          </w:p>
        </w:tc>
        <w:tc>
          <w:tcPr>
            <w:tcW w:w="992" w:type="dxa"/>
            <w:tcBorders>
              <w:top w:val="nil"/>
              <w:left w:val="single" w:sz="4" w:space="0" w:color="auto"/>
              <w:bottom w:val="single" w:sz="4" w:space="0" w:color="auto"/>
              <w:right w:val="single" w:sz="4" w:space="0" w:color="auto"/>
            </w:tcBorders>
          </w:tcPr>
          <w:p w14:paraId="2384AEB4" w14:textId="77777777" w:rsidR="00103135" w:rsidRPr="00DD6A9F" w:rsidRDefault="00103135" w:rsidP="00103135">
            <w:pPr>
              <w:pStyle w:val="TAC"/>
              <w:rPr>
                <w:ins w:id="1550" w:author="Ericsson user" w:date="2021-05-19T15:45:00Z"/>
              </w:rPr>
            </w:pPr>
          </w:p>
        </w:tc>
        <w:tc>
          <w:tcPr>
            <w:tcW w:w="992" w:type="dxa"/>
            <w:tcBorders>
              <w:left w:val="single" w:sz="4" w:space="0" w:color="auto"/>
              <w:bottom w:val="single" w:sz="4" w:space="0" w:color="auto"/>
              <w:right w:val="single" w:sz="4" w:space="0" w:color="auto"/>
            </w:tcBorders>
          </w:tcPr>
          <w:p w14:paraId="342EF3BA" w14:textId="064D0BCE" w:rsidR="00103135" w:rsidRPr="00DD6A9F" w:rsidRDefault="00103135" w:rsidP="00103135">
            <w:pPr>
              <w:pStyle w:val="TAC"/>
              <w:rPr>
                <w:ins w:id="1551" w:author="Ericsson user" w:date="2021-05-19T15:45:00Z"/>
              </w:rPr>
            </w:pPr>
            <w:ins w:id="1552" w:author="Ericsson user" w:date="2021-05-19T16:15:00Z">
              <w:r w:rsidRPr="00DD6A9F">
                <w:t>37749.96</w:t>
              </w:r>
            </w:ins>
          </w:p>
        </w:tc>
        <w:tc>
          <w:tcPr>
            <w:tcW w:w="993" w:type="dxa"/>
            <w:tcBorders>
              <w:left w:val="single" w:sz="4" w:space="0" w:color="auto"/>
              <w:bottom w:val="single" w:sz="4" w:space="0" w:color="auto"/>
              <w:right w:val="single" w:sz="4" w:space="0" w:color="auto"/>
            </w:tcBorders>
          </w:tcPr>
          <w:p w14:paraId="0848F33A" w14:textId="54CA99DA" w:rsidR="00103135" w:rsidRPr="00DD6A9F" w:rsidRDefault="00103135" w:rsidP="00DC0564">
            <w:pPr>
              <w:pStyle w:val="TAC"/>
              <w:rPr>
                <w:ins w:id="1553" w:author="Ericsson user" w:date="2021-05-19T15:45:00Z"/>
              </w:rPr>
            </w:pPr>
            <w:ins w:id="1554" w:author="Ericsson user" w:date="2021-05-19T16:15:00Z">
              <w:r w:rsidRPr="00DD6A9F">
                <w:t>2241665</w:t>
              </w:r>
            </w:ins>
          </w:p>
        </w:tc>
        <w:tc>
          <w:tcPr>
            <w:tcW w:w="992" w:type="dxa"/>
            <w:tcBorders>
              <w:left w:val="single" w:sz="4" w:space="0" w:color="auto"/>
              <w:bottom w:val="single" w:sz="4" w:space="0" w:color="auto"/>
              <w:right w:val="single" w:sz="4" w:space="0" w:color="auto"/>
            </w:tcBorders>
          </w:tcPr>
          <w:p w14:paraId="71A7A493" w14:textId="7B7D2CFD" w:rsidR="00103135" w:rsidRPr="00DD6A9F" w:rsidRDefault="00103135" w:rsidP="00892CC6">
            <w:pPr>
              <w:pStyle w:val="TAC"/>
              <w:rPr>
                <w:ins w:id="1555" w:author="Ericsson user" w:date="2021-05-19T15:45:00Z"/>
              </w:rPr>
            </w:pPr>
            <w:ins w:id="1556" w:author="Ericsson user" w:date="2021-05-19T16:15:00Z">
              <w:r w:rsidRPr="00DD6A9F">
                <w:t>37702.44</w:t>
              </w:r>
            </w:ins>
          </w:p>
        </w:tc>
        <w:tc>
          <w:tcPr>
            <w:tcW w:w="992" w:type="dxa"/>
            <w:tcBorders>
              <w:left w:val="single" w:sz="4" w:space="0" w:color="auto"/>
              <w:bottom w:val="single" w:sz="4" w:space="0" w:color="auto"/>
              <w:right w:val="single" w:sz="4" w:space="0" w:color="auto"/>
            </w:tcBorders>
          </w:tcPr>
          <w:p w14:paraId="4761978F" w14:textId="0C33DC3A" w:rsidR="00103135" w:rsidRPr="00DD6A9F" w:rsidRDefault="00103135">
            <w:pPr>
              <w:pStyle w:val="TAC"/>
              <w:rPr>
                <w:ins w:id="1557" w:author="Ericsson user" w:date="2021-05-19T15:45:00Z"/>
              </w:rPr>
            </w:pPr>
            <w:ins w:id="1558" w:author="Ericsson user" w:date="2021-05-19T16:15:00Z">
              <w:r w:rsidRPr="00DD6A9F">
                <w:t>2240873</w:t>
              </w:r>
            </w:ins>
          </w:p>
        </w:tc>
        <w:tc>
          <w:tcPr>
            <w:tcW w:w="992" w:type="dxa"/>
            <w:tcBorders>
              <w:left w:val="single" w:sz="4" w:space="0" w:color="auto"/>
              <w:bottom w:val="single" w:sz="4" w:space="0" w:color="auto"/>
              <w:right w:val="single" w:sz="4" w:space="0" w:color="auto"/>
            </w:tcBorders>
          </w:tcPr>
          <w:p w14:paraId="0600220B" w14:textId="3C94495A" w:rsidR="00103135" w:rsidRPr="00DD6A9F" w:rsidRDefault="00103135">
            <w:pPr>
              <w:pStyle w:val="TAC"/>
              <w:rPr>
                <w:ins w:id="1559" w:author="Ericsson user" w:date="2021-05-19T15:45:00Z"/>
              </w:rPr>
            </w:pPr>
            <w:ins w:id="1560" w:author="Ericsson user" w:date="2021-05-19T16:15:00Z">
              <w:r w:rsidRPr="00DD6A9F">
                <w:t>0</w:t>
              </w:r>
            </w:ins>
          </w:p>
        </w:tc>
        <w:tc>
          <w:tcPr>
            <w:tcW w:w="709" w:type="dxa"/>
            <w:tcBorders>
              <w:left w:val="single" w:sz="4" w:space="0" w:color="auto"/>
              <w:bottom w:val="single" w:sz="4" w:space="0" w:color="auto"/>
              <w:right w:val="single" w:sz="4" w:space="0" w:color="auto"/>
            </w:tcBorders>
          </w:tcPr>
          <w:p w14:paraId="4E26B259" w14:textId="68A4AB52" w:rsidR="00103135" w:rsidRPr="00DD6A9F" w:rsidRDefault="00103135">
            <w:pPr>
              <w:pStyle w:val="TAC"/>
              <w:rPr>
                <w:ins w:id="1561" w:author="Ericsson user" w:date="2021-05-19T15:45:00Z"/>
              </w:rPr>
            </w:pPr>
            <w:ins w:id="1562" w:author="Ericsson user" w:date="2021-05-19T16:15:00Z">
              <w:r w:rsidRPr="00DD6A9F">
                <w:t>120</w:t>
              </w:r>
            </w:ins>
          </w:p>
        </w:tc>
        <w:tc>
          <w:tcPr>
            <w:tcW w:w="851" w:type="dxa"/>
            <w:tcBorders>
              <w:left w:val="single" w:sz="4" w:space="0" w:color="auto"/>
              <w:bottom w:val="single" w:sz="4" w:space="0" w:color="auto"/>
              <w:right w:val="single" w:sz="4" w:space="0" w:color="auto"/>
            </w:tcBorders>
          </w:tcPr>
          <w:p w14:paraId="3D94DC92" w14:textId="5FCB714A" w:rsidR="00103135" w:rsidRPr="00DD6A9F" w:rsidRDefault="00103135">
            <w:pPr>
              <w:pStyle w:val="TAC"/>
              <w:rPr>
                <w:ins w:id="1563" w:author="Ericsson user" w:date="2021-05-19T15:45:00Z"/>
              </w:rPr>
            </w:pPr>
            <w:ins w:id="1564" w:author="Ericsson user" w:date="2021-05-19T16:15:00Z">
              <w:r w:rsidRPr="00DD6A9F">
                <w:t>23036</w:t>
              </w:r>
            </w:ins>
          </w:p>
        </w:tc>
        <w:tc>
          <w:tcPr>
            <w:tcW w:w="992" w:type="dxa"/>
            <w:tcBorders>
              <w:left w:val="single" w:sz="4" w:space="0" w:color="auto"/>
              <w:bottom w:val="single" w:sz="4" w:space="0" w:color="auto"/>
              <w:right w:val="single" w:sz="4" w:space="0" w:color="auto"/>
            </w:tcBorders>
          </w:tcPr>
          <w:p w14:paraId="12DE9785" w14:textId="1AC61ADF" w:rsidR="00103135" w:rsidRPr="00DD6A9F" w:rsidRDefault="00103135">
            <w:pPr>
              <w:pStyle w:val="TAC"/>
              <w:rPr>
                <w:ins w:id="1565" w:author="Ericsson user" w:date="2021-05-19T15:45:00Z"/>
              </w:rPr>
            </w:pPr>
            <w:ins w:id="1566" w:author="Ericsson user" w:date="2021-05-19T16:15:00Z">
              <w:r w:rsidRPr="00DD6A9F">
                <w:t>2241307</w:t>
              </w:r>
            </w:ins>
          </w:p>
        </w:tc>
        <w:tc>
          <w:tcPr>
            <w:tcW w:w="709" w:type="dxa"/>
            <w:tcBorders>
              <w:left w:val="single" w:sz="4" w:space="0" w:color="auto"/>
              <w:bottom w:val="single" w:sz="4" w:space="0" w:color="auto"/>
              <w:right w:val="single" w:sz="4" w:space="0" w:color="auto"/>
            </w:tcBorders>
          </w:tcPr>
          <w:p w14:paraId="006791ED" w14:textId="3D01A192" w:rsidR="00103135" w:rsidRPr="00DD6A9F" w:rsidRDefault="00103135">
            <w:pPr>
              <w:pStyle w:val="TAC"/>
              <w:rPr>
                <w:ins w:id="1567" w:author="Ericsson user" w:date="2021-05-19T15:45:00Z"/>
              </w:rPr>
            </w:pPr>
            <w:ins w:id="1568" w:author="Ericsson user" w:date="2021-05-19T16:15:00Z">
              <w:r w:rsidRPr="00DD6A9F">
                <w:t>1</w:t>
              </w:r>
            </w:ins>
          </w:p>
        </w:tc>
        <w:tc>
          <w:tcPr>
            <w:tcW w:w="708" w:type="dxa"/>
            <w:tcBorders>
              <w:left w:val="single" w:sz="4" w:space="0" w:color="auto"/>
              <w:bottom w:val="single" w:sz="4" w:space="0" w:color="auto"/>
              <w:right w:val="single" w:sz="4" w:space="0" w:color="auto"/>
            </w:tcBorders>
          </w:tcPr>
          <w:p w14:paraId="2055E4F3" w14:textId="02A03F9A" w:rsidR="00103135" w:rsidRPr="00DD6A9F" w:rsidRDefault="00103135">
            <w:pPr>
              <w:pStyle w:val="TAC"/>
              <w:rPr>
                <w:ins w:id="1569" w:author="Ericsson user" w:date="2021-05-19T15:45:00Z"/>
              </w:rPr>
            </w:pPr>
            <w:ins w:id="1570" w:author="Ericsson user" w:date="2021-05-19T16:15:00Z">
              <w:r w:rsidRPr="00DD6A9F">
                <w:t>4</w:t>
              </w:r>
            </w:ins>
          </w:p>
        </w:tc>
        <w:tc>
          <w:tcPr>
            <w:tcW w:w="709" w:type="dxa"/>
            <w:tcBorders>
              <w:left w:val="single" w:sz="4" w:space="0" w:color="auto"/>
              <w:bottom w:val="single" w:sz="4" w:space="0" w:color="auto"/>
              <w:right w:val="single" w:sz="4" w:space="0" w:color="auto"/>
            </w:tcBorders>
          </w:tcPr>
          <w:p w14:paraId="1A3D0C6F" w14:textId="58B49717" w:rsidR="00103135" w:rsidRPr="00DD6A9F" w:rsidRDefault="00103135">
            <w:pPr>
              <w:pStyle w:val="TAC"/>
              <w:rPr>
                <w:ins w:id="1571" w:author="Ericsson user" w:date="2021-05-19T15:45:00Z"/>
              </w:rPr>
            </w:pPr>
            <w:ins w:id="1572" w:author="Ericsson user" w:date="2021-05-19T16:15:00Z">
              <w:r w:rsidRPr="00DD6A9F">
                <w:t>1 (4)</w:t>
              </w:r>
            </w:ins>
          </w:p>
        </w:tc>
        <w:tc>
          <w:tcPr>
            <w:tcW w:w="709" w:type="dxa"/>
            <w:tcBorders>
              <w:left w:val="single" w:sz="4" w:space="0" w:color="auto"/>
              <w:bottom w:val="single" w:sz="4" w:space="0" w:color="auto"/>
              <w:right w:val="single" w:sz="4" w:space="0" w:color="auto"/>
            </w:tcBorders>
          </w:tcPr>
          <w:p w14:paraId="3312AB22" w14:textId="23152447" w:rsidR="00103135" w:rsidRPr="00DD6A9F" w:rsidRDefault="00103135">
            <w:pPr>
              <w:pStyle w:val="TAC"/>
              <w:rPr>
                <w:ins w:id="1573" w:author="Ericsson user" w:date="2021-05-19T15:45:00Z"/>
              </w:rPr>
            </w:pPr>
            <w:ins w:id="1574" w:author="Ericsson user" w:date="2021-05-19T16:15:00Z">
              <w:r w:rsidRPr="00DD6A9F">
                <w:t>16</w:t>
              </w:r>
            </w:ins>
          </w:p>
        </w:tc>
      </w:tr>
      <w:tr w:rsidR="00D5582C" w:rsidRPr="00DD6A9F" w14:paraId="52ABDC78" w14:textId="77777777" w:rsidTr="00DC0564">
        <w:trPr>
          <w:ins w:id="1575" w:author="Ericsson user" w:date="2021-05-19T15:45:00Z"/>
        </w:trPr>
        <w:tc>
          <w:tcPr>
            <w:tcW w:w="1135" w:type="dxa"/>
            <w:tcBorders>
              <w:top w:val="nil"/>
              <w:left w:val="single" w:sz="4" w:space="0" w:color="auto"/>
              <w:bottom w:val="nil"/>
              <w:right w:val="single" w:sz="4" w:space="0" w:color="auto"/>
            </w:tcBorders>
          </w:tcPr>
          <w:p w14:paraId="0F3EAF91" w14:textId="77777777" w:rsidR="00D5582C" w:rsidRPr="00DD6A9F" w:rsidRDefault="00D5582C" w:rsidP="00DC0564">
            <w:pPr>
              <w:pStyle w:val="TAC"/>
              <w:rPr>
                <w:ins w:id="1576"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72E1FA8E" w14:textId="77777777" w:rsidR="00D5582C" w:rsidRPr="00DD6A9F" w:rsidRDefault="00D5582C" w:rsidP="00DC0564">
            <w:pPr>
              <w:pStyle w:val="TAC"/>
              <w:rPr>
                <w:ins w:id="1577" w:author="Ericsson user" w:date="2021-05-19T15:45:00Z"/>
              </w:rPr>
            </w:pPr>
            <w:ins w:id="1578" w:author="Ericsson user" w:date="2021-05-19T15:45:00Z">
              <w:r w:rsidRPr="00DD6A9F">
                <w:t>SB1</w:t>
              </w:r>
            </w:ins>
          </w:p>
        </w:tc>
        <w:tc>
          <w:tcPr>
            <w:tcW w:w="708" w:type="dxa"/>
            <w:tcBorders>
              <w:top w:val="nil"/>
              <w:left w:val="single" w:sz="4" w:space="0" w:color="auto"/>
              <w:bottom w:val="single" w:sz="4" w:space="0" w:color="auto"/>
              <w:right w:val="single" w:sz="4" w:space="0" w:color="auto"/>
            </w:tcBorders>
          </w:tcPr>
          <w:p w14:paraId="62561238" w14:textId="77777777" w:rsidR="00D5582C" w:rsidRPr="00DD6A9F" w:rsidRDefault="00D5582C" w:rsidP="00DC0564">
            <w:pPr>
              <w:pStyle w:val="TAC"/>
              <w:rPr>
                <w:ins w:id="1579" w:author="Ericsson user" w:date="2021-05-19T15:45:00Z"/>
              </w:rPr>
            </w:pPr>
            <w:ins w:id="1580" w:author="Ericsson user" w:date="2021-05-19T15:45:00Z">
              <w:r w:rsidRPr="00DD6A9F">
                <w:t>CC1</w:t>
              </w:r>
            </w:ins>
          </w:p>
        </w:tc>
        <w:tc>
          <w:tcPr>
            <w:tcW w:w="567" w:type="dxa"/>
            <w:tcBorders>
              <w:top w:val="nil"/>
              <w:left w:val="single" w:sz="4" w:space="0" w:color="auto"/>
              <w:bottom w:val="single" w:sz="4" w:space="0" w:color="auto"/>
              <w:right w:val="single" w:sz="4" w:space="0" w:color="auto"/>
            </w:tcBorders>
          </w:tcPr>
          <w:p w14:paraId="1B05D945" w14:textId="77777777" w:rsidR="00D5582C" w:rsidRPr="00DD6A9F" w:rsidRDefault="00D5582C" w:rsidP="00DC0564">
            <w:pPr>
              <w:pStyle w:val="TAC"/>
              <w:rPr>
                <w:ins w:id="1581" w:author="Ericsson user" w:date="2021-05-19T15:45:00Z"/>
              </w:rPr>
            </w:pPr>
            <w:ins w:id="1582" w:author="Ericsson user" w:date="2021-05-19T15:45:00Z">
              <w:r w:rsidRPr="00DD6A9F">
                <w:rPr>
                  <w:rFonts w:cs="Arial"/>
                  <w:color w:val="000000"/>
                </w:rPr>
                <w:t>50</w:t>
              </w:r>
            </w:ins>
          </w:p>
        </w:tc>
        <w:tc>
          <w:tcPr>
            <w:tcW w:w="709" w:type="dxa"/>
            <w:tcBorders>
              <w:top w:val="nil"/>
              <w:left w:val="single" w:sz="4" w:space="0" w:color="auto"/>
              <w:bottom w:val="single" w:sz="4" w:space="0" w:color="auto"/>
              <w:right w:val="single" w:sz="4" w:space="0" w:color="auto"/>
            </w:tcBorders>
          </w:tcPr>
          <w:p w14:paraId="4A6CE742" w14:textId="77777777" w:rsidR="00D5582C" w:rsidRPr="00DD6A9F" w:rsidRDefault="00D5582C" w:rsidP="00DC0564">
            <w:pPr>
              <w:pStyle w:val="TAC"/>
              <w:rPr>
                <w:ins w:id="1583" w:author="Ericsson user" w:date="2021-05-19T15:45:00Z"/>
              </w:rPr>
            </w:pPr>
            <w:ins w:id="1584" w:author="Ericsson user" w:date="2021-05-19T15:45:00Z">
              <w:r w:rsidRPr="00DD6A9F">
                <w:t>32</w:t>
              </w:r>
            </w:ins>
          </w:p>
        </w:tc>
        <w:tc>
          <w:tcPr>
            <w:tcW w:w="709" w:type="dxa"/>
            <w:tcBorders>
              <w:top w:val="single" w:sz="4" w:space="0" w:color="auto"/>
              <w:left w:val="single" w:sz="4" w:space="0" w:color="auto"/>
              <w:bottom w:val="nil"/>
              <w:right w:val="single" w:sz="4" w:space="0" w:color="auto"/>
            </w:tcBorders>
          </w:tcPr>
          <w:p w14:paraId="4EF0BBD9" w14:textId="77777777" w:rsidR="00D5582C" w:rsidRPr="00DD6A9F" w:rsidRDefault="00D5582C" w:rsidP="00DC0564">
            <w:pPr>
              <w:pStyle w:val="TAC"/>
              <w:rPr>
                <w:ins w:id="1585" w:author="Ericsson user" w:date="2021-05-19T15:45:00Z"/>
                <w:rFonts w:cs="Arial"/>
                <w:color w:val="000000"/>
              </w:rPr>
            </w:pPr>
            <w:ins w:id="1586" w:author="Ericsson user" w:date="2021-05-19T15:45: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04634AC1" w14:textId="77777777" w:rsidR="00D5582C" w:rsidRPr="00DD6A9F" w:rsidRDefault="00D5582C" w:rsidP="00DC0564">
            <w:pPr>
              <w:pStyle w:val="TAC"/>
              <w:rPr>
                <w:ins w:id="1587" w:author="Ericsson user" w:date="2021-05-19T15:45:00Z"/>
                <w:rFonts w:cs="Arial"/>
                <w:color w:val="000000"/>
              </w:rPr>
            </w:pPr>
            <w:ins w:id="1588" w:author="Ericsson user" w:date="2021-05-19T15:45:00Z">
              <w:r w:rsidRPr="00DD6A9F">
                <w:rPr>
                  <w:rFonts w:cs="Arial"/>
                  <w:color w:val="000000"/>
                </w:rPr>
                <w:t>Downlink</w:t>
              </w:r>
            </w:ins>
          </w:p>
          <w:p w14:paraId="70377633" w14:textId="77777777" w:rsidR="00D5582C" w:rsidRPr="00DD6A9F" w:rsidRDefault="00D5582C" w:rsidP="00DC0564">
            <w:pPr>
              <w:pStyle w:val="TAC"/>
              <w:rPr>
                <w:ins w:id="1589" w:author="Ericsson user" w:date="2021-05-19T15:45:00Z"/>
                <w:rFonts w:cs="Arial"/>
                <w:color w:val="000000"/>
              </w:rPr>
            </w:pPr>
            <w:ins w:id="1590" w:author="Ericsson user" w:date="2021-05-19T15:45:00Z">
              <w:r w:rsidRPr="00DD6A9F">
                <w:rPr>
                  <w:rFonts w:cs="Arial"/>
                  <w:color w:val="000000"/>
                </w:rPr>
                <w:t>&amp;</w:t>
              </w:r>
            </w:ins>
          </w:p>
          <w:p w14:paraId="1ABE6330" w14:textId="77777777" w:rsidR="00D5582C" w:rsidRPr="00DD6A9F" w:rsidRDefault="00D5582C" w:rsidP="00DC0564">
            <w:pPr>
              <w:pStyle w:val="TAC"/>
              <w:rPr>
                <w:ins w:id="1591" w:author="Ericsson user" w:date="2021-05-19T15:45:00Z"/>
              </w:rPr>
            </w:pPr>
            <w:ins w:id="1592" w:author="Ericsson user" w:date="2021-05-19T15:45: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4EFE834" w14:textId="77777777" w:rsidR="00D5582C" w:rsidRPr="00DD6A9F" w:rsidRDefault="00D5582C" w:rsidP="00DC0564">
            <w:pPr>
              <w:pStyle w:val="TAL"/>
              <w:rPr>
                <w:ins w:id="1593" w:author="Ericsson user" w:date="2021-05-19T15:45:00Z"/>
              </w:rPr>
            </w:pPr>
            <w:ins w:id="1594" w:author="Ericsson user" w:date="2021-05-19T15:45:00Z">
              <w:r w:rsidRPr="00DD6A9F">
                <w:t xml:space="preserve">Same test frequencies as n260 for High range and channel bandwidth=50 MHz and SCS=120kHz in Table 4.3.1.2.1.4-2. </w:t>
              </w:r>
            </w:ins>
          </w:p>
        </w:tc>
      </w:tr>
      <w:tr w:rsidR="00103135" w:rsidRPr="00DD6A9F" w14:paraId="5664DB10" w14:textId="77777777" w:rsidTr="00DC0564">
        <w:trPr>
          <w:ins w:id="1595" w:author="Ericsson user" w:date="2021-05-19T15:45:00Z"/>
        </w:trPr>
        <w:tc>
          <w:tcPr>
            <w:tcW w:w="1135" w:type="dxa"/>
            <w:tcBorders>
              <w:top w:val="nil"/>
              <w:left w:val="single" w:sz="4" w:space="0" w:color="auto"/>
              <w:bottom w:val="nil"/>
              <w:right w:val="single" w:sz="4" w:space="0" w:color="auto"/>
            </w:tcBorders>
            <w:hideMark/>
          </w:tcPr>
          <w:p w14:paraId="2635CFAC" w14:textId="77777777" w:rsidR="00103135" w:rsidRPr="00DD6A9F" w:rsidRDefault="00103135" w:rsidP="00103135">
            <w:pPr>
              <w:pStyle w:val="TAC"/>
              <w:rPr>
                <w:ins w:id="1596" w:author="Ericsson user" w:date="2021-05-19T15:45:00Z"/>
              </w:rPr>
            </w:pPr>
          </w:p>
        </w:tc>
        <w:tc>
          <w:tcPr>
            <w:tcW w:w="709" w:type="dxa"/>
            <w:tcBorders>
              <w:top w:val="single" w:sz="4" w:space="0" w:color="auto"/>
              <w:left w:val="single" w:sz="4" w:space="0" w:color="auto"/>
              <w:bottom w:val="nil"/>
              <w:right w:val="single" w:sz="4" w:space="0" w:color="auto"/>
            </w:tcBorders>
          </w:tcPr>
          <w:p w14:paraId="796CB86C" w14:textId="77777777" w:rsidR="00103135" w:rsidRPr="00DD6A9F" w:rsidRDefault="00103135" w:rsidP="00103135">
            <w:pPr>
              <w:pStyle w:val="TAC"/>
              <w:rPr>
                <w:ins w:id="1597" w:author="Ericsson user" w:date="2021-05-19T15:45:00Z"/>
              </w:rPr>
            </w:pPr>
            <w:ins w:id="1598" w:author="Ericsson user" w:date="2021-05-19T15:45:00Z">
              <w:r w:rsidRPr="00DD6A9F">
                <w:t>SB2</w:t>
              </w:r>
            </w:ins>
          </w:p>
        </w:tc>
        <w:tc>
          <w:tcPr>
            <w:tcW w:w="708" w:type="dxa"/>
            <w:tcBorders>
              <w:top w:val="single" w:sz="4" w:space="0" w:color="auto"/>
              <w:left w:val="single" w:sz="4" w:space="0" w:color="auto"/>
              <w:bottom w:val="nil"/>
              <w:right w:val="single" w:sz="4" w:space="0" w:color="auto"/>
            </w:tcBorders>
            <w:hideMark/>
          </w:tcPr>
          <w:p w14:paraId="5AEBF740" w14:textId="77777777" w:rsidR="00103135" w:rsidRPr="00DD6A9F" w:rsidRDefault="00103135" w:rsidP="00103135">
            <w:pPr>
              <w:pStyle w:val="TAC"/>
              <w:rPr>
                <w:ins w:id="1599" w:author="Ericsson user" w:date="2021-05-19T15:45:00Z"/>
              </w:rPr>
            </w:pPr>
            <w:ins w:id="1600" w:author="Ericsson user" w:date="2021-05-19T15:45:00Z">
              <w:r w:rsidRPr="00DD6A9F">
                <w:t>CC1</w:t>
              </w:r>
            </w:ins>
          </w:p>
        </w:tc>
        <w:tc>
          <w:tcPr>
            <w:tcW w:w="567" w:type="dxa"/>
            <w:tcBorders>
              <w:top w:val="single" w:sz="4" w:space="0" w:color="auto"/>
              <w:left w:val="single" w:sz="4" w:space="0" w:color="auto"/>
              <w:bottom w:val="nil"/>
              <w:right w:val="single" w:sz="4" w:space="0" w:color="auto"/>
            </w:tcBorders>
          </w:tcPr>
          <w:p w14:paraId="2979415F" w14:textId="77777777" w:rsidR="00103135" w:rsidRPr="00DD6A9F" w:rsidRDefault="00103135" w:rsidP="00103135">
            <w:pPr>
              <w:pStyle w:val="TAC"/>
              <w:rPr>
                <w:ins w:id="1601" w:author="Ericsson user" w:date="2021-05-19T15:45:00Z"/>
              </w:rPr>
            </w:pPr>
            <w:ins w:id="1602" w:author="Ericsson user" w:date="2021-05-19T15: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BCD9B4D" w14:textId="77777777" w:rsidR="00103135" w:rsidRPr="00DD6A9F" w:rsidRDefault="00103135" w:rsidP="00103135">
            <w:pPr>
              <w:pStyle w:val="TAC"/>
              <w:rPr>
                <w:ins w:id="1603" w:author="Ericsson user" w:date="2021-05-19T15:45:00Z"/>
              </w:rPr>
            </w:pPr>
            <w:ins w:id="1604" w:author="Ericsson user" w:date="2021-05-19T15:45:00Z">
              <w:r w:rsidRPr="00DD6A9F">
                <w:rPr>
                  <w:rFonts w:cs="Arial"/>
                  <w:color w:val="000000"/>
                </w:rPr>
                <w:t>66</w:t>
              </w:r>
            </w:ins>
          </w:p>
        </w:tc>
        <w:tc>
          <w:tcPr>
            <w:tcW w:w="709" w:type="dxa"/>
            <w:tcBorders>
              <w:top w:val="nil"/>
              <w:left w:val="single" w:sz="4" w:space="0" w:color="auto"/>
              <w:bottom w:val="nil"/>
              <w:right w:val="single" w:sz="4" w:space="0" w:color="auto"/>
            </w:tcBorders>
          </w:tcPr>
          <w:p w14:paraId="09CB9EE2" w14:textId="77777777" w:rsidR="00103135" w:rsidRPr="00DD6A9F" w:rsidRDefault="00103135" w:rsidP="00103135">
            <w:pPr>
              <w:pStyle w:val="TAC"/>
              <w:rPr>
                <w:ins w:id="1605" w:author="Ericsson user" w:date="2021-05-19T15:45:00Z"/>
              </w:rPr>
            </w:pPr>
          </w:p>
        </w:tc>
        <w:tc>
          <w:tcPr>
            <w:tcW w:w="992" w:type="dxa"/>
            <w:tcBorders>
              <w:top w:val="nil"/>
              <w:left w:val="single" w:sz="4" w:space="0" w:color="auto"/>
              <w:bottom w:val="nil"/>
              <w:right w:val="single" w:sz="4" w:space="0" w:color="auto"/>
            </w:tcBorders>
          </w:tcPr>
          <w:p w14:paraId="639B09A2" w14:textId="77777777" w:rsidR="00103135" w:rsidRPr="00DD6A9F" w:rsidRDefault="00103135" w:rsidP="00103135">
            <w:pPr>
              <w:pStyle w:val="TAC"/>
              <w:rPr>
                <w:ins w:id="1606" w:author="Ericsson user" w:date="2021-05-19T15:45:00Z"/>
              </w:rPr>
            </w:pPr>
            <w:ins w:id="1607" w:author="Ericsson user" w:date="2021-05-19T15:45:00Z">
              <w:r w:rsidRPr="00DD6A9F">
                <w:t>Downlink</w:t>
              </w:r>
            </w:ins>
          </w:p>
        </w:tc>
        <w:tc>
          <w:tcPr>
            <w:tcW w:w="992" w:type="dxa"/>
            <w:tcBorders>
              <w:top w:val="single" w:sz="4" w:space="0" w:color="auto"/>
              <w:left w:val="single" w:sz="4" w:space="0" w:color="auto"/>
              <w:right w:val="single" w:sz="4" w:space="0" w:color="auto"/>
            </w:tcBorders>
          </w:tcPr>
          <w:p w14:paraId="4DCD7B45" w14:textId="69E52442" w:rsidR="00103135" w:rsidRPr="00DD6A9F" w:rsidRDefault="00103135" w:rsidP="00103135">
            <w:pPr>
              <w:pStyle w:val="TAC"/>
              <w:rPr>
                <w:ins w:id="1608" w:author="Ericsson user" w:date="2021-05-19T15:45:00Z"/>
              </w:rPr>
            </w:pPr>
            <w:ins w:id="1609" w:author="Ericsson user" w:date="2021-05-19T16:21:00Z">
              <w:r w:rsidRPr="00DD6A9F">
                <w:rPr>
                  <w:rFonts w:cs="Arial"/>
                  <w:color w:val="000000"/>
                </w:rPr>
                <w:t>39250.08</w:t>
              </w:r>
            </w:ins>
          </w:p>
        </w:tc>
        <w:tc>
          <w:tcPr>
            <w:tcW w:w="993" w:type="dxa"/>
            <w:tcBorders>
              <w:top w:val="single" w:sz="4" w:space="0" w:color="auto"/>
              <w:left w:val="single" w:sz="4" w:space="0" w:color="auto"/>
              <w:right w:val="single" w:sz="4" w:space="0" w:color="auto"/>
            </w:tcBorders>
          </w:tcPr>
          <w:p w14:paraId="5EFEE3BA" w14:textId="02CE4480" w:rsidR="00103135" w:rsidRPr="00DD6A9F" w:rsidRDefault="00103135" w:rsidP="00103135">
            <w:pPr>
              <w:pStyle w:val="TAC"/>
              <w:rPr>
                <w:ins w:id="1610" w:author="Ericsson user" w:date="2021-05-19T15:45:00Z"/>
              </w:rPr>
            </w:pPr>
            <w:ins w:id="1611" w:author="Ericsson user" w:date="2021-05-19T16:21:00Z">
              <w:r w:rsidRPr="00DD6A9F">
                <w:rPr>
                  <w:rFonts w:cs="Arial"/>
                  <w:color w:val="000000"/>
                </w:rPr>
                <w:t>2266667</w:t>
              </w:r>
            </w:ins>
          </w:p>
        </w:tc>
        <w:tc>
          <w:tcPr>
            <w:tcW w:w="992" w:type="dxa"/>
            <w:tcBorders>
              <w:top w:val="single" w:sz="4" w:space="0" w:color="auto"/>
              <w:left w:val="single" w:sz="4" w:space="0" w:color="auto"/>
              <w:right w:val="single" w:sz="4" w:space="0" w:color="auto"/>
            </w:tcBorders>
          </w:tcPr>
          <w:p w14:paraId="7373325B" w14:textId="6B6271D3" w:rsidR="00103135" w:rsidRPr="00DD6A9F" w:rsidRDefault="00103135" w:rsidP="00103135">
            <w:pPr>
              <w:pStyle w:val="TAC"/>
              <w:rPr>
                <w:ins w:id="1612" w:author="Ericsson user" w:date="2021-05-19T15:45:00Z"/>
              </w:rPr>
            </w:pPr>
            <w:ins w:id="1613" w:author="Ericsson user" w:date="2021-05-19T16:21:00Z">
              <w:r w:rsidRPr="00DD6A9F">
                <w:rPr>
                  <w:rFonts w:cs="Arial"/>
                  <w:color w:val="000000"/>
                </w:rPr>
                <w:t>38476.8</w:t>
              </w:r>
            </w:ins>
          </w:p>
        </w:tc>
        <w:tc>
          <w:tcPr>
            <w:tcW w:w="992" w:type="dxa"/>
            <w:tcBorders>
              <w:top w:val="single" w:sz="4" w:space="0" w:color="auto"/>
              <w:left w:val="single" w:sz="4" w:space="0" w:color="auto"/>
              <w:right w:val="single" w:sz="4" w:space="0" w:color="auto"/>
            </w:tcBorders>
          </w:tcPr>
          <w:p w14:paraId="255FBA75" w14:textId="662746F6" w:rsidR="00103135" w:rsidRPr="00DD6A9F" w:rsidRDefault="00103135" w:rsidP="00103135">
            <w:pPr>
              <w:pStyle w:val="TAC"/>
              <w:rPr>
                <w:ins w:id="1614" w:author="Ericsson user" w:date="2021-05-19T15:45:00Z"/>
              </w:rPr>
            </w:pPr>
            <w:ins w:id="1615" w:author="Ericsson user" w:date="2021-05-19T16:21:00Z">
              <w:r w:rsidRPr="00DD6A9F">
                <w:rPr>
                  <w:rFonts w:cs="Arial"/>
                  <w:color w:val="000000"/>
                </w:rPr>
                <w:t>2253779</w:t>
              </w:r>
            </w:ins>
          </w:p>
        </w:tc>
        <w:tc>
          <w:tcPr>
            <w:tcW w:w="992" w:type="dxa"/>
            <w:tcBorders>
              <w:top w:val="single" w:sz="4" w:space="0" w:color="auto"/>
              <w:left w:val="single" w:sz="4" w:space="0" w:color="auto"/>
              <w:right w:val="single" w:sz="4" w:space="0" w:color="auto"/>
            </w:tcBorders>
          </w:tcPr>
          <w:p w14:paraId="6480D578" w14:textId="4B08D178" w:rsidR="00103135" w:rsidRPr="00DD6A9F" w:rsidRDefault="00103135" w:rsidP="00103135">
            <w:pPr>
              <w:pStyle w:val="TAC"/>
              <w:rPr>
                <w:ins w:id="1616" w:author="Ericsson user" w:date="2021-05-19T15:45:00Z"/>
              </w:rPr>
            </w:pPr>
            <w:ins w:id="1617" w:author="Ericsson user" w:date="2021-05-19T16:21:00Z">
              <w:r w:rsidRPr="00DD6A9F">
                <w:rPr>
                  <w:rFonts w:cs="Arial"/>
                  <w:color w:val="000000"/>
                </w:rPr>
                <w:t>504</w:t>
              </w:r>
            </w:ins>
          </w:p>
        </w:tc>
        <w:tc>
          <w:tcPr>
            <w:tcW w:w="709" w:type="dxa"/>
            <w:tcBorders>
              <w:top w:val="single" w:sz="4" w:space="0" w:color="auto"/>
              <w:left w:val="single" w:sz="4" w:space="0" w:color="auto"/>
              <w:right w:val="single" w:sz="4" w:space="0" w:color="auto"/>
            </w:tcBorders>
          </w:tcPr>
          <w:p w14:paraId="3D8A5AEC" w14:textId="63DA517C" w:rsidR="00103135" w:rsidRPr="00DD6A9F" w:rsidRDefault="00103135" w:rsidP="00103135">
            <w:pPr>
              <w:pStyle w:val="TAC"/>
              <w:rPr>
                <w:ins w:id="1618" w:author="Ericsson user" w:date="2021-05-19T15:45:00Z"/>
              </w:rPr>
            </w:pPr>
            <w:ins w:id="1619" w:author="Ericsson user" w:date="2021-05-19T16:21: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7FCEF303" w14:textId="28404A4C" w:rsidR="00103135" w:rsidRPr="00DD6A9F" w:rsidRDefault="00103135" w:rsidP="00103135">
            <w:pPr>
              <w:pStyle w:val="TAC"/>
              <w:rPr>
                <w:ins w:id="1620" w:author="Ericsson user" w:date="2021-05-19T15:45:00Z"/>
              </w:rPr>
            </w:pPr>
            <w:ins w:id="1621" w:author="Ericsson user" w:date="2021-05-19T16:21:00Z">
              <w:r w:rsidRPr="00DD6A9F">
                <w:rPr>
                  <w:rFonts w:cs="Arial"/>
                  <w:color w:val="000000"/>
                </w:rPr>
                <w:t>23123</w:t>
              </w:r>
            </w:ins>
          </w:p>
        </w:tc>
        <w:tc>
          <w:tcPr>
            <w:tcW w:w="992" w:type="dxa"/>
            <w:tcBorders>
              <w:top w:val="single" w:sz="4" w:space="0" w:color="auto"/>
              <w:left w:val="single" w:sz="4" w:space="0" w:color="auto"/>
              <w:right w:val="single" w:sz="4" w:space="0" w:color="auto"/>
            </w:tcBorders>
          </w:tcPr>
          <w:p w14:paraId="414DADC8" w14:textId="4DFA6B4B" w:rsidR="00103135" w:rsidRPr="00DD6A9F" w:rsidRDefault="00103135" w:rsidP="00103135">
            <w:pPr>
              <w:pStyle w:val="TAC"/>
              <w:rPr>
                <w:ins w:id="1622" w:author="Ericsson user" w:date="2021-05-19T15:45:00Z"/>
              </w:rPr>
            </w:pPr>
            <w:ins w:id="1623" w:author="Ericsson user" w:date="2021-05-19T16:21:00Z">
              <w:r w:rsidRPr="00DD6A9F">
                <w:rPr>
                  <w:rFonts w:cs="Arial"/>
                  <w:color w:val="000000"/>
                </w:rPr>
                <w:t>2266363</w:t>
              </w:r>
            </w:ins>
          </w:p>
        </w:tc>
        <w:tc>
          <w:tcPr>
            <w:tcW w:w="709" w:type="dxa"/>
            <w:tcBorders>
              <w:top w:val="single" w:sz="4" w:space="0" w:color="auto"/>
              <w:left w:val="single" w:sz="4" w:space="0" w:color="auto"/>
              <w:right w:val="single" w:sz="4" w:space="0" w:color="auto"/>
            </w:tcBorders>
          </w:tcPr>
          <w:p w14:paraId="5C109684" w14:textId="75112496" w:rsidR="00103135" w:rsidRPr="00DD6A9F" w:rsidRDefault="00103135" w:rsidP="00103135">
            <w:pPr>
              <w:pStyle w:val="TAC"/>
              <w:rPr>
                <w:ins w:id="1624" w:author="Ericsson user" w:date="2021-05-19T15:45:00Z"/>
              </w:rPr>
            </w:pPr>
            <w:ins w:id="1625" w:author="Ericsson user" w:date="2021-05-19T16:21:00Z">
              <w:r w:rsidRPr="00DD6A9F">
                <w:rPr>
                  <w:rFonts w:cs="Arial"/>
                  <w:color w:val="000000"/>
                </w:rPr>
                <w:t>4</w:t>
              </w:r>
            </w:ins>
          </w:p>
        </w:tc>
        <w:tc>
          <w:tcPr>
            <w:tcW w:w="708" w:type="dxa"/>
            <w:tcBorders>
              <w:top w:val="single" w:sz="4" w:space="0" w:color="auto"/>
              <w:left w:val="single" w:sz="4" w:space="0" w:color="auto"/>
              <w:right w:val="single" w:sz="4" w:space="0" w:color="auto"/>
            </w:tcBorders>
          </w:tcPr>
          <w:p w14:paraId="036B1D06" w14:textId="25BD9C0A" w:rsidR="00103135" w:rsidRPr="00DD6A9F" w:rsidRDefault="00103135" w:rsidP="00103135">
            <w:pPr>
              <w:pStyle w:val="TAC"/>
              <w:rPr>
                <w:ins w:id="1626" w:author="Ericsson user" w:date="2021-05-19T15:45:00Z"/>
              </w:rPr>
            </w:pPr>
            <w:ins w:id="1627" w:author="Ericsson user" w:date="2021-05-19T16:21:00Z">
              <w:r w:rsidRPr="00DD6A9F">
                <w:rPr>
                  <w:rFonts w:cs="Arial"/>
                  <w:color w:val="000000"/>
                </w:rPr>
                <w:t>6</w:t>
              </w:r>
            </w:ins>
          </w:p>
        </w:tc>
        <w:tc>
          <w:tcPr>
            <w:tcW w:w="709" w:type="dxa"/>
            <w:tcBorders>
              <w:top w:val="single" w:sz="4" w:space="0" w:color="auto"/>
              <w:left w:val="single" w:sz="4" w:space="0" w:color="auto"/>
              <w:right w:val="single" w:sz="4" w:space="0" w:color="auto"/>
            </w:tcBorders>
          </w:tcPr>
          <w:p w14:paraId="3F452534" w14:textId="1265E6D5" w:rsidR="00103135" w:rsidRPr="00DD6A9F" w:rsidRDefault="00103135" w:rsidP="00103135">
            <w:pPr>
              <w:pStyle w:val="TAC"/>
              <w:rPr>
                <w:ins w:id="1628" w:author="Ericsson user" w:date="2021-05-19T15:45:00Z"/>
              </w:rPr>
            </w:pPr>
            <w:ins w:id="1629" w:author="Ericsson user" w:date="2021-05-19T16:21: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5AB1144E" w14:textId="5F986B63" w:rsidR="00103135" w:rsidRPr="00DD6A9F" w:rsidRDefault="00103135" w:rsidP="00103135">
            <w:pPr>
              <w:pStyle w:val="TAC"/>
              <w:rPr>
                <w:ins w:id="1630" w:author="Ericsson user" w:date="2021-05-19T15:45:00Z"/>
              </w:rPr>
            </w:pPr>
            <w:ins w:id="1631" w:author="Ericsson user" w:date="2021-05-19T16:21:00Z">
              <w:r w:rsidRPr="00DD6A9F">
                <w:rPr>
                  <w:rFonts w:cs="Arial"/>
                  <w:color w:val="000000"/>
                </w:rPr>
                <w:t>1028</w:t>
              </w:r>
            </w:ins>
          </w:p>
        </w:tc>
      </w:tr>
      <w:tr w:rsidR="00D5582C" w:rsidRPr="00DD6A9F" w14:paraId="50A552DF" w14:textId="77777777" w:rsidTr="00DC0564">
        <w:trPr>
          <w:ins w:id="1632" w:author="Ericsson user" w:date="2021-05-19T15:45:00Z"/>
        </w:trPr>
        <w:tc>
          <w:tcPr>
            <w:tcW w:w="1135" w:type="dxa"/>
            <w:tcBorders>
              <w:top w:val="nil"/>
              <w:left w:val="single" w:sz="4" w:space="0" w:color="auto"/>
              <w:bottom w:val="nil"/>
              <w:right w:val="single" w:sz="4" w:space="0" w:color="auto"/>
            </w:tcBorders>
          </w:tcPr>
          <w:p w14:paraId="7634CFC6" w14:textId="77777777" w:rsidR="00D5582C" w:rsidRPr="00DD6A9F" w:rsidRDefault="00D5582C" w:rsidP="00DC0564">
            <w:pPr>
              <w:pStyle w:val="TAC"/>
              <w:rPr>
                <w:ins w:id="1633" w:author="Ericsson user" w:date="2021-05-19T15:45:00Z"/>
              </w:rPr>
            </w:pPr>
          </w:p>
        </w:tc>
        <w:tc>
          <w:tcPr>
            <w:tcW w:w="709" w:type="dxa"/>
            <w:tcBorders>
              <w:top w:val="nil"/>
              <w:left w:val="single" w:sz="4" w:space="0" w:color="auto"/>
              <w:bottom w:val="nil"/>
              <w:right w:val="single" w:sz="4" w:space="0" w:color="auto"/>
            </w:tcBorders>
          </w:tcPr>
          <w:p w14:paraId="6313CC66" w14:textId="77777777" w:rsidR="00D5582C" w:rsidRPr="00DD6A9F" w:rsidRDefault="00D5582C" w:rsidP="00DC0564">
            <w:pPr>
              <w:pStyle w:val="TAC"/>
              <w:rPr>
                <w:ins w:id="1634" w:author="Ericsson user" w:date="2021-05-19T15:45:00Z"/>
              </w:rPr>
            </w:pPr>
          </w:p>
        </w:tc>
        <w:tc>
          <w:tcPr>
            <w:tcW w:w="708" w:type="dxa"/>
            <w:tcBorders>
              <w:top w:val="nil"/>
              <w:left w:val="single" w:sz="4" w:space="0" w:color="auto"/>
              <w:bottom w:val="single" w:sz="4" w:space="0" w:color="auto"/>
              <w:right w:val="single" w:sz="4" w:space="0" w:color="auto"/>
            </w:tcBorders>
          </w:tcPr>
          <w:p w14:paraId="09954D6F" w14:textId="77777777" w:rsidR="00D5582C" w:rsidRPr="00DD6A9F" w:rsidRDefault="00D5582C" w:rsidP="00DC0564">
            <w:pPr>
              <w:pStyle w:val="TAC"/>
              <w:rPr>
                <w:ins w:id="1635" w:author="Ericsson user" w:date="2021-05-19T15:45:00Z"/>
              </w:rPr>
            </w:pPr>
          </w:p>
        </w:tc>
        <w:tc>
          <w:tcPr>
            <w:tcW w:w="567" w:type="dxa"/>
            <w:tcBorders>
              <w:top w:val="nil"/>
              <w:left w:val="single" w:sz="4" w:space="0" w:color="auto"/>
              <w:bottom w:val="single" w:sz="4" w:space="0" w:color="auto"/>
              <w:right w:val="single" w:sz="4" w:space="0" w:color="auto"/>
            </w:tcBorders>
          </w:tcPr>
          <w:p w14:paraId="3FC84FC6" w14:textId="77777777" w:rsidR="00D5582C" w:rsidRPr="00DD6A9F" w:rsidRDefault="00D5582C" w:rsidP="00DC0564">
            <w:pPr>
              <w:pStyle w:val="TAC"/>
              <w:rPr>
                <w:ins w:id="1636"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02A93E78" w14:textId="77777777" w:rsidR="00D5582C" w:rsidRPr="00DD6A9F" w:rsidRDefault="00D5582C" w:rsidP="00DC0564">
            <w:pPr>
              <w:pStyle w:val="TAC"/>
              <w:rPr>
                <w:ins w:id="1637" w:author="Ericsson user" w:date="2021-05-19T15:45:00Z"/>
                <w:rFonts w:cs="Arial"/>
                <w:color w:val="000000"/>
              </w:rPr>
            </w:pPr>
          </w:p>
        </w:tc>
        <w:tc>
          <w:tcPr>
            <w:tcW w:w="709" w:type="dxa"/>
            <w:tcBorders>
              <w:top w:val="nil"/>
              <w:left w:val="single" w:sz="4" w:space="0" w:color="auto"/>
              <w:bottom w:val="nil"/>
              <w:right w:val="single" w:sz="4" w:space="0" w:color="auto"/>
            </w:tcBorders>
          </w:tcPr>
          <w:p w14:paraId="31CE2569" w14:textId="77777777" w:rsidR="00D5582C" w:rsidRPr="00DD6A9F" w:rsidRDefault="00D5582C" w:rsidP="00DC0564">
            <w:pPr>
              <w:pStyle w:val="TAC"/>
              <w:rPr>
                <w:ins w:id="1638" w:author="Ericsson user" w:date="2021-05-19T15:45:00Z"/>
              </w:rPr>
            </w:pPr>
          </w:p>
        </w:tc>
        <w:tc>
          <w:tcPr>
            <w:tcW w:w="992" w:type="dxa"/>
            <w:tcBorders>
              <w:top w:val="nil"/>
              <w:left w:val="single" w:sz="4" w:space="0" w:color="auto"/>
              <w:bottom w:val="nil"/>
              <w:right w:val="single" w:sz="4" w:space="0" w:color="auto"/>
            </w:tcBorders>
          </w:tcPr>
          <w:p w14:paraId="4C7E003E" w14:textId="77777777" w:rsidR="00D5582C" w:rsidRPr="00DD6A9F" w:rsidRDefault="00D5582C" w:rsidP="00DC0564">
            <w:pPr>
              <w:pStyle w:val="TAC"/>
              <w:rPr>
                <w:ins w:id="1639" w:author="Ericsson user" w:date="2021-05-19T15:45:00Z"/>
              </w:rPr>
            </w:pPr>
          </w:p>
        </w:tc>
        <w:tc>
          <w:tcPr>
            <w:tcW w:w="10348" w:type="dxa"/>
            <w:gridSpan w:val="12"/>
            <w:tcBorders>
              <w:top w:val="single" w:sz="4" w:space="0" w:color="auto"/>
              <w:left w:val="single" w:sz="4" w:space="0" w:color="auto"/>
              <w:right w:val="single" w:sz="4" w:space="0" w:color="auto"/>
            </w:tcBorders>
          </w:tcPr>
          <w:p w14:paraId="18DC25DD" w14:textId="77777777" w:rsidR="00D5582C" w:rsidRPr="00DD6A9F" w:rsidRDefault="00D5582C" w:rsidP="00DC0564">
            <w:pPr>
              <w:pStyle w:val="TAC"/>
              <w:rPr>
                <w:ins w:id="1640" w:author="Ericsson user" w:date="2021-05-19T15:45:00Z"/>
                <w:rFonts w:cs="Times New Roman"/>
                <w:lang w:bidi="ar-SA"/>
              </w:rPr>
            </w:pPr>
            <w:ins w:id="1641" w:author="Ericsson user" w:date="2021-05-19T15:45:00Z">
              <w:r w:rsidRPr="00DD6A9F">
                <w:t>Channel spacing CC2-CC3=99.96 MHz (Note 1)</w:t>
              </w:r>
            </w:ins>
          </w:p>
        </w:tc>
      </w:tr>
      <w:tr w:rsidR="00934C90" w:rsidRPr="00DD6A9F" w14:paraId="2255477A" w14:textId="77777777" w:rsidTr="00DC0564">
        <w:trPr>
          <w:ins w:id="1642" w:author="Ericsson user" w:date="2021-05-19T15:45:00Z"/>
        </w:trPr>
        <w:tc>
          <w:tcPr>
            <w:tcW w:w="1135" w:type="dxa"/>
            <w:tcBorders>
              <w:top w:val="nil"/>
              <w:left w:val="single" w:sz="4" w:space="0" w:color="auto"/>
              <w:bottom w:val="nil"/>
              <w:right w:val="single" w:sz="4" w:space="0" w:color="auto"/>
            </w:tcBorders>
          </w:tcPr>
          <w:p w14:paraId="716908B4" w14:textId="77777777" w:rsidR="00934C90" w:rsidRPr="00DD6A9F" w:rsidRDefault="00934C90" w:rsidP="00934C90">
            <w:pPr>
              <w:pStyle w:val="TAC"/>
              <w:rPr>
                <w:ins w:id="1643" w:author="Ericsson user" w:date="2021-05-19T15:45:00Z"/>
              </w:rPr>
            </w:pPr>
          </w:p>
        </w:tc>
        <w:tc>
          <w:tcPr>
            <w:tcW w:w="709" w:type="dxa"/>
            <w:tcBorders>
              <w:top w:val="nil"/>
              <w:left w:val="single" w:sz="4" w:space="0" w:color="auto"/>
              <w:bottom w:val="nil"/>
              <w:right w:val="single" w:sz="4" w:space="0" w:color="auto"/>
            </w:tcBorders>
          </w:tcPr>
          <w:p w14:paraId="657FDD78" w14:textId="77777777" w:rsidR="00934C90" w:rsidRPr="00DD6A9F" w:rsidRDefault="00934C90" w:rsidP="00934C90">
            <w:pPr>
              <w:pStyle w:val="TAC"/>
              <w:rPr>
                <w:ins w:id="1644" w:author="Ericsson user" w:date="2021-05-19T15:45:00Z"/>
              </w:rPr>
            </w:pPr>
          </w:p>
        </w:tc>
        <w:tc>
          <w:tcPr>
            <w:tcW w:w="708" w:type="dxa"/>
            <w:tcBorders>
              <w:top w:val="single" w:sz="4" w:space="0" w:color="auto"/>
              <w:left w:val="single" w:sz="4" w:space="0" w:color="auto"/>
              <w:bottom w:val="nil"/>
              <w:right w:val="single" w:sz="4" w:space="0" w:color="auto"/>
            </w:tcBorders>
          </w:tcPr>
          <w:p w14:paraId="75603D00" w14:textId="77777777" w:rsidR="00934C90" w:rsidRPr="00DD6A9F" w:rsidRDefault="00934C90" w:rsidP="00934C90">
            <w:pPr>
              <w:pStyle w:val="TAC"/>
              <w:rPr>
                <w:ins w:id="1645" w:author="Ericsson user" w:date="2021-05-19T15:45:00Z"/>
              </w:rPr>
            </w:pPr>
            <w:ins w:id="1646" w:author="Ericsson user" w:date="2021-05-19T15:45:00Z">
              <w:r w:rsidRPr="00DD6A9F">
                <w:t>CC2</w:t>
              </w:r>
            </w:ins>
          </w:p>
        </w:tc>
        <w:tc>
          <w:tcPr>
            <w:tcW w:w="567" w:type="dxa"/>
            <w:tcBorders>
              <w:top w:val="single" w:sz="4" w:space="0" w:color="auto"/>
              <w:left w:val="single" w:sz="4" w:space="0" w:color="auto"/>
              <w:bottom w:val="nil"/>
              <w:right w:val="single" w:sz="4" w:space="0" w:color="auto"/>
            </w:tcBorders>
          </w:tcPr>
          <w:p w14:paraId="0811253C" w14:textId="77777777" w:rsidR="00934C90" w:rsidRPr="00DD6A9F" w:rsidRDefault="00934C90" w:rsidP="00934C90">
            <w:pPr>
              <w:pStyle w:val="TAC"/>
              <w:rPr>
                <w:ins w:id="1647" w:author="Ericsson user" w:date="2021-05-19T15:45:00Z"/>
              </w:rPr>
            </w:pPr>
            <w:ins w:id="1648" w:author="Ericsson user" w:date="2021-05-19T15: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4CE2892" w14:textId="77777777" w:rsidR="00934C90" w:rsidRPr="00DD6A9F" w:rsidRDefault="00934C90" w:rsidP="00934C90">
            <w:pPr>
              <w:pStyle w:val="TAC"/>
              <w:rPr>
                <w:ins w:id="1649" w:author="Ericsson user" w:date="2021-05-19T15:45:00Z"/>
              </w:rPr>
            </w:pPr>
            <w:ins w:id="1650" w:author="Ericsson user" w:date="2021-05-19T15:45:00Z">
              <w:r w:rsidRPr="00DD6A9F">
                <w:rPr>
                  <w:rFonts w:cs="Arial"/>
                  <w:color w:val="000000"/>
                </w:rPr>
                <w:t>66</w:t>
              </w:r>
            </w:ins>
          </w:p>
        </w:tc>
        <w:tc>
          <w:tcPr>
            <w:tcW w:w="709" w:type="dxa"/>
            <w:tcBorders>
              <w:top w:val="nil"/>
              <w:left w:val="single" w:sz="4" w:space="0" w:color="auto"/>
              <w:bottom w:val="nil"/>
              <w:right w:val="single" w:sz="4" w:space="0" w:color="auto"/>
            </w:tcBorders>
          </w:tcPr>
          <w:p w14:paraId="43F71E3D" w14:textId="77777777" w:rsidR="00934C90" w:rsidRPr="00DD6A9F" w:rsidRDefault="00934C90" w:rsidP="00934C90">
            <w:pPr>
              <w:pStyle w:val="TAC"/>
              <w:rPr>
                <w:ins w:id="1651" w:author="Ericsson user" w:date="2021-05-19T15:45:00Z"/>
              </w:rPr>
            </w:pPr>
          </w:p>
        </w:tc>
        <w:tc>
          <w:tcPr>
            <w:tcW w:w="992" w:type="dxa"/>
            <w:tcBorders>
              <w:top w:val="nil"/>
              <w:left w:val="single" w:sz="4" w:space="0" w:color="auto"/>
              <w:bottom w:val="nil"/>
              <w:right w:val="single" w:sz="4" w:space="0" w:color="auto"/>
            </w:tcBorders>
          </w:tcPr>
          <w:p w14:paraId="7A4FE2A6" w14:textId="77777777" w:rsidR="00934C90" w:rsidRPr="00DD6A9F" w:rsidRDefault="00934C90" w:rsidP="00934C90">
            <w:pPr>
              <w:pStyle w:val="TAC"/>
              <w:rPr>
                <w:ins w:id="1652" w:author="Ericsson user" w:date="2021-05-19T15:45:00Z"/>
              </w:rPr>
            </w:pPr>
          </w:p>
        </w:tc>
        <w:tc>
          <w:tcPr>
            <w:tcW w:w="992" w:type="dxa"/>
            <w:tcBorders>
              <w:left w:val="single" w:sz="4" w:space="0" w:color="auto"/>
              <w:right w:val="single" w:sz="4" w:space="0" w:color="auto"/>
            </w:tcBorders>
          </w:tcPr>
          <w:p w14:paraId="65B6E7FF" w14:textId="124E935B" w:rsidR="00934C90" w:rsidRPr="00DD6A9F" w:rsidRDefault="00934C90" w:rsidP="00934C90">
            <w:pPr>
              <w:pStyle w:val="TAC"/>
              <w:rPr>
                <w:ins w:id="1653" w:author="Ericsson user" w:date="2021-05-19T15:45:00Z"/>
              </w:rPr>
            </w:pPr>
            <w:ins w:id="1654" w:author="Ericsson user" w:date="2021-05-19T16:21:00Z">
              <w:r w:rsidRPr="00DD6A9F">
                <w:t>39350.04</w:t>
              </w:r>
            </w:ins>
          </w:p>
        </w:tc>
        <w:tc>
          <w:tcPr>
            <w:tcW w:w="993" w:type="dxa"/>
            <w:tcBorders>
              <w:left w:val="single" w:sz="4" w:space="0" w:color="auto"/>
              <w:right w:val="single" w:sz="4" w:space="0" w:color="auto"/>
            </w:tcBorders>
          </w:tcPr>
          <w:p w14:paraId="34EF1ED8" w14:textId="6B77B30B" w:rsidR="00934C90" w:rsidRPr="00DD6A9F" w:rsidRDefault="00934C90" w:rsidP="00DC0564">
            <w:pPr>
              <w:pStyle w:val="TAC"/>
              <w:rPr>
                <w:ins w:id="1655" w:author="Ericsson user" w:date="2021-05-19T15:45:00Z"/>
              </w:rPr>
            </w:pPr>
            <w:ins w:id="1656" w:author="Ericsson user" w:date="2021-05-19T16:21:00Z">
              <w:r w:rsidRPr="00DD6A9F">
                <w:t>2268333</w:t>
              </w:r>
            </w:ins>
          </w:p>
        </w:tc>
        <w:tc>
          <w:tcPr>
            <w:tcW w:w="992" w:type="dxa"/>
            <w:tcBorders>
              <w:left w:val="single" w:sz="4" w:space="0" w:color="auto"/>
              <w:right w:val="single" w:sz="4" w:space="0" w:color="auto"/>
            </w:tcBorders>
          </w:tcPr>
          <w:p w14:paraId="547F0BF3" w14:textId="6A1C948B" w:rsidR="00934C90" w:rsidRPr="00DD6A9F" w:rsidRDefault="00934C90" w:rsidP="00892CC6">
            <w:pPr>
              <w:pStyle w:val="TAC"/>
              <w:rPr>
                <w:ins w:id="1657" w:author="Ericsson user" w:date="2021-05-19T15:45:00Z"/>
              </w:rPr>
            </w:pPr>
            <w:ins w:id="1658" w:author="Ericsson user" w:date="2021-05-19T16:21:00Z">
              <w:r w:rsidRPr="00DD6A9F">
                <w:t>38576.76</w:t>
              </w:r>
            </w:ins>
          </w:p>
        </w:tc>
        <w:tc>
          <w:tcPr>
            <w:tcW w:w="992" w:type="dxa"/>
            <w:tcBorders>
              <w:left w:val="single" w:sz="4" w:space="0" w:color="auto"/>
              <w:right w:val="single" w:sz="4" w:space="0" w:color="auto"/>
            </w:tcBorders>
          </w:tcPr>
          <w:p w14:paraId="28FA4E0F" w14:textId="657B99E5" w:rsidR="00934C90" w:rsidRPr="00DD6A9F" w:rsidRDefault="00934C90">
            <w:pPr>
              <w:pStyle w:val="TAC"/>
              <w:rPr>
                <w:ins w:id="1659" w:author="Ericsson user" w:date="2021-05-19T15:45:00Z"/>
              </w:rPr>
            </w:pPr>
            <w:ins w:id="1660" w:author="Ericsson user" w:date="2021-05-19T16:21:00Z">
              <w:r w:rsidRPr="00DD6A9F">
                <w:t>2255445</w:t>
              </w:r>
            </w:ins>
          </w:p>
        </w:tc>
        <w:tc>
          <w:tcPr>
            <w:tcW w:w="992" w:type="dxa"/>
            <w:tcBorders>
              <w:left w:val="single" w:sz="4" w:space="0" w:color="auto"/>
              <w:right w:val="single" w:sz="4" w:space="0" w:color="auto"/>
            </w:tcBorders>
          </w:tcPr>
          <w:p w14:paraId="259154B1" w14:textId="51CBDAA1" w:rsidR="00934C90" w:rsidRPr="00DD6A9F" w:rsidRDefault="00934C90">
            <w:pPr>
              <w:pStyle w:val="TAC"/>
              <w:rPr>
                <w:ins w:id="1661" w:author="Ericsson user" w:date="2021-05-19T15:45:00Z"/>
              </w:rPr>
            </w:pPr>
            <w:ins w:id="1662" w:author="Ericsson user" w:date="2021-05-19T16:21:00Z">
              <w:r w:rsidRPr="00DD6A9F">
                <w:t>504</w:t>
              </w:r>
            </w:ins>
          </w:p>
        </w:tc>
        <w:tc>
          <w:tcPr>
            <w:tcW w:w="709" w:type="dxa"/>
            <w:tcBorders>
              <w:left w:val="single" w:sz="4" w:space="0" w:color="auto"/>
              <w:right w:val="single" w:sz="4" w:space="0" w:color="auto"/>
            </w:tcBorders>
          </w:tcPr>
          <w:p w14:paraId="536AC977" w14:textId="148F36AC" w:rsidR="00934C90" w:rsidRPr="00DD6A9F" w:rsidRDefault="00934C90">
            <w:pPr>
              <w:pStyle w:val="TAC"/>
              <w:rPr>
                <w:ins w:id="1663" w:author="Ericsson user" w:date="2021-05-19T15:45:00Z"/>
              </w:rPr>
            </w:pPr>
            <w:ins w:id="1664" w:author="Ericsson user" w:date="2021-05-19T16:21:00Z">
              <w:r w:rsidRPr="00DD6A9F">
                <w:t>120</w:t>
              </w:r>
            </w:ins>
          </w:p>
        </w:tc>
        <w:tc>
          <w:tcPr>
            <w:tcW w:w="851" w:type="dxa"/>
            <w:tcBorders>
              <w:left w:val="single" w:sz="4" w:space="0" w:color="auto"/>
              <w:right w:val="single" w:sz="4" w:space="0" w:color="auto"/>
            </w:tcBorders>
          </w:tcPr>
          <w:p w14:paraId="42BFB8CA" w14:textId="55311257" w:rsidR="00934C90" w:rsidRPr="00DD6A9F" w:rsidRDefault="00934C90">
            <w:pPr>
              <w:pStyle w:val="TAC"/>
              <w:rPr>
                <w:ins w:id="1665" w:author="Ericsson user" w:date="2021-05-19T15:45:00Z"/>
              </w:rPr>
            </w:pPr>
            <w:ins w:id="1666" w:author="Ericsson user" w:date="2021-05-19T16:21:00Z">
              <w:r w:rsidRPr="00DD6A9F">
                <w:t>23128</w:t>
              </w:r>
            </w:ins>
          </w:p>
        </w:tc>
        <w:tc>
          <w:tcPr>
            <w:tcW w:w="992" w:type="dxa"/>
            <w:tcBorders>
              <w:left w:val="single" w:sz="4" w:space="0" w:color="auto"/>
              <w:right w:val="single" w:sz="4" w:space="0" w:color="auto"/>
            </w:tcBorders>
          </w:tcPr>
          <w:p w14:paraId="50210010" w14:textId="569973BD" w:rsidR="00934C90" w:rsidRPr="00DD6A9F" w:rsidRDefault="00934C90">
            <w:pPr>
              <w:pStyle w:val="TAC"/>
              <w:rPr>
                <w:ins w:id="1667" w:author="Ericsson user" w:date="2021-05-19T15:45:00Z"/>
              </w:rPr>
            </w:pPr>
            <w:ins w:id="1668" w:author="Ericsson user" w:date="2021-05-19T16:21:00Z">
              <w:r w:rsidRPr="00DD6A9F">
                <w:t>2267803</w:t>
              </w:r>
            </w:ins>
          </w:p>
        </w:tc>
        <w:tc>
          <w:tcPr>
            <w:tcW w:w="709" w:type="dxa"/>
            <w:tcBorders>
              <w:left w:val="single" w:sz="4" w:space="0" w:color="auto"/>
              <w:right w:val="single" w:sz="4" w:space="0" w:color="auto"/>
            </w:tcBorders>
          </w:tcPr>
          <w:p w14:paraId="1D0C481F" w14:textId="57F9F539" w:rsidR="00934C90" w:rsidRPr="00DD6A9F" w:rsidRDefault="00934C90">
            <w:pPr>
              <w:pStyle w:val="TAC"/>
              <w:rPr>
                <w:ins w:id="1669" w:author="Ericsson user" w:date="2021-05-19T15:45:00Z"/>
              </w:rPr>
            </w:pPr>
            <w:ins w:id="1670" w:author="Ericsson user" w:date="2021-05-19T16:21:00Z">
              <w:r w:rsidRPr="00DD6A9F">
                <w:t>11</w:t>
              </w:r>
            </w:ins>
          </w:p>
        </w:tc>
        <w:tc>
          <w:tcPr>
            <w:tcW w:w="708" w:type="dxa"/>
            <w:tcBorders>
              <w:left w:val="single" w:sz="4" w:space="0" w:color="auto"/>
              <w:right w:val="single" w:sz="4" w:space="0" w:color="auto"/>
            </w:tcBorders>
          </w:tcPr>
          <w:p w14:paraId="7B378CB9" w14:textId="2B416433" w:rsidR="00934C90" w:rsidRPr="00DD6A9F" w:rsidRDefault="00934C90">
            <w:pPr>
              <w:pStyle w:val="TAC"/>
              <w:rPr>
                <w:ins w:id="1671" w:author="Ericsson user" w:date="2021-05-19T15:45:00Z"/>
              </w:rPr>
            </w:pPr>
            <w:ins w:id="1672" w:author="Ericsson user" w:date="2021-05-19T16:21:00Z">
              <w:r w:rsidRPr="00DD6A9F">
                <w:t>0</w:t>
              </w:r>
            </w:ins>
          </w:p>
        </w:tc>
        <w:tc>
          <w:tcPr>
            <w:tcW w:w="709" w:type="dxa"/>
            <w:tcBorders>
              <w:left w:val="single" w:sz="4" w:space="0" w:color="auto"/>
              <w:right w:val="single" w:sz="4" w:space="0" w:color="auto"/>
            </w:tcBorders>
          </w:tcPr>
          <w:p w14:paraId="1D1E8FA4" w14:textId="06ADBFDD" w:rsidR="00934C90" w:rsidRPr="00DD6A9F" w:rsidRDefault="00934C90">
            <w:pPr>
              <w:pStyle w:val="TAC"/>
              <w:rPr>
                <w:ins w:id="1673" w:author="Ericsson user" w:date="2021-05-19T15:45:00Z"/>
              </w:rPr>
            </w:pPr>
            <w:ins w:id="1674" w:author="Ericsson user" w:date="2021-05-19T16:21:00Z">
              <w:r w:rsidRPr="00DD6A9F">
                <w:t>0 (0)</w:t>
              </w:r>
            </w:ins>
          </w:p>
        </w:tc>
        <w:tc>
          <w:tcPr>
            <w:tcW w:w="709" w:type="dxa"/>
            <w:tcBorders>
              <w:left w:val="single" w:sz="4" w:space="0" w:color="auto"/>
              <w:right w:val="single" w:sz="4" w:space="0" w:color="auto"/>
            </w:tcBorders>
          </w:tcPr>
          <w:p w14:paraId="387958ED" w14:textId="52A631C3" w:rsidR="00934C90" w:rsidRPr="00DD6A9F" w:rsidRDefault="00934C90">
            <w:pPr>
              <w:pStyle w:val="TAC"/>
              <w:rPr>
                <w:ins w:id="1675" w:author="Ericsson user" w:date="2021-05-19T15:45:00Z"/>
              </w:rPr>
            </w:pPr>
            <w:ins w:id="1676" w:author="Ericsson user" w:date="2021-05-19T16:21:00Z">
              <w:r w:rsidRPr="00DD6A9F">
                <w:t>1008</w:t>
              </w:r>
            </w:ins>
          </w:p>
        </w:tc>
      </w:tr>
      <w:tr w:rsidR="00D5582C" w:rsidRPr="00DD6A9F" w14:paraId="71D0E603" w14:textId="77777777" w:rsidTr="00DC0564">
        <w:trPr>
          <w:ins w:id="1677" w:author="Ericsson user" w:date="2021-05-19T15:45:00Z"/>
        </w:trPr>
        <w:tc>
          <w:tcPr>
            <w:tcW w:w="1135" w:type="dxa"/>
            <w:tcBorders>
              <w:top w:val="nil"/>
              <w:left w:val="single" w:sz="4" w:space="0" w:color="auto"/>
              <w:bottom w:val="nil"/>
              <w:right w:val="single" w:sz="4" w:space="0" w:color="auto"/>
            </w:tcBorders>
          </w:tcPr>
          <w:p w14:paraId="3CA3E2D2" w14:textId="77777777" w:rsidR="00D5582C" w:rsidRPr="00DD6A9F" w:rsidRDefault="00D5582C" w:rsidP="00DC0564">
            <w:pPr>
              <w:pStyle w:val="TAC"/>
              <w:rPr>
                <w:ins w:id="1678" w:author="Ericsson user" w:date="2021-05-19T15:45:00Z"/>
              </w:rPr>
            </w:pPr>
          </w:p>
        </w:tc>
        <w:tc>
          <w:tcPr>
            <w:tcW w:w="709" w:type="dxa"/>
            <w:tcBorders>
              <w:top w:val="nil"/>
              <w:left w:val="single" w:sz="4" w:space="0" w:color="auto"/>
              <w:bottom w:val="nil"/>
              <w:right w:val="single" w:sz="4" w:space="0" w:color="auto"/>
            </w:tcBorders>
          </w:tcPr>
          <w:p w14:paraId="76416169" w14:textId="77777777" w:rsidR="00D5582C" w:rsidRPr="00DD6A9F" w:rsidRDefault="00D5582C" w:rsidP="00DC0564">
            <w:pPr>
              <w:pStyle w:val="TAC"/>
              <w:rPr>
                <w:ins w:id="1679" w:author="Ericsson user" w:date="2021-05-19T15:45:00Z"/>
              </w:rPr>
            </w:pPr>
          </w:p>
        </w:tc>
        <w:tc>
          <w:tcPr>
            <w:tcW w:w="708" w:type="dxa"/>
            <w:tcBorders>
              <w:top w:val="nil"/>
              <w:left w:val="single" w:sz="4" w:space="0" w:color="auto"/>
              <w:bottom w:val="single" w:sz="4" w:space="0" w:color="auto"/>
              <w:right w:val="single" w:sz="4" w:space="0" w:color="auto"/>
            </w:tcBorders>
          </w:tcPr>
          <w:p w14:paraId="4542F227" w14:textId="77777777" w:rsidR="00D5582C" w:rsidRPr="00DD6A9F" w:rsidRDefault="00D5582C" w:rsidP="00DC0564">
            <w:pPr>
              <w:pStyle w:val="TAC"/>
              <w:rPr>
                <w:ins w:id="1680" w:author="Ericsson user" w:date="2021-05-19T15:45:00Z"/>
              </w:rPr>
            </w:pPr>
          </w:p>
        </w:tc>
        <w:tc>
          <w:tcPr>
            <w:tcW w:w="567" w:type="dxa"/>
            <w:tcBorders>
              <w:top w:val="nil"/>
              <w:left w:val="single" w:sz="4" w:space="0" w:color="auto"/>
              <w:bottom w:val="single" w:sz="4" w:space="0" w:color="auto"/>
              <w:right w:val="single" w:sz="4" w:space="0" w:color="auto"/>
            </w:tcBorders>
          </w:tcPr>
          <w:p w14:paraId="3450A97F" w14:textId="77777777" w:rsidR="00D5582C" w:rsidRPr="00DD6A9F" w:rsidRDefault="00D5582C" w:rsidP="00DC0564">
            <w:pPr>
              <w:pStyle w:val="TAC"/>
              <w:rPr>
                <w:ins w:id="1681"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1583331F" w14:textId="77777777" w:rsidR="00D5582C" w:rsidRPr="00DD6A9F" w:rsidRDefault="00D5582C" w:rsidP="00DC0564">
            <w:pPr>
              <w:pStyle w:val="TAC"/>
              <w:rPr>
                <w:ins w:id="1682" w:author="Ericsson user" w:date="2021-05-19T15:45:00Z"/>
                <w:rFonts w:cs="Arial"/>
                <w:color w:val="000000"/>
              </w:rPr>
            </w:pPr>
          </w:p>
        </w:tc>
        <w:tc>
          <w:tcPr>
            <w:tcW w:w="709" w:type="dxa"/>
            <w:tcBorders>
              <w:top w:val="nil"/>
              <w:left w:val="single" w:sz="4" w:space="0" w:color="auto"/>
              <w:bottom w:val="nil"/>
              <w:right w:val="single" w:sz="4" w:space="0" w:color="auto"/>
            </w:tcBorders>
          </w:tcPr>
          <w:p w14:paraId="654CF8C3" w14:textId="77777777" w:rsidR="00D5582C" w:rsidRPr="00DD6A9F" w:rsidRDefault="00D5582C" w:rsidP="00DC0564">
            <w:pPr>
              <w:pStyle w:val="TAC"/>
              <w:rPr>
                <w:ins w:id="1683" w:author="Ericsson user" w:date="2021-05-19T15:45:00Z"/>
              </w:rPr>
            </w:pPr>
          </w:p>
        </w:tc>
        <w:tc>
          <w:tcPr>
            <w:tcW w:w="992" w:type="dxa"/>
            <w:tcBorders>
              <w:top w:val="nil"/>
              <w:left w:val="single" w:sz="4" w:space="0" w:color="auto"/>
              <w:bottom w:val="nil"/>
              <w:right w:val="single" w:sz="4" w:space="0" w:color="auto"/>
            </w:tcBorders>
          </w:tcPr>
          <w:p w14:paraId="54F03C23" w14:textId="77777777" w:rsidR="00D5582C" w:rsidRPr="00DD6A9F" w:rsidRDefault="00D5582C" w:rsidP="00DC0564">
            <w:pPr>
              <w:pStyle w:val="TAC"/>
              <w:rPr>
                <w:ins w:id="1684" w:author="Ericsson user" w:date="2021-05-19T15:45:00Z"/>
              </w:rPr>
            </w:pPr>
          </w:p>
        </w:tc>
        <w:tc>
          <w:tcPr>
            <w:tcW w:w="10348" w:type="dxa"/>
            <w:gridSpan w:val="12"/>
            <w:tcBorders>
              <w:top w:val="single" w:sz="4" w:space="0" w:color="auto"/>
              <w:left w:val="single" w:sz="4" w:space="0" w:color="auto"/>
              <w:right w:val="single" w:sz="4" w:space="0" w:color="auto"/>
            </w:tcBorders>
          </w:tcPr>
          <w:p w14:paraId="1F3FE8C1" w14:textId="77777777" w:rsidR="00D5582C" w:rsidRPr="00DD6A9F" w:rsidRDefault="00D5582C" w:rsidP="00DC0564">
            <w:pPr>
              <w:pStyle w:val="TAC"/>
              <w:rPr>
                <w:ins w:id="1685" w:author="Ericsson user" w:date="2021-05-19T15:45:00Z"/>
              </w:rPr>
            </w:pPr>
            <w:ins w:id="1686" w:author="Ericsson user" w:date="2021-05-19T15:45:00Z">
              <w:r w:rsidRPr="00DD6A9F">
                <w:t>Channel spacing CC2-CC3=99.96 MHz (Note 1)</w:t>
              </w:r>
            </w:ins>
          </w:p>
        </w:tc>
      </w:tr>
      <w:tr w:rsidR="00934C90" w:rsidRPr="00DD6A9F" w14:paraId="15932B6D" w14:textId="77777777" w:rsidTr="00DC0564">
        <w:trPr>
          <w:ins w:id="1687" w:author="Ericsson user" w:date="2021-05-19T15:45:00Z"/>
        </w:trPr>
        <w:tc>
          <w:tcPr>
            <w:tcW w:w="1135" w:type="dxa"/>
            <w:tcBorders>
              <w:top w:val="nil"/>
              <w:left w:val="single" w:sz="4" w:space="0" w:color="auto"/>
              <w:bottom w:val="nil"/>
              <w:right w:val="single" w:sz="4" w:space="0" w:color="auto"/>
            </w:tcBorders>
          </w:tcPr>
          <w:p w14:paraId="7615003D" w14:textId="77777777" w:rsidR="00934C90" w:rsidRPr="00DD6A9F" w:rsidRDefault="00934C90" w:rsidP="00934C90">
            <w:pPr>
              <w:pStyle w:val="TAC"/>
              <w:rPr>
                <w:ins w:id="1688" w:author="Ericsson user" w:date="2021-05-19T15:45:00Z"/>
              </w:rPr>
            </w:pPr>
          </w:p>
        </w:tc>
        <w:tc>
          <w:tcPr>
            <w:tcW w:w="709" w:type="dxa"/>
            <w:tcBorders>
              <w:top w:val="nil"/>
              <w:left w:val="single" w:sz="4" w:space="0" w:color="auto"/>
              <w:bottom w:val="nil"/>
              <w:right w:val="single" w:sz="4" w:space="0" w:color="auto"/>
            </w:tcBorders>
          </w:tcPr>
          <w:p w14:paraId="1EB72DCE" w14:textId="77777777" w:rsidR="00934C90" w:rsidRPr="00DD6A9F" w:rsidRDefault="00934C90" w:rsidP="00934C90">
            <w:pPr>
              <w:pStyle w:val="TAC"/>
              <w:rPr>
                <w:ins w:id="1689" w:author="Ericsson user" w:date="2021-05-19T15:45:00Z"/>
              </w:rPr>
            </w:pPr>
          </w:p>
        </w:tc>
        <w:tc>
          <w:tcPr>
            <w:tcW w:w="708" w:type="dxa"/>
            <w:tcBorders>
              <w:top w:val="single" w:sz="4" w:space="0" w:color="auto"/>
              <w:left w:val="single" w:sz="4" w:space="0" w:color="auto"/>
              <w:bottom w:val="nil"/>
              <w:right w:val="single" w:sz="4" w:space="0" w:color="auto"/>
            </w:tcBorders>
          </w:tcPr>
          <w:p w14:paraId="7465053C" w14:textId="77777777" w:rsidR="00934C90" w:rsidRPr="00DD6A9F" w:rsidRDefault="00934C90" w:rsidP="00934C90">
            <w:pPr>
              <w:pStyle w:val="TAC"/>
              <w:rPr>
                <w:ins w:id="1690" w:author="Ericsson user" w:date="2021-05-19T15:45:00Z"/>
              </w:rPr>
            </w:pPr>
            <w:ins w:id="1691" w:author="Ericsson user" w:date="2021-05-19T15:45:00Z">
              <w:r w:rsidRPr="00DD6A9F">
                <w:t>CC3</w:t>
              </w:r>
            </w:ins>
          </w:p>
        </w:tc>
        <w:tc>
          <w:tcPr>
            <w:tcW w:w="567" w:type="dxa"/>
            <w:tcBorders>
              <w:top w:val="single" w:sz="4" w:space="0" w:color="auto"/>
              <w:left w:val="single" w:sz="4" w:space="0" w:color="auto"/>
              <w:bottom w:val="nil"/>
              <w:right w:val="single" w:sz="4" w:space="0" w:color="auto"/>
            </w:tcBorders>
          </w:tcPr>
          <w:p w14:paraId="6286C0FC" w14:textId="77777777" w:rsidR="00934C90" w:rsidRPr="00DD6A9F" w:rsidRDefault="00934C90" w:rsidP="00934C90">
            <w:pPr>
              <w:pStyle w:val="TAC"/>
              <w:rPr>
                <w:ins w:id="1692" w:author="Ericsson user" w:date="2021-05-19T15:45:00Z"/>
                <w:rFonts w:cs="Arial"/>
                <w:color w:val="000000"/>
              </w:rPr>
            </w:pPr>
            <w:ins w:id="1693" w:author="Ericsson user" w:date="2021-05-19T15: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6A67CDB" w14:textId="77777777" w:rsidR="00934C90" w:rsidRPr="00DD6A9F" w:rsidRDefault="00934C90" w:rsidP="00934C90">
            <w:pPr>
              <w:pStyle w:val="TAC"/>
              <w:rPr>
                <w:ins w:id="1694" w:author="Ericsson user" w:date="2021-05-19T15:45:00Z"/>
                <w:rFonts w:cs="Arial"/>
                <w:color w:val="000000"/>
              </w:rPr>
            </w:pPr>
            <w:ins w:id="1695" w:author="Ericsson user" w:date="2021-05-19T15:45:00Z">
              <w:r w:rsidRPr="00DD6A9F">
                <w:rPr>
                  <w:rFonts w:cs="Arial"/>
                  <w:color w:val="000000"/>
                </w:rPr>
                <w:t>66</w:t>
              </w:r>
            </w:ins>
          </w:p>
        </w:tc>
        <w:tc>
          <w:tcPr>
            <w:tcW w:w="709" w:type="dxa"/>
            <w:tcBorders>
              <w:top w:val="nil"/>
              <w:left w:val="single" w:sz="4" w:space="0" w:color="auto"/>
              <w:bottom w:val="nil"/>
              <w:right w:val="single" w:sz="4" w:space="0" w:color="auto"/>
            </w:tcBorders>
          </w:tcPr>
          <w:p w14:paraId="1C10BA53" w14:textId="77777777" w:rsidR="00934C90" w:rsidRPr="00DD6A9F" w:rsidRDefault="00934C90" w:rsidP="00934C90">
            <w:pPr>
              <w:pStyle w:val="TAC"/>
              <w:rPr>
                <w:ins w:id="1696" w:author="Ericsson user" w:date="2021-05-19T15:45:00Z"/>
                <w:rFonts w:cs="Arial"/>
                <w:color w:val="000000"/>
              </w:rPr>
            </w:pPr>
          </w:p>
        </w:tc>
        <w:tc>
          <w:tcPr>
            <w:tcW w:w="992" w:type="dxa"/>
            <w:tcBorders>
              <w:top w:val="nil"/>
              <w:left w:val="single" w:sz="4" w:space="0" w:color="auto"/>
              <w:bottom w:val="nil"/>
              <w:right w:val="single" w:sz="4" w:space="0" w:color="auto"/>
            </w:tcBorders>
          </w:tcPr>
          <w:p w14:paraId="48C8B0AF" w14:textId="77777777" w:rsidR="00934C90" w:rsidRPr="00DD6A9F" w:rsidRDefault="00934C90" w:rsidP="00934C90">
            <w:pPr>
              <w:pStyle w:val="TAC"/>
              <w:rPr>
                <w:ins w:id="1697" w:author="Ericsson user" w:date="2021-05-19T15:45:00Z"/>
                <w:rFonts w:cs="Arial"/>
                <w:color w:val="000000"/>
              </w:rPr>
            </w:pPr>
          </w:p>
        </w:tc>
        <w:tc>
          <w:tcPr>
            <w:tcW w:w="992" w:type="dxa"/>
            <w:tcBorders>
              <w:left w:val="single" w:sz="4" w:space="0" w:color="auto"/>
              <w:right w:val="single" w:sz="4" w:space="0" w:color="auto"/>
            </w:tcBorders>
          </w:tcPr>
          <w:p w14:paraId="562EFBB2" w14:textId="4CFCE4AA" w:rsidR="00934C90" w:rsidRPr="00DD6A9F" w:rsidRDefault="00934C90" w:rsidP="00934C90">
            <w:pPr>
              <w:pStyle w:val="TAC"/>
              <w:rPr>
                <w:ins w:id="1698" w:author="Ericsson user" w:date="2021-05-19T15:45:00Z"/>
                <w:color w:val="FFFFFF"/>
              </w:rPr>
            </w:pPr>
            <w:ins w:id="1699" w:author="Ericsson user" w:date="2021-05-19T16:21:00Z">
              <w:r w:rsidRPr="00DD6A9F">
                <w:t>39450</w:t>
              </w:r>
            </w:ins>
          </w:p>
        </w:tc>
        <w:tc>
          <w:tcPr>
            <w:tcW w:w="993" w:type="dxa"/>
            <w:tcBorders>
              <w:left w:val="single" w:sz="4" w:space="0" w:color="auto"/>
              <w:right w:val="single" w:sz="4" w:space="0" w:color="auto"/>
            </w:tcBorders>
          </w:tcPr>
          <w:p w14:paraId="637AB880" w14:textId="1CDD20A2" w:rsidR="00934C90" w:rsidRPr="00DD6A9F" w:rsidRDefault="00934C90" w:rsidP="00DC0564">
            <w:pPr>
              <w:pStyle w:val="TAC"/>
              <w:rPr>
                <w:ins w:id="1700" w:author="Ericsson user" w:date="2021-05-19T15:45:00Z"/>
                <w:color w:val="FFFFFF"/>
              </w:rPr>
            </w:pPr>
            <w:ins w:id="1701" w:author="Ericsson user" w:date="2021-05-19T16:21:00Z">
              <w:r w:rsidRPr="00DD6A9F">
                <w:t>2269999</w:t>
              </w:r>
            </w:ins>
          </w:p>
        </w:tc>
        <w:tc>
          <w:tcPr>
            <w:tcW w:w="992" w:type="dxa"/>
            <w:tcBorders>
              <w:left w:val="single" w:sz="4" w:space="0" w:color="auto"/>
              <w:right w:val="single" w:sz="4" w:space="0" w:color="auto"/>
            </w:tcBorders>
          </w:tcPr>
          <w:p w14:paraId="7604E25C" w14:textId="6A399647" w:rsidR="00934C90" w:rsidRPr="00DD6A9F" w:rsidRDefault="00934C90" w:rsidP="00892CC6">
            <w:pPr>
              <w:pStyle w:val="TAC"/>
              <w:rPr>
                <w:ins w:id="1702" w:author="Ericsson user" w:date="2021-05-19T15:45:00Z"/>
                <w:color w:val="FFFFFF"/>
              </w:rPr>
            </w:pPr>
            <w:ins w:id="1703" w:author="Ericsson user" w:date="2021-05-19T16:21:00Z">
              <w:r w:rsidRPr="00DD6A9F">
                <w:t>38676.72</w:t>
              </w:r>
            </w:ins>
          </w:p>
        </w:tc>
        <w:tc>
          <w:tcPr>
            <w:tcW w:w="992" w:type="dxa"/>
            <w:tcBorders>
              <w:left w:val="single" w:sz="4" w:space="0" w:color="auto"/>
              <w:right w:val="single" w:sz="4" w:space="0" w:color="auto"/>
            </w:tcBorders>
          </w:tcPr>
          <w:p w14:paraId="346CD7C9" w14:textId="3E47212C" w:rsidR="00934C90" w:rsidRPr="00DD6A9F" w:rsidRDefault="00934C90">
            <w:pPr>
              <w:pStyle w:val="TAC"/>
              <w:rPr>
                <w:ins w:id="1704" w:author="Ericsson user" w:date="2021-05-19T15:45:00Z"/>
                <w:color w:val="FFFFFF"/>
              </w:rPr>
            </w:pPr>
            <w:ins w:id="1705" w:author="Ericsson user" w:date="2021-05-19T16:21:00Z">
              <w:r w:rsidRPr="00DD6A9F">
                <w:t>2257111</w:t>
              </w:r>
            </w:ins>
          </w:p>
        </w:tc>
        <w:tc>
          <w:tcPr>
            <w:tcW w:w="992" w:type="dxa"/>
            <w:tcBorders>
              <w:left w:val="single" w:sz="4" w:space="0" w:color="auto"/>
              <w:right w:val="single" w:sz="4" w:space="0" w:color="auto"/>
            </w:tcBorders>
          </w:tcPr>
          <w:p w14:paraId="4E9F174E" w14:textId="49D066BB" w:rsidR="00934C90" w:rsidRPr="00DD6A9F" w:rsidRDefault="00934C90">
            <w:pPr>
              <w:pStyle w:val="TAC"/>
              <w:rPr>
                <w:ins w:id="1706" w:author="Ericsson user" w:date="2021-05-19T15:45:00Z"/>
                <w:color w:val="FFFFFF"/>
              </w:rPr>
            </w:pPr>
            <w:ins w:id="1707" w:author="Ericsson user" w:date="2021-05-19T16:21:00Z">
              <w:r w:rsidRPr="00DD6A9F">
                <w:t>504</w:t>
              </w:r>
            </w:ins>
          </w:p>
        </w:tc>
        <w:tc>
          <w:tcPr>
            <w:tcW w:w="709" w:type="dxa"/>
            <w:tcBorders>
              <w:left w:val="single" w:sz="4" w:space="0" w:color="auto"/>
              <w:right w:val="single" w:sz="4" w:space="0" w:color="auto"/>
            </w:tcBorders>
          </w:tcPr>
          <w:p w14:paraId="484DEAA5" w14:textId="5B01F44A" w:rsidR="00934C90" w:rsidRPr="00DD6A9F" w:rsidRDefault="00934C90">
            <w:pPr>
              <w:pStyle w:val="TAC"/>
              <w:rPr>
                <w:ins w:id="1708" w:author="Ericsson user" w:date="2021-05-19T15:45:00Z"/>
                <w:color w:val="FFFFFF"/>
              </w:rPr>
            </w:pPr>
            <w:ins w:id="1709" w:author="Ericsson user" w:date="2021-05-19T16:21:00Z">
              <w:r w:rsidRPr="00DD6A9F">
                <w:t>120</w:t>
              </w:r>
            </w:ins>
          </w:p>
        </w:tc>
        <w:tc>
          <w:tcPr>
            <w:tcW w:w="851" w:type="dxa"/>
            <w:tcBorders>
              <w:left w:val="single" w:sz="4" w:space="0" w:color="auto"/>
              <w:right w:val="single" w:sz="4" w:space="0" w:color="auto"/>
            </w:tcBorders>
          </w:tcPr>
          <w:p w14:paraId="702F9793" w14:textId="7505AB59" w:rsidR="00934C90" w:rsidRPr="00DD6A9F" w:rsidRDefault="00934C90">
            <w:pPr>
              <w:pStyle w:val="TAC"/>
              <w:rPr>
                <w:ins w:id="1710" w:author="Ericsson user" w:date="2021-05-19T15:45:00Z"/>
                <w:color w:val="FFFFFF"/>
              </w:rPr>
            </w:pPr>
            <w:ins w:id="1711" w:author="Ericsson user" w:date="2021-05-19T16:21:00Z">
              <w:r w:rsidRPr="00DD6A9F">
                <w:t>23134</w:t>
              </w:r>
            </w:ins>
          </w:p>
        </w:tc>
        <w:tc>
          <w:tcPr>
            <w:tcW w:w="992" w:type="dxa"/>
            <w:tcBorders>
              <w:left w:val="single" w:sz="4" w:space="0" w:color="auto"/>
              <w:right w:val="single" w:sz="4" w:space="0" w:color="auto"/>
            </w:tcBorders>
          </w:tcPr>
          <w:p w14:paraId="6CD6E839" w14:textId="758B67D2" w:rsidR="00934C90" w:rsidRPr="00DD6A9F" w:rsidRDefault="00934C90">
            <w:pPr>
              <w:pStyle w:val="TAC"/>
              <w:rPr>
                <w:ins w:id="1712" w:author="Ericsson user" w:date="2021-05-19T15:45:00Z"/>
                <w:color w:val="FFFFFF"/>
              </w:rPr>
            </w:pPr>
            <w:ins w:id="1713" w:author="Ericsson user" w:date="2021-05-19T16:21:00Z">
              <w:r w:rsidRPr="00DD6A9F">
                <w:t>2269531</w:t>
              </w:r>
            </w:ins>
          </w:p>
        </w:tc>
        <w:tc>
          <w:tcPr>
            <w:tcW w:w="709" w:type="dxa"/>
            <w:tcBorders>
              <w:left w:val="single" w:sz="4" w:space="0" w:color="auto"/>
              <w:right w:val="single" w:sz="4" w:space="0" w:color="auto"/>
            </w:tcBorders>
          </w:tcPr>
          <w:p w14:paraId="0B97BC6F" w14:textId="001AD21D" w:rsidR="00934C90" w:rsidRPr="00DD6A9F" w:rsidRDefault="00934C90">
            <w:pPr>
              <w:pStyle w:val="TAC"/>
              <w:rPr>
                <w:ins w:id="1714" w:author="Ericsson user" w:date="2021-05-19T15:45:00Z"/>
                <w:color w:val="FFFFFF"/>
              </w:rPr>
            </w:pPr>
            <w:ins w:id="1715" w:author="Ericsson user" w:date="2021-05-19T16:21:00Z">
              <w:r w:rsidRPr="00DD6A9F">
                <w:t>6</w:t>
              </w:r>
            </w:ins>
          </w:p>
        </w:tc>
        <w:tc>
          <w:tcPr>
            <w:tcW w:w="708" w:type="dxa"/>
            <w:tcBorders>
              <w:left w:val="single" w:sz="4" w:space="0" w:color="auto"/>
              <w:right w:val="single" w:sz="4" w:space="0" w:color="auto"/>
            </w:tcBorders>
          </w:tcPr>
          <w:p w14:paraId="5724AD30" w14:textId="1FFB4887" w:rsidR="00934C90" w:rsidRPr="00DD6A9F" w:rsidRDefault="00934C90">
            <w:pPr>
              <w:pStyle w:val="TAC"/>
              <w:rPr>
                <w:ins w:id="1716" w:author="Ericsson user" w:date="2021-05-19T15:45:00Z"/>
                <w:color w:val="FFFFFF"/>
              </w:rPr>
            </w:pPr>
            <w:ins w:id="1717" w:author="Ericsson user" w:date="2021-05-19T16:21:00Z">
              <w:r w:rsidRPr="00DD6A9F">
                <w:t>3</w:t>
              </w:r>
            </w:ins>
          </w:p>
        </w:tc>
        <w:tc>
          <w:tcPr>
            <w:tcW w:w="709" w:type="dxa"/>
            <w:tcBorders>
              <w:left w:val="single" w:sz="4" w:space="0" w:color="auto"/>
              <w:right w:val="single" w:sz="4" w:space="0" w:color="auto"/>
            </w:tcBorders>
          </w:tcPr>
          <w:p w14:paraId="3514F37D" w14:textId="061A1A0C" w:rsidR="00934C90" w:rsidRPr="00DD6A9F" w:rsidRDefault="00934C90">
            <w:pPr>
              <w:pStyle w:val="TAC"/>
              <w:rPr>
                <w:ins w:id="1718" w:author="Ericsson user" w:date="2021-05-19T15:45:00Z"/>
                <w:color w:val="FFFFFF"/>
              </w:rPr>
            </w:pPr>
            <w:ins w:id="1719" w:author="Ericsson user" w:date="2021-05-19T16:21:00Z">
              <w:r w:rsidRPr="00DD6A9F">
                <w:t>0 (0)</w:t>
              </w:r>
            </w:ins>
          </w:p>
        </w:tc>
        <w:tc>
          <w:tcPr>
            <w:tcW w:w="709" w:type="dxa"/>
            <w:tcBorders>
              <w:left w:val="single" w:sz="4" w:space="0" w:color="auto"/>
              <w:right w:val="single" w:sz="4" w:space="0" w:color="auto"/>
            </w:tcBorders>
          </w:tcPr>
          <w:p w14:paraId="7FCDCF35" w14:textId="3265E64C" w:rsidR="00934C90" w:rsidRPr="00DD6A9F" w:rsidRDefault="00934C90">
            <w:pPr>
              <w:pStyle w:val="TAC"/>
              <w:rPr>
                <w:ins w:id="1720" w:author="Ericsson user" w:date="2021-05-19T15:45:00Z"/>
                <w:color w:val="FFFFFF"/>
              </w:rPr>
            </w:pPr>
            <w:ins w:id="1721" w:author="Ericsson user" w:date="2021-05-19T16:21:00Z">
              <w:r w:rsidRPr="00DD6A9F">
                <w:t>1014</w:t>
              </w:r>
            </w:ins>
          </w:p>
        </w:tc>
      </w:tr>
      <w:tr w:rsidR="00D5582C" w:rsidRPr="00DD6A9F" w14:paraId="6043FC4B" w14:textId="77777777" w:rsidTr="00DC0564">
        <w:trPr>
          <w:ins w:id="1722" w:author="Ericsson user" w:date="2021-05-19T15:45:00Z"/>
        </w:trPr>
        <w:tc>
          <w:tcPr>
            <w:tcW w:w="1135" w:type="dxa"/>
            <w:tcBorders>
              <w:top w:val="nil"/>
              <w:left w:val="single" w:sz="4" w:space="0" w:color="auto"/>
              <w:bottom w:val="nil"/>
              <w:right w:val="single" w:sz="4" w:space="0" w:color="auto"/>
            </w:tcBorders>
          </w:tcPr>
          <w:p w14:paraId="49F5C226" w14:textId="77777777" w:rsidR="00D5582C" w:rsidRPr="00DD6A9F" w:rsidRDefault="00D5582C" w:rsidP="00DC0564">
            <w:pPr>
              <w:pStyle w:val="TAC"/>
              <w:rPr>
                <w:ins w:id="1723" w:author="Ericsson user" w:date="2021-05-19T15:45:00Z"/>
              </w:rPr>
            </w:pPr>
          </w:p>
        </w:tc>
        <w:tc>
          <w:tcPr>
            <w:tcW w:w="709" w:type="dxa"/>
            <w:tcBorders>
              <w:top w:val="nil"/>
              <w:left w:val="single" w:sz="4" w:space="0" w:color="auto"/>
              <w:bottom w:val="nil"/>
              <w:right w:val="single" w:sz="4" w:space="0" w:color="auto"/>
            </w:tcBorders>
          </w:tcPr>
          <w:p w14:paraId="74260591" w14:textId="77777777" w:rsidR="00D5582C" w:rsidRPr="00DD6A9F" w:rsidRDefault="00D5582C" w:rsidP="00DC0564">
            <w:pPr>
              <w:pStyle w:val="TAC"/>
              <w:rPr>
                <w:ins w:id="1724" w:author="Ericsson user" w:date="2021-05-19T15:45:00Z"/>
              </w:rPr>
            </w:pPr>
          </w:p>
        </w:tc>
        <w:tc>
          <w:tcPr>
            <w:tcW w:w="708" w:type="dxa"/>
            <w:tcBorders>
              <w:top w:val="nil"/>
              <w:left w:val="single" w:sz="4" w:space="0" w:color="auto"/>
              <w:bottom w:val="single" w:sz="4" w:space="0" w:color="auto"/>
              <w:right w:val="single" w:sz="4" w:space="0" w:color="auto"/>
            </w:tcBorders>
          </w:tcPr>
          <w:p w14:paraId="71B07CBD" w14:textId="77777777" w:rsidR="00D5582C" w:rsidRPr="00DD6A9F" w:rsidRDefault="00D5582C" w:rsidP="00DC0564">
            <w:pPr>
              <w:pStyle w:val="TAC"/>
              <w:rPr>
                <w:ins w:id="1725" w:author="Ericsson user" w:date="2021-05-19T15:45:00Z"/>
              </w:rPr>
            </w:pPr>
          </w:p>
        </w:tc>
        <w:tc>
          <w:tcPr>
            <w:tcW w:w="567" w:type="dxa"/>
            <w:tcBorders>
              <w:top w:val="nil"/>
              <w:left w:val="single" w:sz="4" w:space="0" w:color="auto"/>
              <w:bottom w:val="single" w:sz="4" w:space="0" w:color="auto"/>
              <w:right w:val="single" w:sz="4" w:space="0" w:color="auto"/>
            </w:tcBorders>
          </w:tcPr>
          <w:p w14:paraId="1AAE629D" w14:textId="77777777" w:rsidR="00D5582C" w:rsidRPr="00DD6A9F" w:rsidRDefault="00D5582C" w:rsidP="00DC0564">
            <w:pPr>
              <w:pStyle w:val="TAC"/>
              <w:rPr>
                <w:ins w:id="1726"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2F09CF91" w14:textId="77777777" w:rsidR="00D5582C" w:rsidRPr="00DD6A9F" w:rsidRDefault="00D5582C" w:rsidP="00DC0564">
            <w:pPr>
              <w:pStyle w:val="TAC"/>
              <w:rPr>
                <w:ins w:id="1727" w:author="Ericsson user" w:date="2021-05-19T15:45:00Z"/>
                <w:rFonts w:cs="Arial"/>
                <w:color w:val="000000"/>
              </w:rPr>
            </w:pPr>
          </w:p>
        </w:tc>
        <w:tc>
          <w:tcPr>
            <w:tcW w:w="709" w:type="dxa"/>
            <w:tcBorders>
              <w:top w:val="nil"/>
              <w:left w:val="single" w:sz="4" w:space="0" w:color="auto"/>
              <w:bottom w:val="nil"/>
              <w:right w:val="single" w:sz="4" w:space="0" w:color="auto"/>
            </w:tcBorders>
          </w:tcPr>
          <w:p w14:paraId="266CBFCD" w14:textId="77777777" w:rsidR="00D5582C" w:rsidRPr="00DD6A9F" w:rsidRDefault="00D5582C" w:rsidP="00DC0564">
            <w:pPr>
              <w:pStyle w:val="TAC"/>
              <w:rPr>
                <w:ins w:id="1728" w:author="Ericsson user" w:date="2021-05-19T15:45:00Z"/>
              </w:rPr>
            </w:pPr>
          </w:p>
        </w:tc>
        <w:tc>
          <w:tcPr>
            <w:tcW w:w="992" w:type="dxa"/>
            <w:tcBorders>
              <w:top w:val="nil"/>
              <w:left w:val="single" w:sz="4" w:space="0" w:color="auto"/>
              <w:bottom w:val="nil"/>
              <w:right w:val="single" w:sz="4" w:space="0" w:color="auto"/>
            </w:tcBorders>
          </w:tcPr>
          <w:p w14:paraId="3506D1F2" w14:textId="77777777" w:rsidR="00D5582C" w:rsidRPr="00DD6A9F" w:rsidRDefault="00D5582C" w:rsidP="00DC0564">
            <w:pPr>
              <w:pStyle w:val="TAC"/>
              <w:rPr>
                <w:ins w:id="1729" w:author="Ericsson user" w:date="2021-05-19T15:45:00Z"/>
              </w:rPr>
            </w:pPr>
          </w:p>
        </w:tc>
        <w:tc>
          <w:tcPr>
            <w:tcW w:w="10348" w:type="dxa"/>
            <w:gridSpan w:val="12"/>
            <w:tcBorders>
              <w:top w:val="single" w:sz="4" w:space="0" w:color="auto"/>
              <w:left w:val="single" w:sz="4" w:space="0" w:color="auto"/>
              <w:right w:val="single" w:sz="4" w:space="0" w:color="auto"/>
            </w:tcBorders>
          </w:tcPr>
          <w:p w14:paraId="61B10CC6" w14:textId="77777777" w:rsidR="00D5582C" w:rsidRPr="00DD6A9F" w:rsidRDefault="00D5582C" w:rsidP="00DC0564">
            <w:pPr>
              <w:pStyle w:val="TAL"/>
              <w:jc w:val="center"/>
              <w:rPr>
                <w:ins w:id="1730" w:author="Ericsson user" w:date="2021-05-19T15:45:00Z"/>
              </w:rPr>
            </w:pPr>
            <w:ins w:id="1731" w:author="Ericsson user" w:date="2021-05-19T15:45:00Z">
              <w:r w:rsidRPr="00DD6A9F">
                <w:t>Channel spacing CC3-CC4=99.96 MHz (Note 1)</w:t>
              </w:r>
            </w:ins>
          </w:p>
        </w:tc>
      </w:tr>
      <w:tr w:rsidR="00934C90" w:rsidRPr="00DD6A9F" w14:paraId="27969B33" w14:textId="77777777" w:rsidTr="00DC0564">
        <w:trPr>
          <w:ins w:id="1732" w:author="Ericsson user" w:date="2021-05-19T15:45:00Z"/>
        </w:trPr>
        <w:tc>
          <w:tcPr>
            <w:tcW w:w="1135" w:type="dxa"/>
            <w:tcBorders>
              <w:top w:val="nil"/>
              <w:left w:val="single" w:sz="4" w:space="0" w:color="auto"/>
              <w:bottom w:val="single" w:sz="4" w:space="0" w:color="auto"/>
              <w:right w:val="single" w:sz="4" w:space="0" w:color="auto"/>
            </w:tcBorders>
            <w:hideMark/>
          </w:tcPr>
          <w:p w14:paraId="2B32A675" w14:textId="77777777" w:rsidR="00934C90" w:rsidRPr="00DD6A9F" w:rsidRDefault="00934C90" w:rsidP="00934C90">
            <w:pPr>
              <w:pStyle w:val="TAC"/>
              <w:rPr>
                <w:ins w:id="1733" w:author="Ericsson user" w:date="2021-05-19T15:45:00Z"/>
              </w:rPr>
            </w:pPr>
          </w:p>
        </w:tc>
        <w:tc>
          <w:tcPr>
            <w:tcW w:w="709" w:type="dxa"/>
            <w:tcBorders>
              <w:top w:val="nil"/>
              <w:left w:val="single" w:sz="4" w:space="0" w:color="auto"/>
              <w:bottom w:val="single" w:sz="4" w:space="0" w:color="auto"/>
              <w:right w:val="single" w:sz="4" w:space="0" w:color="auto"/>
            </w:tcBorders>
          </w:tcPr>
          <w:p w14:paraId="5128AED8" w14:textId="77777777" w:rsidR="00934C90" w:rsidRPr="00DD6A9F" w:rsidRDefault="00934C90" w:rsidP="00934C90">
            <w:pPr>
              <w:pStyle w:val="TAC"/>
              <w:rPr>
                <w:ins w:id="1734" w:author="Ericsson user" w:date="2021-05-19T15:45:00Z"/>
              </w:rPr>
            </w:pPr>
          </w:p>
        </w:tc>
        <w:tc>
          <w:tcPr>
            <w:tcW w:w="708" w:type="dxa"/>
            <w:tcBorders>
              <w:top w:val="single" w:sz="4" w:space="0" w:color="auto"/>
              <w:left w:val="single" w:sz="4" w:space="0" w:color="auto"/>
              <w:bottom w:val="single" w:sz="4" w:space="0" w:color="auto"/>
              <w:right w:val="single" w:sz="4" w:space="0" w:color="auto"/>
            </w:tcBorders>
            <w:hideMark/>
          </w:tcPr>
          <w:p w14:paraId="20C8743B" w14:textId="77777777" w:rsidR="00934C90" w:rsidRPr="00DD6A9F" w:rsidRDefault="00934C90" w:rsidP="00934C90">
            <w:pPr>
              <w:pStyle w:val="TAC"/>
              <w:rPr>
                <w:ins w:id="1735" w:author="Ericsson user" w:date="2021-05-19T15:45:00Z"/>
              </w:rPr>
            </w:pPr>
            <w:ins w:id="1736" w:author="Ericsson user" w:date="2021-05-19T15:45: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451FB428" w14:textId="77777777" w:rsidR="00934C90" w:rsidRPr="00DD6A9F" w:rsidRDefault="00934C90" w:rsidP="00934C90">
            <w:pPr>
              <w:pStyle w:val="TAC"/>
              <w:rPr>
                <w:ins w:id="1737" w:author="Ericsson user" w:date="2021-05-19T15:45:00Z"/>
              </w:rPr>
            </w:pPr>
            <w:ins w:id="1738" w:author="Ericsson user" w:date="2021-05-19T15:45: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C4F2943" w14:textId="77777777" w:rsidR="00934C90" w:rsidRPr="00DD6A9F" w:rsidRDefault="00934C90" w:rsidP="00934C90">
            <w:pPr>
              <w:pStyle w:val="TAC"/>
              <w:rPr>
                <w:ins w:id="1739" w:author="Ericsson user" w:date="2021-05-19T15:45:00Z"/>
              </w:rPr>
            </w:pPr>
            <w:ins w:id="1740" w:author="Ericsson user" w:date="2021-05-19T15:45: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33EEDB2A" w14:textId="77777777" w:rsidR="00934C90" w:rsidRPr="00DD6A9F" w:rsidRDefault="00934C90" w:rsidP="00934C90">
            <w:pPr>
              <w:pStyle w:val="TAC"/>
              <w:rPr>
                <w:ins w:id="1741" w:author="Ericsson user" w:date="2021-05-19T15:45:00Z"/>
              </w:rPr>
            </w:pPr>
          </w:p>
        </w:tc>
        <w:tc>
          <w:tcPr>
            <w:tcW w:w="992" w:type="dxa"/>
            <w:tcBorders>
              <w:top w:val="nil"/>
              <w:left w:val="single" w:sz="4" w:space="0" w:color="auto"/>
              <w:bottom w:val="single" w:sz="4" w:space="0" w:color="auto"/>
              <w:right w:val="single" w:sz="4" w:space="0" w:color="auto"/>
            </w:tcBorders>
          </w:tcPr>
          <w:p w14:paraId="6D5A9C6B" w14:textId="77777777" w:rsidR="00934C90" w:rsidRPr="00DD6A9F" w:rsidRDefault="00934C90" w:rsidP="00934C90">
            <w:pPr>
              <w:pStyle w:val="TAC"/>
              <w:rPr>
                <w:ins w:id="1742" w:author="Ericsson user" w:date="2021-05-19T15:45:00Z"/>
              </w:rPr>
            </w:pPr>
          </w:p>
        </w:tc>
        <w:tc>
          <w:tcPr>
            <w:tcW w:w="992" w:type="dxa"/>
            <w:tcBorders>
              <w:left w:val="single" w:sz="4" w:space="0" w:color="auto"/>
              <w:bottom w:val="single" w:sz="4" w:space="0" w:color="auto"/>
              <w:right w:val="single" w:sz="4" w:space="0" w:color="auto"/>
            </w:tcBorders>
          </w:tcPr>
          <w:p w14:paraId="482F9D9F" w14:textId="62AF55D1" w:rsidR="00934C90" w:rsidRPr="00DD6A9F" w:rsidRDefault="00934C90" w:rsidP="00934C90">
            <w:pPr>
              <w:pStyle w:val="TAC"/>
              <w:rPr>
                <w:ins w:id="1743" w:author="Ericsson user" w:date="2021-05-19T15:45:00Z"/>
              </w:rPr>
            </w:pPr>
            <w:ins w:id="1744" w:author="Ericsson user" w:date="2021-05-19T16:22:00Z">
              <w:r w:rsidRPr="00DD6A9F">
                <w:t>39549.96</w:t>
              </w:r>
            </w:ins>
          </w:p>
        </w:tc>
        <w:tc>
          <w:tcPr>
            <w:tcW w:w="993" w:type="dxa"/>
            <w:tcBorders>
              <w:left w:val="single" w:sz="4" w:space="0" w:color="auto"/>
              <w:bottom w:val="single" w:sz="4" w:space="0" w:color="auto"/>
              <w:right w:val="single" w:sz="4" w:space="0" w:color="auto"/>
            </w:tcBorders>
          </w:tcPr>
          <w:p w14:paraId="65BEB433" w14:textId="7B7C2A22" w:rsidR="00934C90" w:rsidRPr="00DD6A9F" w:rsidRDefault="00934C90" w:rsidP="00DC0564">
            <w:pPr>
              <w:pStyle w:val="TAC"/>
              <w:rPr>
                <w:ins w:id="1745" w:author="Ericsson user" w:date="2021-05-19T15:45:00Z"/>
              </w:rPr>
            </w:pPr>
            <w:ins w:id="1746" w:author="Ericsson user" w:date="2021-05-19T16:22:00Z">
              <w:r w:rsidRPr="00DD6A9F">
                <w:t>2271665</w:t>
              </w:r>
            </w:ins>
          </w:p>
        </w:tc>
        <w:tc>
          <w:tcPr>
            <w:tcW w:w="992" w:type="dxa"/>
            <w:tcBorders>
              <w:left w:val="single" w:sz="4" w:space="0" w:color="auto"/>
              <w:bottom w:val="single" w:sz="4" w:space="0" w:color="auto"/>
              <w:right w:val="single" w:sz="4" w:space="0" w:color="auto"/>
            </w:tcBorders>
          </w:tcPr>
          <w:p w14:paraId="601407C1" w14:textId="65695A2D" w:rsidR="00934C90" w:rsidRPr="00DD6A9F" w:rsidRDefault="00934C90" w:rsidP="00892CC6">
            <w:pPr>
              <w:pStyle w:val="TAC"/>
              <w:rPr>
                <w:ins w:id="1747" w:author="Ericsson user" w:date="2021-05-19T15:45:00Z"/>
              </w:rPr>
            </w:pPr>
            <w:ins w:id="1748" w:author="Ericsson user" w:date="2021-05-19T16:22:00Z">
              <w:r w:rsidRPr="00DD6A9F">
                <w:t>38776.68</w:t>
              </w:r>
            </w:ins>
          </w:p>
        </w:tc>
        <w:tc>
          <w:tcPr>
            <w:tcW w:w="992" w:type="dxa"/>
            <w:tcBorders>
              <w:left w:val="single" w:sz="4" w:space="0" w:color="auto"/>
              <w:bottom w:val="single" w:sz="4" w:space="0" w:color="auto"/>
              <w:right w:val="single" w:sz="4" w:space="0" w:color="auto"/>
            </w:tcBorders>
          </w:tcPr>
          <w:p w14:paraId="7B7A6149" w14:textId="15B56C0F" w:rsidR="00934C90" w:rsidRPr="00DD6A9F" w:rsidRDefault="00934C90">
            <w:pPr>
              <w:pStyle w:val="TAC"/>
              <w:rPr>
                <w:ins w:id="1749" w:author="Ericsson user" w:date="2021-05-19T15:45:00Z"/>
              </w:rPr>
            </w:pPr>
            <w:ins w:id="1750" w:author="Ericsson user" w:date="2021-05-19T16:22:00Z">
              <w:r w:rsidRPr="00DD6A9F">
                <w:t>2258777</w:t>
              </w:r>
            </w:ins>
          </w:p>
        </w:tc>
        <w:tc>
          <w:tcPr>
            <w:tcW w:w="992" w:type="dxa"/>
            <w:tcBorders>
              <w:left w:val="single" w:sz="4" w:space="0" w:color="auto"/>
              <w:bottom w:val="single" w:sz="4" w:space="0" w:color="auto"/>
              <w:right w:val="single" w:sz="4" w:space="0" w:color="auto"/>
            </w:tcBorders>
          </w:tcPr>
          <w:p w14:paraId="20F3161F" w14:textId="6BFF2AA7" w:rsidR="00934C90" w:rsidRPr="00DD6A9F" w:rsidRDefault="00934C90">
            <w:pPr>
              <w:pStyle w:val="TAC"/>
              <w:rPr>
                <w:ins w:id="1751" w:author="Ericsson user" w:date="2021-05-19T15:45:00Z"/>
              </w:rPr>
            </w:pPr>
            <w:ins w:id="1752" w:author="Ericsson user" w:date="2021-05-19T16:22:00Z">
              <w:r w:rsidRPr="00DD6A9F">
                <w:t>504</w:t>
              </w:r>
            </w:ins>
          </w:p>
        </w:tc>
        <w:tc>
          <w:tcPr>
            <w:tcW w:w="709" w:type="dxa"/>
            <w:tcBorders>
              <w:left w:val="single" w:sz="4" w:space="0" w:color="auto"/>
              <w:bottom w:val="single" w:sz="4" w:space="0" w:color="auto"/>
              <w:right w:val="single" w:sz="4" w:space="0" w:color="auto"/>
            </w:tcBorders>
          </w:tcPr>
          <w:p w14:paraId="28A46C9E" w14:textId="37143324" w:rsidR="00934C90" w:rsidRPr="00DD6A9F" w:rsidRDefault="00934C90">
            <w:pPr>
              <w:pStyle w:val="TAC"/>
              <w:rPr>
                <w:ins w:id="1753" w:author="Ericsson user" w:date="2021-05-19T15:45:00Z"/>
              </w:rPr>
            </w:pPr>
            <w:ins w:id="1754" w:author="Ericsson user" w:date="2021-05-19T16:22:00Z">
              <w:r w:rsidRPr="00DD6A9F">
                <w:t>120</w:t>
              </w:r>
            </w:ins>
          </w:p>
        </w:tc>
        <w:tc>
          <w:tcPr>
            <w:tcW w:w="851" w:type="dxa"/>
            <w:tcBorders>
              <w:left w:val="single" w:sz="4" w:space="0" w:color="auto"/>
              <w:bottom w:val="single" w:sz="4" w:space="0" w:color="auto"/>
              <w:right w:val="single" w:sz="4" w:space="0" w:color="auto"/>
            </w:tcBorders>
          </w:tcPr>
          <w:p w14:paraId="46E7BC92" w14:textId="1CFACA44" w:rsidR="00934C90" w:rsidRPr="00DD6A9F" w:rsidRDefault="00934C90">
            <w:pPr>
              <w:pStyle w:val="TAC"/>
              <w:rPr>
                <w:ins w:id="1755" w:author="Ericsson user" w:date="2021-05-19T15:45:00Z"/>
              </w:rPr>
            </w:pPr>
            <w:ins w:id="1756" w:author="Ericsson user" w:date="2021-05-19T16:22:00Z">
              <w:r w:rsidRPr="00DD6A9F">
                <w:t>23140</w:t>
              </w:r>
            </w:ins>
          </w:p>
        </w:tc>
        <w:tc>
          <w:tcPr>
            <w:tcW w:w="992" w:type="dxa"/>
            <w:tcBorders>
              <w:left w:val="single" w:sz="4" w:space="0" w:color="auto"/>
              <w:bottom w:val="single" w:sz="4" w:space="0" w:color="auto"/>
              <w:right w:val="single" w:sz="4" w:space="0" w:color="auto"/>
            </w:tcBorders>
          </w:tcPr>
          <w:p w14:paraId="4339F858" w14:textId="5C2E528A" w:rsidR="00934C90" w:rsidRPr="00DD6A9F" w:rsidRDefault="00934C90">
            <w:pPr>
              <w:pStyle w:val="TAC"/>
              <w:rPr>
                <w:ins w:id="1757" w:author="Ericsson user" w:date="2021-05-19T15:45:00Z"/>
              </w:rPr>
            </w:pPr>
            <w:ins w:id="1758" w:author="Ericsson user" w:date="2021-05-19T16:22:00Z">
              <w:r w:rsidRPr="00DD6A9F">
                <w:t>2271259</w:t>
              </w:r>
            </w:ins>
          </w:p>
        </w:tc>
        <w:tc>
          <w:tcPr>
            <w:tcW w:w="709" w:type="dxa"/>
            <w:tcBorders>
              <w:left w:val="single" w:sz="4" w:space="0" w:color="auto"/>
              <w:bottom w:val="single" w:sz="4" w:space="0" w:color="auto"/>
              <w:right w:val="single" w:sz="4" w:space="0" w:color="auto"/>
            </w:tcBorders>
          </w:tcPr>
          <w:p w14:paraId="21F91080" w14:textId="78216F0A" w:rsidR="00934C90" w:rsidRPr="00DD6A9F" w:rsidRDefault="00934C90">
            <w:pPr>
              <w:pStyle w:val="TAC"/>
              <w:rPr>
                <w:ins w:id="1759" w:author="Ericsson user" w:date="2021-05-19T15:45:00Z"/>
              </w:rPr>
            </w:pPr>
            <w:ins w:id="1760" w:author="Ericsson user" w:date="2021-05-19T16:22:00Z">
              <w:r w:rsidRPr="00DD6A9F">
                <w:t>1</w:t>
              </w:r>
            </w:ins>
          </w:p>
        </w:tc>
        <w:tc>
          <w:tcPr>
            <w:tcW w:w="708" w:type="dxa"/>
            <w:tcBorders>
              <w:left w:val="single" w:sz="4" w:space="0" w:color="auto"/>
              <w:bottom w:val="single" w:sz="4" w:space="0" w:color="auto"/>
              <w:right w:val="single" w:sz="4" w:space="0" w:color="auto"/>
            </w:tcBorders>
          </w:tcPr>
          <w:p w14:paraId="6AFAD1BE" w14:textId="35ADDCF4" w:rsidR="00934C90" w:rsidRPr="00DD6A9F" w:rsidRDefault="00934C90">
            <w:pPr>
              <w:pStyle w:val="TAC"/>
              <w:rPr>
                <w:ins w:id="1761" w:author="Ericsson user" w:date="2021-05-19T15:45:00Z"/>
              </w:rPr>
            </w:pPr>
            <w:ins w:id="1762" w:author="Ericsson user" w:date="2021-05-19T16:22:00Z">
              <w:r w:rsidRPr="00DD6A9F">
                <w:t>2</w:t>
              </w:r>
            </w:ins>
          </w:p>
        </w:tc>
        <w:tc>
          <w:tcPr>
            <w:tcW w:w="709" w:type="dxa"/>
            <w:tcBorders>
              <w:left w:val="single" w:sz="4" w:space="0" w:color="auto"/>
              <w:bottom w:val="single" w:sz="4" w:space="0" w:color="auto"/>
              <w:right w:val="single" w:sz="4" w:space="0" w:color="auto"/>
            </w:tcBorders>
          </w:tcPr>
          <w:p w14:paraId="334D5EA9" w14:textId="6A023C1A" w:rsidR="00934C90" w:rsidRPr="00DD6A9F" w:rsidRDefault="00934C90">
            <w:pPr>
              <w:pStyle w:val="TAC"/>
              <w:rPr>
                <w:ins w:id="1763" w:author="Ericsson user" w:date="2021-05-19T15:45:00Z"/>
              </w:rPr>
            </w:pPr>
            <w:ins w:id="1764" w:author="Ericsson user" w:date="2021-05-19T16:22:00Z">
              <w:r w:rsidRPr="00DD6A9F">
                <w:t>1 (4)</w:t>
              </w:r>
            </w:ins>
          </w:p>
        </w:tc>
        <w:tc>
          <w:tcPr>
            <w:tcW w:w="709" w:type="dxa"/>
            <w:tcBorders>
              <w:left w:val="single" w:sz="4" w:space="0" w:color="auto"/>
              <w:bottom w:val="single" w:sz="4" w:space="0" w:color="auto"/>
              <w:right w:val="single" w:sz="4" w:space="0" w:color="auto"/>
            </w:tcBorders>
          </w:tcPr>
          <w:p w14:paraId="3A353DF4" w14:textId="72C8ABE0" w:rsidR="00934C90" w:rsidRPr="00DD6A9F" w:rsidRDefault="00934C90">
            <w:pPr>
              <w:pStyle w:val="TAC"/>
              <w:rPr>
                <w:ins w:id="1765" w:author="Ericsson user" w:date="2021-05-19T15:45:00Z"/>
              </w:rPr>
            </w:pPr>
            <w:ins w:id="1766" w:author="Ericsson user" w:date="2021-05-19T16:22:00Z">
              <w:r w:rsidRPr="00DD6A9F">
                <w:t>1020</w:t>
              </w:r>
            </w:ins>
          </w:p>
        </w:tc>
      </w:tr>
      <w:tr w:rsidR="00D5582C" w:rsidRPr="00DD6A9F" w14:paraId="3FC7D43F" w14:textId="77777777" w:rsidTr="00DC0564">
        <w:trPr>
          <w:ins w:id="1767" w:author="Ericsson user" w:date="2021-05-19T15:47:00Z"/>
        </w:trPr>
        <w:tc>
          <w:tcPr>
            <w:tcW w:w="1135" w:type="dxa"/>
            <w:tcBorders>
              <w:top w:val="single" w:sz="4" w:space="0" w:color="auto"/>
              <w:left w:val="single" w:sz="4" w:space="0" w:color="auto"/>
              <w:bottom w:val="nil"/>
              <w:right w:val="single" w:sz="4" w:space="0" w:color="auto"/>
            </w:tcBorders>
          </w:tcPr>
          <w:p w14:paraId="2EFCAECF" w14:textId="716EC9B8" w:rsidR="00D5582C" w:rsidRPr="00DD6A9F" w:rsidRDefault="00D5582C" w:rsidP="00DC0564">
            <w:pPr>
              <w:pStyle w:val="TAC"/>
              <w:rPr>
                <w:ins w:id="1768" w:author="Ericsson user" w:date="2021-05-19T15:47:00Z"/>
              </w:rPr>
            </w:pPr>
            <w:ins w:id="1769" w:author="Ericsson user" w:date="2021-05-19T15:47:00Z">
              <w:r w:rsidRPr="00DD6A9F">
                <w:rPr>
                  <w:rFonts w:eastAsia="SimSun"/>
                </w:rPr>
                <w:t>400,</w:t>
              </w:r>
            </w:ins>
          </w:p>
        </w:tc>
        <w:tc>
          <w:tcPr>
            <w:tcW w:w="14742" w:type="dxa"/>
            <w:gridSpan w:val="18"/>
            <w:tcBorders>
              <w:left w:val="single" w:sz="4" w:space="0" w:color="auto"/>
              <w:bottom w:val="single" w:sz="4" w:space="0" w:color="auto"/>
              <w:right w:val="single" w:sz="4" w:space="0" w:color="auto"/>
            </w:tcBorders>
          </w:tcPr>
          <w:p w14:paraId="2ECB13EA" w14:textId="5029F43E" w:rsidR="00D5582C" w:rsidRPr="00DD6A9F" w:rsidRDefault="00D5582C" w:rsidP="00DC0564">
            <w:pPr>
              <w:pStyle w:val="TAC"/>
              <w:rPr>
                <w:ins w:id="1770" w:author="Ericsson user" w:date="2021-05-19T15:47:00Z"/>
              </w:rPr>
            </w:pPr>
            <w:ins w:id="1771" w:author="Ericsson user" w:date="2021-05-19T15:47:00Z">
              <w:r w:rsidRPr="00DD6A9F">
                <w:t>CA_n260(A-I): Maximum frequency separation = 800 MHz</w:t>
              </w:r>
              <w:r w:rsidRPr="00DD6A9F">
                <w:rPr>
                  <w:rFonts w:cs="Arial"/>
                  <w:color w:val="000000"/>
                </w:rPr>
                <w:t xml:space="preserve"> (Note 5), Wgap SB1-SB2=50 MHz</w:t>
              </w:r>
            </w:ins>
          </w:p>
        </w:tc>
      </w:tr>
      <w:tr w:rsidR="00D5582C" w:rsidRPr="00DD6A9F" w14:paraId="6A290592" w14:textId="77777777" w:rsidTr="00DC0564">
        <w:trPr>
          <w:ins w:id="1772" w:author="Ericsson user" w:date="2021-05-19T15:47:00Z"/>
        </w:trPr>
        <w:tc>
          <w:tcPr>
            <w:tcW w:w="1135" w:type="dxa"/>
            <w:tcBorders>
              <w:top w:val="nil"/>
              <w:left w:val="single" w:sz="4" w:space="0" w:color="auto"/>
              <w:bottom w:val="nil"/>
              <w:right w:val="single" w:sz="4" w:space="0" w:color="auto"/>
            </w:tcBorders>
          </w:tcPr>
          <w:p w14:paraId="70263F5D" w14:textId="77777777" w:rsidR="00D5582C" w:rsidRPr="00DD6A9F" w:rsidRDefault="00D5582C" w:rsidP="00DC0564">
            <w:pPr>
              <w:pStyle w:val="TAC"/>
              <w:rPr>
                <w:ins w:id="1773" w:author="Ericsson user" w:date="2021-05-19T15:47:00Z"/>
                <w:rFonts w:eastAsia="SimSun"/>
              </w:rPr>
            </w:pPr>
            <w:ins w:id="1774" w:author="Ericsson user" w:date="2021-05-19T15:47:00Z">
              <w:r w:rsidRPr="00DD6A9F">
                <w:rPr>
                  <w:rFonts w:eastAsia="SimSun"/>
                </w:rPr>
                <w:t>50+100+100+100</w:t>
              </w:r>
            </w:ins>
          </w:p>
        </w:tc>
        <w:tc>
          <w:tcPr>
            <w:tcW w:w="709" w:type="dxa"/>
            <w:tcBorders>
              <w:top w:val="nil"/>
              <w:left w:val="single" w:sz="4" w:space="0" w:color="auto"/>
              <w:bottom w:val="single" w:sz="4" w:space="0" w:color="auto"/>
              <w:right w:val="single" w:sz="4" w:space="0" w:color="auto"/>
            </w:tcBorders>
          </w:tcPr>
          <w:p w14:paraId="0659C1C2" w14:textId="77777777" w:rsidR="00D5582C" w:rsidRPr="00DD6A9F" w:rsidRDefault="00D5582C" w:rsidP="00DC0564">
            <w:pPr>
              <w:pStyle w:val="TAC"/>
              <w:rPr>
                <w:ins w:id="1775" w:author="Ericsson user" w:date="2021-05-19T15:47:00Z"/>
              </w:rPr>
            </w:pPr>
            <w:ins w:id="1776" w:author="Ericsson user" w:date="2021-05-19T15:47:00Z">
              <w:r w:rsidRPr="00DD6A9F">
                <w:t>SB1</w:t>
              </w:r>
            </w:ins>
          </w:p>
        </w:tc>
        <w:tc>
          <w:tcPr>
            <w:tcW w:w="708" w:type="dxa"/>
            <w:tcBorders>
              <w:top w:val="nil"/>
              <w:left w:val="single" w:sz="4" w:space="0" w:color="auto"/>
              <w:bottom w:val="single" w:sz="4" w:space="0" w:color="auto"/>
              <w:right w:val="single" w:sz="4" w:space="0" w:color="auto"/>
            </w:tcBorders>
          </w:tcPr>
          <w:p w14:paraId="3C6AE367" w14:textId="77777777" w:rsidR="00D5582C" w:rsidRPr="00DD6A9F" w:rsidRDefault="00D5582C" w:rsidP="00DC0564">
            <w:pPr>
              <w:pStyle w:val="TAC"/>
              <w:rPr>
                <w:ins w:id="1777" w:author="Ericsson user" w:date="2021-05-19T15:47:00Z"/>
              </w:rPr>
            </w:pPr>
            <w:ins w:id="1778" w:author="Ericsson user" w:date="2021-05-19T15:47:00Z">
              <w:r w:rsidRPr="00DD6A9F">
                <w:t>CC1</w:t>
              </w:r>
            </w:ins>
          </w:p>
        </w:tc>
        <w:tc>
          <w:tcPr>
            <w:tcW w:w="567" w:type="dxa"/>
            <w:tcBorders>
              <w:top w:val="nil"/>
              <w:left w:val="single" w:sz="4" w:space="0" w:color="auto"/>
              <w:bottom w:val="single" w:sz="4" w:space="0" w:color="auto"/>
              <w:right w:val="single" w:sz="4" w:space="0" w:color="auto"/>
            </w:tcBorders>
          </w:tcPr>
          <w:p w14:paraId="6BA2BB89" w14:textId="7E491388" w:rsidR="00D5582C" w:rsidRPr="00DD6A9F" w:rsidRDefault="00D5582C" w:rsidP="00DC0564">
            <w:pPr>
              <w:pStyle w:val="TAC"/>
              <w:rPr>
                <w:ins w:id="1779" w:author="Ericsson user" w:date="2021-05-19T15:47:00Z"/>
              </w:rPr>
            </w:pPr>
            <w:ins w:id="1780" w:author="Ericsson user" w:date="2021-05-19T15:50:00Z">
              <w:r w:rsidRPr="00DD6A9F">
                <w:rPr>
                  <w:rFonts w:cs="Arial"/>
                  <w:color w:val="000000"/>
                </w:rPr>
                <w:t>40</w:t>
              </w:r>
            </w:ins>
            <w:ins w:id="1781" w:author="Ericsson user" w:date="2021-05-19T15:47:00Z">
              <w:r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5D015DCB" w14:textId="69037BE8" w:rsidR="00D5582C" w:rsidRPr="00DD6A9F" w:rsidRDefault="00D5582C" w:rsidP="00DC0564">
            <w:pPr>
              <w:pStyle w:val="TAC"/>
              <w:rPr>
                <w:ins w:id="1782" w:author="Ericsson user" w:date="2021-05-19T15:47:00Z"/>
              </w:rPr>
            </w:pPr>
            <w:ins w:id="1783" w:author="Ericsson user" w:date="2021-05-19T15:48:00Z">
              <w:r w:rsidRPr="00DD6A9F">
                <w:t>264</w:t>
              </w:r>
            </w:ins>
          </w:p>
        </w:tc>
        <w:tc>
          <w:tcPr>
            <w:tcW w:w="709" w:type="dxa"/>
            <w:tcBorders>
              <w:top w:val="single" w:sz="4" w:space="0" w:color="auto"/>
              <w:left w:val="single" w:sz="4" w:space="0" w:color="auto"/>
              <w:bottom w:val="nil"/>
              <w:right w:val="single" w:sz="4" w:space="0" w:color="auto"/>
            </w:tcBorders>
          </w:tcPr>
          <w:p w14:paraId="18782BA9" w14:textId="77777777" w:rsidR="00D5582C" w:rsidRPr="00DD6A9F" w:rsidRDefault="00D5582C" w:rsidP="00DC0564">
            <w:pPr>
              <w:pStyle w:val="TAC"/>
              <w:rPr>
                <w:ins w:id="1784" w:author="Ericsson user" w:date="2021-05-19T15:47:00Z"/>
                <w:rFonts w:cs="Arial"/>
                <w:color w:val="000000"/>
              </w:rPr>
            </w:pPr>
            <w:ins w:id="1785" w:author="Ericsson user" w:date="2021-05-19T15:47: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52FAFFC" w14:textId="77777777" w:rsidR="00D5582C" w:rsidRPr="00DD6A9F" w:rsidRDefault="00D5582C" w:rsidP="00DC0564">
            <w:pPr>
              <w:pStyle w:val="TAC"/>
              <w:rPr>
                <w:ins w:id="1786" w:author="Ericsson user" w:date="2021-05-19T15:47:00Z"/>
                <w:rFonts w:cs="Arial"/>
                <w:color w:val="000000"/>
              </w:rPr>
            </w:pPr>
            <w:ins w:id="1787" w:author="Ericsson user" w:date="2021-05-19T15:47:00Z">
              <w:r w:rsidRPr="00DD6A9F">
                <w:rPr>
                  <w:rFonts w:cs="Arial"/>
                  <w:color w:val="000000"/>
                </w:rPr>
                <w:t>Downlink</w:t>
              </w:r>
            </w:ins>
          </w:p>
          <w:p w14:paraId="217F3C3A" w14:textId="77777777" w:rsidR="00D5582C" w:rsidRPr="00DD6A9F" w:rsidRDefault="00D5582C" w:rsidP="00DC0564">
            <w:pPr>
              <w:pStyle w:val="TAC"/>
              <w:rPr>
                <w:ins w:id="1788" w:author="Ericsson user" w:date="2021-05-19T15:47:00Z"/>
                <w:rFonts w:cs="Arial"/>
                <w:color w:val="000000"/>
              </w:rPr>
            </w:pPr>
            <w:ins w:id="1789" w:author="Ericsson user" w:date="2021-05-19T15:47:00Z">
              <w:r w:rsidRPr="00DD6A9F">
                <w:rPr>
                  <w:rFonts w:cs="Arial"/>
                  <w:color w:val="000000"/>
                </w:rPr>
                <w:t>&amp;</w:t>
              </w:r>
            </w:ins>
          </w:p>
          <w:p w14:paraId="29364334" w14:textId="77777777" w:rsidR="00D5582C" w:rsidRPr="00DD6A9F" w:rsidRDefault="00D5582C" w:rsidP="00DC0564">
            <w:pPr>
              <w:pStyle w:val="TAC"/>
              <w:rPr>
                <w:ins w:id="1790" w:author="Ericsson user" w:date="2021-05-19T15:47:00Z"/>
              </w:rPr>
            </w:pPr>
            <w:ins w:id="1791" w:author="Ericsson user" w:date="2021-05-19T15:47: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21BCFC55" w14:textId="30141AA9" w:rsidR="00D5582C" w:rsidRPr="00DD6A9F" w:rsidRDefault="00D5582C" w:rsidP="00DC0564">
            <w:pPr>
              <w:pStyle w:val="TAL"/>
              <w:rPr>
                <w:ins w:id="1792" w:author="Ericsson user" w:date="2021-05-19T15:47:00Z"/>
              </w:rPr>
            </w:pPr>
            <w:ins w:id="1793" w:author="Ericsson user" w:date="2021-05-19T15:47:00Z">
              <w:r w:rsidRPr="00DD6A9F">
                <w:t>Same test frequencies as n260 for Low range and channel bandwidth=</w:t>
              </w:r>
            </w:ins>
            <w:ins w:id="1794" w:author="Ericsson user" w:date="2021-05-19T15:48:00Z">
              <w:r w:rsidRPr="00DD6A9F">
                <w:t>4</w:t>
              </w:r>
            </w:ins>
            <w:ins w:id="1795" w:author="Ericsson user" w:date="2021-05-19T15:47:00Z">
              <w:r w:rsidRPr="00DD6A9F">
                <w:t xml:space="preserve">00 MHz and SCS=120kHz in Table 4.3.1.2.1.4-2. </w:t>
              </w:r>
            </w:ins>
          </w:p>
        </w:tc>
      </w:tr>
      <w:tr w:rsidR="00934C90" w:rsidRPr="00DD6A9F" w14:paraId="2927F014" w14:textId="77777777" w:rsidTr="00DC0564">
        <w:trPr>
          <w:ins w:id="1796" w:author="Ericsson user" w:date="2021-05-19T15:47:00Z"/>
        </w:trPr>
        <w:tc>
          <w:tcPr>
            <w:tcW w:w="1135" w:type="dxa"/>
            <w:tcBorders>
              <w:top w:val="nil"/>
              <w:left w:val="single" w:sz="4" w:space="0" w:color="auto"/>
              <w:bottom w:val="nil"/>
              <w:right w:val="single" w:sz="4" w:space="0" w:color="auto"/>
            </w:tcBorders>
            <w:hideMark/>
          </w:tcPr>
          <w:p w14:paraId="42C790D3" w14:textId="77777777" w:rsidR="00934C90" w:rsidRPr="00DD6A9F" w:rsidRDefault="00934C90" w:rsidP="00934C90">
            <w:pPr>
              <w:pStyle w:val="TAC"/>
              <w:rPr>
                <w:ins w:id="1797" w:author="Ericsson user" w:date="2021-05-19T15:47:00Z"/>
              </w:rPr>
            </w:pPr>
          </w:p>
        </w:tc>
        <w:tc>
          <w:tcPr>
            <w:tcW w:w="709" w:type="dxa"/>
            <w:tcBorders>
              <w:top w:val="single" w:sz="4" w:space="0" w:color="auto"/>
              <w:left w:val="single" w:sz="4" w:space="0" w:color="auto"/>
              <w:bottom w:val="nil"/>
              <w:right w:val="single" w:sz="4" w:space="0" w:color="auto"/>
            </w:tcBorders>
          </w:tcPr>
          <w:p w14:paraId="7D0BBFDF" w14:textId="77777777" w:rsidR="00934C90" w:rsidRPr="00DD6A9F" w:rsidRDefault="00934C90" w:rsidP="00934C90">
            <w:pPr>
              <w:pStyle w:val="TAC"/>
              <w:rPr>
                <w:ins w:id="1798" w:author="Ericsson user" w:date="2021-05-19T15:47:00Z"/>
              </w:rPr>
            </w:pPr>
            <w:ins w:id="1799" w:author="Ericsson user" w:date="2021-05-19T15:47:00Z">
              <w:r w:rsidRPr="00DD6A9F">
                <w:t>SB2</w:t>
              </w:r>
            </w:ins>
          </w:p>
        </w:tc>
        <w:tc>
          <w:tcPr>
            <w:tcW w:w="708" w:type="dxa"/>
            <w:tcBorders>
              <w:top w:val="single" w:sz="4" w:space="0" w:color="auto"/>
              <w:left w:val="single" w:sz="4" w:space="0" w:color="auto"/>
              <w:bottom w:val="nil"/>
              <w:right w:val="single" w:sz="4" w:space="0" w:color="auto"/>
            </w:tcBorders>
            <w:hideMark/>
          </w:tcPr>
          <w:p w14:paraId="46CCCA51" w14:textId="77777777" w:rsidR="00934C90" w:rsidRPr="00DD6A9F" w:rsidRDefault="00934C90" w:rsidP="00934C90">
            <w:pPr>
              <w:pStyle w:val="TAC"/>
              <w:rPr>
                <w:ins w:id="1800" w:author="Ericsson user" w:date="2021-05-19T15:47:00Z"/>
              </w:rPr>
            </w:pPr>
            <w:ins w:id="1801" w:author="Ericsson user" w:date="2021-05-19T15:47:00Z">
              <w:r w:rsidRPr="00DD6A9F">
                <w:t>CC1</w:t>
              </w:r>
            </w:ins>
          </w:p>
        </w:tc>
        <w:tc>
          <w:tcPr>
            <w:tcW w:w="567" w:type="dxa"/>
            <w:tcBorders>
              <w:top w:val="single" w:sz="4" w:space="0" w:color="auto"/>
              <w:left w:val="single" w:sz="4" w:space="0" w:color="auto"/>
              <w:bottom w:val="nil"/>
              <w:right w:val="single" w:sz="4" w:space="0" w:color="auto"/>
            </w:tcBorders>
          </w:tcPr>
          <w:p w14:paraId="397A6C74" w14:textId="77777777" w:rsidR="00934C90" w:rsidRPr="00DD6A9F" w:rsidRDefault="00934C90" w:rsidP="00934C90">
            <w:pPr>
              <w:pStyle w:val="TAC"/>
              <w:rPr>
                <w:ins w:id="1802" w:author="Ericsson user" w:date="2021-05-19T15:47:00Z"/>
              </w:rPr>
            </w:pPr>
            <w:ins w:id="1803" w:author="Ericsson user" w:date="2021-05-19T15:47: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289F6E9E" w14:textId="77777777" w:rsidR="00934C90" w:rsidRPr="00DD6A9F" w:rsidRDefault="00934C90" w:rsidP="00934C90">
            <w:pPr>
              <w:pStyle w:val="TAC"/>
              <w:rPr>
                <w:ins w:id="1804" w:author="Ericsson user" w:date="2021-05-19T15:47:00Z"/>
              </w:rPr>
            </w:pPr>
            <w:ins w:id="1805" w:author="Ericsson user" w:date="2021-05-19T15:47:00Z">
              <w:r w:rsidRPr="00DD6A9F">
                <w:rPr>
                  <w:rFonts w:cs="Arial"/>
                  <w:color w:val="000000"/>
                </w:rPr>
                <w:t>32</w:t>
              </w:r>
            </w:ins>
          </w:p>
        </w:tc>
        <w:tc>
          <w:tcPr>
            <w:tcW w:w="709" w:type="dxa"/>
            <w:tcBorders>
              <w:top w:val="nil"/>
              <w:left w:val="single" w:sz="4" w:space="0" w:color="auto"/>
              <w:bottom w:val="nil"/>
              <w:right w:val="single" w:sz="4" w:space="0" w:color="auto"/>
            </w:tcBorders>
          </w:tcPr>
          <w:p w14:paraId="07635A06" w14:textId="77777777" w:rsidR="00934C90" w:rsidRPr="00DD6A9F" w:rsidRDefault="00934C90" w:rsidP="00934C90">
            <w:pPr>
              <w:pStyle w:val="TAC"/>
              <w:rPr>
                <w:ins w:id="1806" w:author="Ericsson user" w:date="2021-05-19T15:47:00Z"/>
              </w:rPr>
            </w:pPr>
          </w:p>
        </w:tc>
        <w:tc>
          <w:tcPr>
            <w:tcW w:w="992" w:type="dxa"/>
            <w:tcBorders>
              <w:top w:val="nil"/>
              <w:left w:val="single" w:sz="4" w:space="0" w:color="auto"/>
              <w:bottom w:val="nil"/>
              <w:right w:val="single" w:sz="4" w:space="0" w:color="auto"/>
            </w:tcBorders>
          </w:tcPr>
          <w:p w14:paraId="09815B9E" w14:textId="77777777" w:rsidR="00934C90" w:rsidRPr="00DD6A9F" w:rsidRDefault="00934C90" w:rsidP="00934C90">
            <w:pPr>
              <w:pStyle w:val="TAC"/>
              <w:rPr>
                <w:ins w:id="1807" w:author="Ericsson user" w:date="2021-05-19T15:47:00Z"/>
              </w:rPr>
            </w:pPr>
            <w:ins w:id="1808" w:author="Ericsson user" w:date="2021-05-19T15:47:00Z">
              <w:r w:rsidRPr="00DD6A9F">
                <w:t>Downlink</w:t>
              </w:r>
            </w:ins>
          </w:p>
        </w:tc>
        <w:tc>
          <w:tcPr>
            <w:tcW w:w="992" w:type="dxa"/>
            <w:tcBorders>
              <w:top w:val="single" w:sz="4" w:space="0" w:color="auto"/>
              <w:left w:val="single" w:sz="4" w:space="0" w:color="auto"/>
              <w:right w:val="single" w:sz="4" w:space="0" w:color="auto"/>
            </w:tcBorders>
          </w:tcPr>
          <w:p w14:paraId="42A48228" w14:textId="664A36CA" w:rsidR="00934C90" w:rsidRPr="00DD6A9F" w:rsidRDefault="00934C90" w:rsidP="00934C90">
            <w:pPr>
              <w:pStyle w:val="TAC"/>
              <w:rPr>
                <w:ins w:id="1809" w:author="Ericsson user" w:date="2021-05-19T15:47:00Z"/>
              </w:rPr>
            </w:pPr>
            <w:ins w:id="1810" w:author="Ericsson user" w:date="2021-05-19T16:27:00Z">
              <w:r w:rsidRPr="00DD6A9F">
                <w:rPr>
                  <w:rFonts w:cs="Arial"/>
                  <w:color w:val="000000"/>
                </w:rPr>
                <w:t>37475.64</w:t>
              </w:r>
            </w:ins>
          </w:p>
        </w:tc>
        <w:tc>
          <w:tcPr>
            <w:tcW w:w="993" w:type="dxa"/>
            <w:tcBorders>
              <w:top w:val="single" w:sz="4" w:space="0" w:color="auto"/>
              <w:left w:val="single" w:sz="4" w:space="0" w:color="auto"/>
              <w:right w:val="single" w:sz="4" w:space="0" w:color="auto"/>
            </w:tcBorders>
          </w:tcPr>
          <w:p w14:paraId="3C22167E" w14:textId="4824CA69" w:rsidR="00934C90" w:rsidRPr="00DD6A9F" w:rsidRDefault="00934C90" w:rsidP="00934C90">
            <w:pPr>
              <w:pStyle w:val="TAC"/>
              <w:rPr>
                <w:ins w:id="1811" w:author="Ericsson user" w:date="2021-05-19T15:47:00Z"/>
              </w:rPr>
            </w:pPr>
            <w:ins w:id="1812" w:author="Ericsson user" w:date="2021-05-19T16:27:00Z">
              <w:r w:rsidRPr="00DD6A9F">
                <w:rPr>
                  <w:rFonts w:cs="Arial"/>
                  <w:color w:val="000000"/>
                </w:rPr>
                <w:t>2237093</w:t>
              </w:r>
            </w:ins>
          </w:p>
        </w:tc>
        <w:tc>
          <w:tcPr>
            <w:tcW w:w="992" w:type="dxa"/>
            <w:tcBorders>
              <w:top w:val="single" w:sz="4" w:space="0" w:color="auto"/>
              <w:left w:val="single" w:sz="4" w:space="0" w:color="auto"/>
              <w:right w:val="single" w:sz="4" w:space="0" w:color="auto"/>
            </w:tcBorders>
          </w:tcPr>
          <w:p w14:paraId="02C5B113" w14:textId="4675EE9E" w:rsidR="00934C90" w:rsidRPr="00DD6A9F" w:rsidRDefault="00934C90" w:rsidP="00934C90">
            <w:pPr>
              <w:pStyle w:val="TAC"/>
              <w:rPr>
                <w:ins w:id="1813" w:author="Ericsson user" w:date="2021-05-19T15:47:00Z"/>
              </w:rPr>
            </w:pPr>
            <w:ins w:id="1814" w:author="Ericsson user" w:date="2021-05-19T16:27:00Z">
              <w:r w:rsidRPr="00DD6A9F">
                <w:rPr>
                  <w:rFonts w:cs="Arial"/>
                  <w:color w:val="000000"/>
                </w:rPr>
                <w:t>37452.6</w:t>
              </w:r>
            </w:ins>
          </w:p>
        </w:tc>
        <w:tc>
          <w:tcPr>
            <w:tcW w:w="992" w:type="dxa"/>
            <w:tcBorders>
              <w:top w:val="single" w:sz="4" w:space="0" w:color="auto"/>
              <w:left w:val="single" w:sz="4" w:space="0" w:color="auto"/>
              <w:right w:val="single" w:sz="4" w:space="0" w:color="auto"/>
            </w:tcBorders>
          </w:tcPr>
          <w:p w14:paraId="7526DC72" w14:textId="35500063" w:rsidR="00934C90" w:rsidRPr="00DD6A9F" w:rsidRDefault="00934C90" w:rsidP="00934C90">
            <w:pPr>
              <w:pStyle w:val="TAC"/>
              <w:rPr>
                <w:ins w:id="1815" w:author="Ericsson user" w:date="2021-05-19T15:47:00Z"/>
              </w:rPr>
            </w:pPr>
            <w:ins w:id="1816" w:author="Ericsson user" w:date="2021-05-19T16:27:00Z">
              <w:r w:rsidRPr="00DD6A9F">
                <w:rPr>
                  <w:rFonts w:cs="Arial"/>
                  <w:color w:val="000000"/>
                </w:rPr>
                <w:t>2236709</w:t>
              </w:r>
            </w:ins>
          </w:p>
        </w:tc>
        <w:tc>
          <w:tcPr>
            <w:tcW w:w="992" w:type="dxa"/>
            <w:tcBorders>
              <w:top w:val="single" w:sz="4" w:space="0" w:color="auto"/>
              <w:left w:val="single" w:sz="4" w:space="0" w:color="auto"/>
              <w:right w:val="single" w:sz="4" w:space="0" w:color="auto"/>
            </w:tcBorders>
          </w:tcPr>
          <w:p w14:paraId="6EE40A9C" w14:textId="592B9966" w:rsidR="00934C90" w:rsidRPr="00DD6A9F" w:rsidRDefault="00934C90" w:rsidP="00934C90">
            <w:pPr>
              <w:pStyle w:val="TAC"/>
              <w:rPr>
                <w:ins w:id="1817" w:author="Ericsson user" w:date="2021-05-19T15:47:00Z"/>
              </w:rPr>
            </w:pPr>
            <w:ins w:id="1818" w:author="Ericsson user" w:date="2021-05-19T16:27: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3D77E38E" w14:textId="364EEAE8" w:rsidR="00934C90" w:rsidRPr="00DD6A9F" w:rsidRDefault="00934C90" w:rsidP="00934C90">
            <w:pPr>
              <w:pStyle w:val="TAC"/>
              <w:rPr>
                <w:ins w:id="1819" w:author="Ericsson user" w:date="2021-05-19T15:47:00Z"/>
              </w:rPr>
            </w:pPr>
            <w:ins w:id="1820" w:author="Ericsson user" w:date="2021-05-19T16:28: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3B61932E" w14:textId="7E60FE4E" w:rsidR="00934C90" w:rsidRPr="00DD6A9F" w:rsidRDefault="00934C90" w:rsidP="00934C90">
            <w:pPr>
              <w:pStyle w:val="TAC"/>
              <w:rPr>
                <w:ins w:id="1821" w:author="Ericsson user" w:date="2021-05-19T15:47:00Z"/>
              </w:rPr>
            </w:pPr>
            <w:ins w:id="1822" w:author="Ericsson user" w:date="2021-05-19T16:27:00Z">
              <w:r w:rsidRPr="00DD6A9F">
                <w:rPr>
                  <w:rFonts w:cs="Arial"/>
                  <w:color w:val="000000"/>
                </w:rPr>
                <w:t>23021</w:t>
              </w:r>
            </w:ins>
          </w:p>
        </w:tc>
        <w:tc>
          <w:tcPr>
            <w:tcW w:w="992" w:type="dxa"/>
            <w:tcBorders>
              <w:top w:val="single" w:sz="4" w:space="0" w:color="auto"/>
              <w:left w:val="single" w:sz="4" w:space="0" w:color="auto"/>
              <w:right w:val="single" w:sz="4" w:space="0" w:color="auto"/>
            </w:tcBorders>
          </w:tcPr>
          <w:p w14:paraId="29582853" w14:textId="6A08EE25" w:rsidR="00934C90" w:rsidRPr="00DD6A9F" w:rsidRDefault="00934C90" w:rsidP="00934C90">
            <w:pPr>
              <w:pStyle w:val="TAC"/>
              <w:rPr>
                <w:ins w:id="1823" w:author="Ericsson user" w:date="2021-05-19T15:47:00Z"/>
              </w:rPr>
            </w:pPr>
            <w:ins w:id="1824" w:author="Ericsson user" w:date="2021-05-19T16:27:00Z">
              <w:r w:rsidRPr="00DD6A9F">
                <w:rPr>
                  <w:rFonts w:cs="Arial"/>
                  <w:color w:val="000000"/>
                </w:rPr>
                <w:t>2236987</w:t>
              </w:r>
            </w:ins>
          </w:p>
        </w:tc>
        <w:tc>
          <w:tcPr>
            <w:tcW w:w="709" w:type="dxa"/>
            <w:tcBorders>
              <w:top w:val="single" w:sz="4" w:space="0" w:color="auto"/>
              <w:left w:val="single" w:sz="4" w:space="0" w:color="auto"/>
              <w:right w:val="single" w:sz="4" w:space="0" w:color="auto"/>
            </w:tcBorders>
          </w:tcPr>
          <w:p w14:paraId="360FBF1C" w14:textId="73A4EC5C" w:rsidR="00934C90" w:rsidRPr="00DD6A9F" w:rsidRDefault="00934C90" w:rsidP="00934C90">
            <w:pPr>
              <w:pStyle w:val="TAC"/>
              <w:rPr>
                <w:ins w:id="1825" w:author="Ericsson user" w:date="2021-05-19T15:47:00Z"/>
              </w:rPr>
            </w:pPr>
            <w:ins w:id="1826" w:author="Ericsson user" w:date="2021-05-19T16:27:00Z">
              <w:r w:rsidRPr="00DD6A9F">
                <w:rPr>
                  <w:rFonts w:cs="Arial"/>
                  <w:color w:val="000000"/>
                </w:rPr>
                <w:t>7</w:t>
              </w:r>
            </w:ins>
          </w:p>
        </w:tc>
        <w:tc>
          <w:tcPr>
            <w:tcW w:w="708" w:type="dxa"/>
            <w:tcBorders>
              <w:top w:val="single" w:sz="4" w:space="0" w:color="auto"/>
              <w:left w:val="single" w:sz="4" w:space="0" w:color="auto"/>
              <w:right w:val="single" w:sz="4" w:space="0" w:color="auto"/>
            </w:tcBorders>
          </w:tcPr>
          <w:p w14:paraId="15236F8A" w14:textId="190C8D58" w:rsidR="00934C90" w:rsidRPr="00DD6A9F" w:rsidRDefault="00934C90" w:rsidP="00934C90">
            <w:pPr>
              <w:pStyle w:val="TAC"/>
              <w:rPr>
                <w:ins w:id="1827" w:author="Ericsson user" w:date="2021-05-19T15:47:00Z"/>
              </w:rPr>
            </w:pPr>
            <w:ins w:id="1828" w:author="Ericsson user" w:date="2021-05-19T16:27:00Z">
              <w:r w:rsidRPr="00DD6A9F">
                <w:rPr>
                  <w:rFonts w:cs="Arial"/>
                  <w:color w:val="000000"/>
                </w:rPr>
                <w:t>1</w:t>
              </w:r>
            </w:ins>
          </w:p>
        </w:tc>
        <w:tc>
          <w:tcPr>
            <w:tcW w:w="709" w:type="dxa"/>
            <w:tcBorders>
              <w:top w:val="single" w:sz="4" w:space="0" w:color="auto"/>
              <w:left w:val="single" w:sz="4" w:space="0" w:color="auto"/>
              <w:right w:val="single" w:sz="4" w:space="0" w:color="auto"/>
            </w:tcBorders>
          </w:tcPr>
          <w:p w14:paraId="0B7AB6DC" w14:textId="11972FA1" w:rsidR="00934C90" w:rsidRPr="00DD6A9F" w:rsidRDefault="00934C90" w:rsidP="00934C90">
            <w:pPr>
              <w:pStyle w:val="TAC"/>
              <w:rPr>
                <w:ins w:id="1829" w:author="Ericsson user" w:date="2021-05-19T15:47:00Z"/>
              </w:rPr>
            </w:pPr>
            <w:ins w:id="1830" w:author="Ericsson user" w:date="2021-05-19T16:27:00Z">
              <w:r w:rsidRPr="00DD6A9F">
                <w:rPr>
                  <w:rFonts w:cs="Arial"/>
                  <w:color w:val="000000"/>
                </w:rPr>
                <w:t>0 (0)</w:t>
              </w:r>
            </w:ins>
          </w:p>
        </w:tc>
        <w:tc>
          <w:tcPr>
            <w:tcW w:w="709" w:type="dxa"/>
            <w:tcBorders>
              <w:top w:val="single" w:sz="4" w:space="0" w:color="auto"/>
              <w:left w:val="single" w:sz="4" w:space="0" w:color="auto"/>
              <w:right w:val="single" w:sz="4" w:space="0" w:color="auto"/>
            </w:tcBorders>
          </w:tcPr>
          <w:p w14:paraId="7DC5D276" w14:textId="700AF1FA" w:rsidR="00934C90" w:rsidRPr="00DD6A9F" w:rsidRDefault="00934C90" w:rsidP="00934C90">
            <w:pPr>
              <w:pStyle w:val="TAC"/>
              <w:rPr>
                <w:ins w:id="1831" w:author="Ericsson user" w:date="2021-05-19T15:47:00Z"/>
              </w:rPr>
            </w:pPr>
            <w:ins w:id="1832" w:author="Ericsson user" w:date="2021-05-19T16:27:00Z">
              <w:r w:rsidRPr="00DD6A9F">
                <w:rPr>
                  <w:rFonts w:cs="Arial"/>
                  <w:color w:val="000000"/>
                </w:rPr>
                <w:t>2</w:t>
              </w:r>
            </w:ins>
          </w:p>
        </w:tc>
      </w:tr>
      <w:tr w:rsidR="00D5582C" w:rsidRPr="00DD6A9F" w14:paraId="454A2F86" w14:textId="77777777" w:rsidTr="00DC0564">
        <w:trPr>
          <w:ins w:id="1833" w:author="Ericsson user" w:date="2021-05-19T15:47:00Z"/>
        </w:trPr>
        <w:tc>
          <w:tcPr>
            <w:tcW w:w="1135" w:type="dxa"/>
            <w:tcBorders>
              <w:top w:val="nil"/>
              <w:left w:val="single" w:sz="4" w:space="0" w:color="auto"/>
              <w:bottom w:val="nil"/>
              <w:right w:val="single" w:sz="4" w:space="0" w:color="auto"/>
            </w:tcBorders>
          </w:tcPr>
          <w:p w14:paraId="7C3208CD" w14:textId="77777777" w:rsidR="00D5582C" w:rsidRPr="00DD6A9F" w:rsidRDefault="00D5582C" w:rsidP="00DC0564">
            <w:pPr>
              <w:pStyle w:val="TAC"/>
              <w:rPr>
                <w:ins w:id="1834" w:author="Ericsson user" w:date="2021-05-19T15:47:00Z"/>
              </w:rPr>
            </w:pPr>
          </w:p>
        </w:tc>
        <w:tc>
          <w:tcPr>
            <w:tcW w:w="709" w:type="dxa"/>
            <w:tcBorders>
              <w:top w:val="nil"/>
              <w:left w:val="single" w:sz="4" w:space="0" w:color="auto"/>
              <w:bottom w:val="nil"/>
              <w:right w:val="single" w:sz="4" w:space="0" w:color="auto"/>
            </w:tcBorders>
          </w:tcPr>
          <w:p w14:paraId="2688A300" w14:textId="77777777" w:rsidR="00D5582C" w:rsidRPr="00DD6A9F" w:rsidRDefault="00D5582C" w:rsidP="00DC0564">
            <w:pPr>
              <w:pStyle w:val="TAC"/>
              <w:rPr>
                <w:ins w:id="1835" w:author="Ericsson user" w:date="2021-05-19T15:47:00Z"/>
              </w:rPr>
            </w:pPr>
          </w:p>
        </w:tc>
        <w:tc>
          <w:tcPr>
            <w:tcW w:w="708" w:type="dxa"/>
            <w:tcBorders>
              <w:top w:val="nil"/>
              <w:left w:val="single" w:sz="4" w:space="0" w:color="auto"/>
              <w:bottom w:val="single" w:sz="4" w:space="0" w:color="auto"/>
              <w:right w:val="single" w:sz="4" w:space="0" w:color="auto"/>
            </w:tcBorders>
          </w:tcPr>
          <w:p w14:paraId="62E1FAA9" w14:textId="77777777" w:rsidR="00D5582C" w:rsidRPr="00DD6A9F" w:rsidRDefault="00D5582C" w:rsidP="00DC0564">
            <w:pPr>
              <w:pStyle w:val="TAC"/>
              <w:rPr>
                <w:ins w:id="1836" w:author="Ericsson user" w:date="2021-05-19T15:47:00Z"/>
              </w:rPr>
            </w:pPr>
          </w:p>
        </w:tc>
        <w:tc>
          <w:tcPr>
            <w:tcW w:w="567" w:type="dxa"/>
            <w:tcBorders>
              <w:top w:val="nil"/>
              <w:left w:val="single" w:sz="4" w:space="0" w:color="auto"/>
              <w:bottom w:val="single" w:sz="4" w:space="0" w:color="auto"/>
              <w:right w:val="single" w:sz="4" w:space="0" w:color="auto"/>
            </w:tcBorders>
          </w:tcPr>
          <w:p w14:paraId="125A0010" w14:textId="77777777" w:rsidR="00D5582C" w:rsidRPr="00DD6A9F" w:rsidRDefault="00D5582C" w:rsidP="00DC0564">
            <w:pPr>
              <w:pStyle w:val="TAC"/>
              <w:rPr>
                <w:ins w:id="1837"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21C1110C" w14:textId="77777777" w:rsidR="00D5582C" w:rsidRPr="00DD6A9F" w:rsidRDefault="00D5582C" w:rsidP="00DC0564">
            <w:pPr>
              <w:pStyle w:val="TAC"/>
              <w:rPr>
                <w:ins w:id="1838" w:author="Ericsson user" w:date="2021-05-19T15:47:00Z"/>
                <w:rFonts w:cs="Arial"/>
                <w:color w:val="000000"/>
              </w:rPr>
            </w:pPr>
          </w:p>
        </w:tc>
        <w:tc>
          <w:tcPr>
            <w:tcW w:w="709" w:type="dxa"/>
            <w:tcBorders>
              <w:top w:val="nil"/>
              <w:left w:val="single" w:sz="4" w:space="0" w:color="auto"/>
              <w:bottom w:val="nil"/>
              <w:right w:val="single" w:sz="4" w:space="0" w:color="auto"/>
            </w:tcBorders>
          </w:tcPr>
          <w:p w14:paraId="06B7CBC9" w14:textId="77777777" w:rsidR="00D5582C" w:rsidRPr="00DD6A9F" w:rsidRDefault="00D5582C" w:rsidP="00DC0564">
            <w:pPr>
              <w:pStyle w:val="TAC"/>
              <w:rPr>
                <w:ins w:id="1839" w:author="Ericsson user" w:date="2021-05-19T15:47:00Z"/>
              </w:rPr>
            </w:pPr>
          </w:p>
        </w:tc>
        <w:tc>
          <w:tcPr>
            <w:tcW w:w="992" w:type="dxa"/>
            <w:tcBorders>
              <w:top w:val="nil"/>
              <w:left w:val="single" w:sz="4" w:space="0" w:color="auto"/>
              <w:bottom w:val="nil"/>
              <w:right w:val="single" w:sz="4" w:space="0" w:color="auto"/>
            </w:tcBorders>
          </w:tcPr>
          <w:p w14:paraId="54118A00" w14:textId="77777777" w:rsidR="00D5582C" w:rsidRPr="00DD6A9F" w:rsidRDefault="00D5582C" w:rsidP="00DC0564">
            <w:pPr>
              <w:pStyle w:val="TAC"/>
              <w:rPr>
                <w:ins w:id="1840" w:author="Ericsson user" w:date="2021-05-19T15:47:00Z"/>
              </w:rPr>
            </w:pPr>
          </w:p>
        </w:tc>
        <w:tc>
          <w:tcPr>
            <w:tcW w:w="10348" w:type="dxa"/>
            <w:gridSpan w:val="12"/>
            <w:tcBorders>
              <w:top w:val="single" w:sz="4" w:space="0" w:color="auto"/>
              <w:left w:val="single" w:sz="4" w:space="0" w:color="auto"/>
              <w:right w:val="single" w:sz="4" w:space="0" w:color="auto"/>
            </w:tcBorders>
          </w:tcPr>
          <w:p w14:paraId="3FE813BE" w14:textId="77777777" w:rsidR="00D5582C" w:rsidRPr="00DD6A9F" w:rsidRDefault="00D5582C" w:rsidP="00DC0564">
            <w:pPr>
              <w:pStyle w:val="TAC"/>
              <w:rPr>
                <w:ins w:id="1841" w:author="Ericsson user" w:date="2021-05-19T15:47:00Z"/>
                <w:rFonts w:cs="Times New Roman"/>
                <w:lang w:bidi="ar-SA"/>
              </w:rPr>
            </w:pPr>
            <w:ins w:id="1842" w:author="Ericsson user" w:date="2021-05-19T15:47:00Z">
              <w:r w:rsidRPr="00DD6A9F">
                <w:t>Channel spacing CC1-CC2=74.4 MHz (Note 1)</w:t>
              </w:r>
            </w:ins>
          </w:p>
        </w:tc>
      </w:tr>
      <w:tr w:rsidR="00934C90" w:rsidRPr="00DD6A9F" w14:paraId="5F7ED567" w14:textId="77777777" w:rsidTr="00DC0564">
        <w:trPr>
          <w:ins w:id="1843" w:author="Ericsson user" w:date="2021-05-19T15:47:00Z"/>
        </w:trPr>
        <w:tc>
          <w:tcPr>
            <w:tcW w:w="1135" w:type="dxa"/>
            <w:tcBorders>
              <w:top w:val="nil"/>
              <w:left w:val="single" w:sz="4" w:space="0" w:color="auto"/>
              <w:bottom w:val="nil"/>
              <w:right w:val="single" w:sz="4" w:space="0" w:color="auto"/>
            </w:tcBorders>
          </w:tcPr>
          <w:p w14:paraId="4A0DF6CE" w14:textId="77777777" w:rsidR="00934C90" w:rsidRPr="00DD6A9F" w:rsidRDefault="00934C90" w:rsidP="00934C90">
            <w:pPr>
              <w:pStyle w:val="TAC"/>
              <w:rPr>
                <w:ins w:id="1844" w:author="Ericsson user" w:date="2021-05-19T15:47:00Z"/>
              </w:rPr>
            </w:pPr>
          </w:p>
        </w:tc>
        <w:tc>
          <w:tcPr>
            <w:tcW w:w="709" w:type="dxa"/>
            <w:tcBorders>
              <w:top w:val="nil"/>
              <w:left w:val="single" w:sz="4" w:space="0" w:color="auto"/>
              <w:bottom w:val="nil"/>
              <w:right w:val="single" w:sz="4" w:space="0" w:color="auto"/>
            </w:tcBorders>
          </w:tcPr>
          <w:p w14:paraId="14C20F7C" w14:textId="77777777" w:rsidR="00934C90" w:rsidRPr="00DD6A9F" w:rsidRDefault="00934C90" w:rsidP="00934C90">
            <w:pPr>
              <w:pStyle w:val="TAC"/>
              <w:rPr>
                <w:ins w:id="1845" w:author="Ericsson user" w:date="2021-05-19T15:47:00Z"/>
              </w:rPr>
            </w:pPr>
          </w:p>
        </w:tc>
        <w:tc>
          <w:tcPr>
            <w:tcW w:w="708" w:type="dxa"/>
            <w:tcBorders>
              <w:top w:val="single" w:sz="4" w:space="0" w:color="auto"/>
              <w:left w:val="single" w:sz="4" w:space="0" w:color="auto"/>
              <w:bottom w:val="nil"/>
              <w:right w:val="single" w:sz="4" w:space="0" w:color="auto"/>
            </w:tcBorders>
          </w:tcPr>
          <w:p w14:paraId="73D8C8EF" w14:textId="77777777" w:rsidR="00934C90" w:rsidRPr="00DD6A9F" w:rsidRDefault="00934C90" w:rsidP="00934C90">
            <w:pPr>
              <w:pStyle w:val="TAC"/>
              <w:rPr>
                <w:ins w:id="1846" w:author="Ericsson user" w:date="2021-05-19T15:47:00Z"/>
              </w:rPr>
            </w:pPr>
            <w:ins w:id="1847" w:author="Ericsson user" w:date="2021-05-19T15:47:00Z">
              <w:r w:rsidRPr="00DD6A9F">
                <w:t>CC2</w:t>
              </w:r>
            </w:ins>
          </w:p>
        </w:tc>
        <w:tc>
          <w:tcPr>
            <w:tcW w:w="567" w:type="dxa"/>
            <w:tcBorders>
              <w:top w:val="single" w:sz="4" w:space="0" w:color="auto"/>
              <w:left w:val="single" w:sz="4" w:space="0" w:color="auto"/>
              <w:bottom w:val="nil"/>
              <w:right w:val="single" w:sz="4" w:space="0" w:color="auto"/>
            </w:tcBorders>
          </w:tcPr>
          <w:p w14:paraId="5EA15E33" w14:textId="77777777" w:rsidR="00934C90" w:rsidRPr="00DD6A9F" w:rsidRDefault="00934C90" w:rsidP="00934C90">
            <w:pPr>
              <w:pStyle w:val="TAC"/>
              <w:rPr>
                <w:ins w:id="1848" w:author="Ericsson user" w:date="2021-05-19T15:47:00Z"/>
              </w:rPr>
            </w:pPr>
            <w:ins w:id="1849"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FA7C196" w14:textId="77777777" w:rsidR="00934C90" w:rsidRPr="00DD6A9F" w:rsidRDefault="00934C90" w:rsidP="00934C90">
            <w:pPr>
              <w:pStyle w:val="TAC"/>
              <w:rPr>
                <w:ins w:id="1850" w:author="Ericsson user" w:date="2021-05-19T15:47:00Z"/>
              </w:rPr>
            </w:pPr>
            <w:ins w:id="1851"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11BA8963" w14:textId="77777777" w:rsidR="00934C90" w:rsidRPr="00DD6A9F" w:rsidRDefault="00934C90" w:rsidP="00934C90">
            <w:pPr>
              <w:pStyle w:val="TAC"/>
              <w:rPr>
                <w:ins w:id="1852" w:author="Ericsson user" w:date="2021-05-19T15:47:00Z"/>
              </w:rPr>
            </w:pPr>
          </w:p>
        </w:tc>
        <w:tc>
          <w:tcPr>
            <w:tcW w:w="992" w:type="dxa"/>
            <w:tcBorders>
              <w:top w:val="nil"/>
              <w:left w:val="single" w:sz="4" w:space="0" w:color="auto"/>
              <w:bottom w:val="nil"/>
              <w:right w:val="single" w:sz="4" w:space="0" w:color="auto"/>
            </w:tcBorders>
          </w:tcPr>
          <w:p w14:paraId="3C35520A" w14:textId="77777777" w:rsidR="00934C90" w:rsidRPr="00DD6A9F" w:rsidRDefault="00934C90" w:rsidP="00934C90">
            <w:pPr>
              <w:pStyle w:val="TAC"/>
              <w:rPr>
                <w:ins w:id="1853" w:author="Ericsson user" w:date="2021-05-19T15:47:00Z"/>
              </w:rPr>
            </w:pPr>
          </w:p>
        </w:tc>
        <w:tc>
          <w:tcPr>
            <w:tcW w:w="992" w:type="dxa"/>
            <w:tcBorders>
              <w:left w:val="single" w:sz="4" w:space="0" w:color="auto"/>
              <w:right w:val="single" w:sz="4" w:space="0" w:color="auto"/>
            </w:tcBorders>
          </w:tcPr>
          <w:p w14:paraId="64991083" w14:textId="03CDC3C5" w:rsidR="00934C90" w:rsidRPr="00DD6A9F" w:rsidRDefault="00934C90" w:rsidP="00934C90">
            <w:pPr>
              <w:pStyle w:val="TAC"/>
              <w:rPr>
                <w:ins w:id="1854" w:author="Ericsson user" w:date="2021-05-19T15:47:00Z"/>
              </w:rPr>
            </w:pPr>
            <w:ins w:id="1855" w:author="Ericsson user" w:date="2021-05-19T16:28:00Z">
              <w:r w:rsidRPr="00DD6A9F">
                <w:rPr>
                  <w:rFonts w:cs="Arial"/>
                  <w:color w:val="000000"/>
                </w:rPr>
                <w:t>37550.04</w:t>
              </w:r>
            </w:ins>
          </w:p>
        </w:tc>
        <w:tc>
          <w:tcPr>
            <w:tcW w:w="993" w:type="dxa"/>
            <w:tcBorders>
              <w:left w:val="single" w:sz="4" w:space="0" w:color="auto"/>
              <w:right w:val="single" w:sz="4" w:space="0" w:color="auto"/>
            </w:tcBorders>
          </w:tcPr>
          <w:p w14:paraId="5F1B6B59" w14:textId="07DC191D" w:rsidR="00934C90" w:rsidRPr="00DD6A9F" w:rsidRDefault="00934C90" w:rsidP="00934C90">
            <w:pPr>
              <w:pStyle w:val="TAC"/>
              <w:rPr>
                <w:ins w:id="1856" w:author="Ericsson user" w:date="2021-05-19T15:47:00Z"/>
              </w:rPr>
            </w:pPr>
            <w:ins w:id="1857" w:author="Ericsson user" w:date="2021-05-19T16:28:00Z">
              <w:r w:rsidRPr="00DD6A9F">
                <w:rPr>
                  <w:rFonts w:cs="Arial"/>
                  <w:color w:val="000000"/>
                </w:rPr>
                <w:t>2238333</w:t>
              </w:r>
            </w:ins>
          </w:p>
        </w:tc>
        <w:tc>
          <w:tcPr>
            <w:tcW w:w="992" w:type="dxa"/>
            <w:tcBorders>
              <w:left w:val="single" w:sz="4" w:space="0" w:color="auto"/>
              <w:right w:val="single" w:sz="4" w:space="0" w:color="auto"/>
            </w:tcBorders>
          </w:tcPr>
          <w:p w14:paraId="39F2158A" w14:textId="21BC1806" w:rsidR="00934C90" w:rsidRPr="00DD6A9F" w:rsidRDefault="00934C90" w:rsidP="00934C90">
            <w:pPr>
              <w:pStyle w:val="TAC"/>
              <w:rPr>
                <w:ins w:id="1858" w:author="Ericsson user" w:date="2021-05-19T15:47:00Z"/>
              </w:rPr>
            </w:pPr>
            <w:ins w:id="1859" w:author="Ericsson user" w:date="2021-05-19T16:28:00Z">
              <w:r w:rsidRPr="00DD6A9F">
                <w:rPr>
                  <w:rFonts w:cs="Arial"/>
                  <w:color w:val="000000"/>
                </w:rPr>
                <w:t>37502.52</w:t>
              </w:r>
            </w:ins>
          </w:p>
        </w:tc>
        <w:tc>
          <w:tcPr>
            <w:tcW w:w="992" w:type="dxa"/>
            <w:tcBorders>
              <w:left w:val="single" w:sz="4" w:space="0" w:color="auto"/>
              <w:right w:val="single" w:sz="4" w:space="0" w:color="auto"/>
            </w:tcBorders>
          </w:tcPr>
          <w:p w14:paraId="173131AB" w14:textId="47F25148" w:rsidR="00934C90" w:rsidRPr="00DD6A9F" w:rsidRDefault="00934C90" w:rsidP="00934C90">
            <w:pPr>
              <w:pStyle w:val="TAC"/>
              <w:rPr>
                <w:ins w:id="1860" w:author="Ericsson user" w:date="2021-05-19T15:47:00Z"/>
              </w:rPr>
            </w:pPr>
            <w:ins w:id="1861" w:author="Ericsson user" w:date="2021-05-19T16:28:00Z">
              <w:r w:rsidRPr="00DD6A9F">
                <w:rPr>
                  <w:rFonts w:cs="Arial"/>
                  <w:color w:val="000000"/>
                </w:rPr>
                <w:t>2237541</w:t>
              </w:r>
            </w:ins>
          </w:p>
        </w:tc>
        <w:tc>
          <w:tcPr>
            <w:tcW w:w="992" w:type="dxa"/>
            <w:tcBorders>
              <w:left w:val="single" w:sz="4" w:space="0" w:color="auto"/>
              <w:right w:val="single" w:sz="4" w:space="0" w:color="auto"/>
            </w:tcBorders>
          </w:tcPr>
          <w:p w14:paraId="554B1B20" w14:textId="36250C5A" w:rsidR="00934C90" w:rsidRPr="00DD6A9F" w:rsidRDefault="00934C90" w:rsidP="00934C90">
            <w:pPr>
              <w:pStyle w:val="TAC"/>
              <w:rPr>
                <w:ins w:id="1862" w:author="Ericsson user" w:date="2021-05-19T15:47:00Z"/>
              </w:rPr>
            </w:pPr>
            <w:ins w:id="1863" w:author="Ericsson user" w:date="2021-05-19T16:28:00Z">
              <w:r w:rsidRPr="00DD6A9F">
                <w:rPr>
                  <w:rFonts w:cs="Arial"/>
                  <w:color w:val="000000"/>
                </w:rPr>
                <w:t>0</w:t>
              </w:r>
            </w:ins>
          </w:p>
        </w:tc>
        <w:tc>
          <w:tcPr>
            <w:tcW w:w="709" w:type="dxa"/>
            <w:tcBorders>
              <w:left w:val="single" w:sz="4" w:space="0" w:color="auto"/>
              <w:right w:val="single" w:sz="4" w:space="0" w:color="auto"/>
            </w:tcBorders>
          </w:tcPr>
          <w:p w14:paraId="3D5C88B2" w14:textId="327B572E" w:rsidR="00934C90" w:rsidRPr="00DD6A9F" w:rsidRDefault="00934C90" w:rsidP="00934C90">
            <w:pPr>
              <w:pStyle w:val="TAC"/>
              <w:rPr>
                <w:ins w:id="1864" w:author="Ericsson user" w:date="2021-05-19T15:47:00Z"/>
              </w:rPr>
            </w:pPr>
            <w:ins w:id="1865" w:author="Ericsson user" w:date="2021-05-19T16:28:00Z">
              <w:r w:rsidRPr="00DD6A9F">
                <w:rPr>
                  <w:rFonts w:cs="Arial"/>
                  <w:color w:val="000000"/>
                </w:rPr>
                <w:t>120</w:t>
              </w:r>
            </w:ins>
          </w:p>
        </w:tc>
        <w:tc>
          <w:tcPr>
            <w:tcW w:w="851" w:type="dxa"/>
            <w:tcBorders>
              <w:left w:val="single" w:sz="4" w:space="0" w:color="auto"/>
              <w:right w:val="single" w:sz="4" w:space="0" w:color="auto"/>
            </w:tcBorders>
          </w:tcPr>
          <w:p w14:paraId="21F4E7FD" w14:textId="2AAE82DF" w:rsidR="00934C90" w:rsidRPr="00DD6A9F" w:rsidRDefault="00934C90" w:rsidP="00934C90">
            <w:pPr>
              <w:pStyle w:val="TAC"/>
              <w:rPr>
                <w:ins w:id="1866" w:author="Ericsson user" w:date="2021-05-19T15:47:00Z"/>
              </w:rPr>
            </w:pPr>
            <w:ins w:id="1867" w:author="Ericsson user" w:date="2021-05-19T16:28:00Z">
              <w:r w:rsidRPr="00DD6A9F">
                <w:rPr>
                  <w:rFonts w:cs="Arial"/>
                  <w:color w:val="000000"/>
                </w:rPr>
                <w:t>23024</w:t>
              </w:r>
            </w:ins>
          </w:p>
        </w:tc>
        <w:tc>
          <w:tcPr>
            <w:tcW w:w="992" w:type="dxa"/>
            <w:tcBorders>
              <w:left w:val="single" w:sz="4" w:space="0" w:color="auto"/>
              <w:right w:val="single" w:sz="4" w:space="0" w:color="auto"/>
            </w:tcBorders>
          </w:tcPr>
          <w:p w14:paraId="4B7487C9" w14:textId="03DF5C03" w:rsidR="00934C90" w:rsidRPr="00DD6A9F" w:rsidRDefault="00934C90" w:rsidP="00934C90">
            <w:pPr>
              <w:pStyle w:val="TAC"/>
              <w:rPr>
                <w:ins w:id="1868" w:author="Ericsson user" w:date="2021-05-19T15:47:00Z"/>
              </w:rPr>
            </w:pPr>
            <w:ins w:id="1869" w:author="Ericsson user" w:date="2021-05-19T16:28:00Z">
              <w:r w:rsidRPr="00DD6A9F">
                <w:rPr>
                  <w:rFonts w:cs="Arial"/>
                  <w:color w:val="000000"/>
                </w:rPr>
                <w:t>2237851</w:t>
              </w:r>
            </w:ins>
          </w:p>
        </w:tc>
        <w:tc>
          <w:tcPr>
            <w:tcW w:w="709" w:type="dxa"/>
            <w:tcBorders>
              <w:left w:val="single" w:sz="4" w:space="0" w:color="auto"/>
              <w:right w:val="single" w:sz="4" w:space="0" w:color="auto"/>
            </w:tcBorders>
          </w:tcPr>
          <w:p w14:paraId="508A10AC" w14:textId="2AD99F01" w:rsidR="00934C90" w:rsidRPr="00DD6A9F" w:rsidRDefault="00934C90" w:rsidP="00934C90">
            <w:pPr>
              <w:pStyle w:val="TAC"/>
              <w:rPr>
                <w:ins w:id="1870" w:author="Ericsson user" w:date="2021-05-19T15:47:00Z"/>
              </w:rPr>
            </w:pPr>
            <w:ins w:id="1871" w:author="Ericsson user" w:date="2021-05-19T16:28:00Z">
              <w:r w:rsidRPr="00DD6A9F">
                <w:rPr>
                  <w:rFonts w:cs="Arial"/>
                  <w:color w:val="000000"/>
                </w:rPr>
                <w:t>11</w:t>
              </w:r>
            </w:ins>
          </w:p>
        </w:tc>
        <w:tc>
          <w:tcPr>
            <w:tcW w:w="708" w:type="dxa"/>
            <w:tcBorders>
              <w:left w:val="single" w:sz="4" w:space="0" w:color="auto"/>
              <w:right w:val="single" w:sz="4" w:space="0" w:color="auto"/>
            </w:tcBorders>
          </w:tcPr>
          <w:p w14:paraId="5BAE6A7A" w14:textId="79B5C0E0" w:rsidR="00934C90" w:rsidRPr="00DD6A9F" w:rsidRDefault="00934C90" w:rsidP="00934C90">
            <w:pPr>
              <w:pStyle w:val="TAC"/>
              <w:rPr>
                <w:ins w:id="1872" w:author="Ericsson user" w:date="2021-05-19T15:47:00Z"/>
              </w:rPr>
            </w:pPr>
            <w:ins w:id="1873" w:author="Ericsson user" w:date="2021-05-19T16:28:00Z">
              <w:r w:rsidRPr="00DD6A9F">
                <w:rPr>
                  <w:rFonts w:cs="Arial"/>
                  <w:color w:val="000000"/>
                </w:rPr>
                <w:t>2</w:t>
              </w:r>
            </w:ins>
          </w:p>
        </w:tc>
        <w:tc>
          <w:tcPr>
            <w:tcW w:w="709" w:type="dxa"/>
            <w:tcBorders>
              <w:left w:val="single" w:sz="4" w:space="0" w:color="auto"/>
              <w:right w:val="single" w:sz="4" w:space="0" w:color="auto"/>
            </w:tcBorders>
          </w:tcPr>
          <w:p w14:paraId="4D37BBE9" w14:textId="4CB55792" w:rsidR="00934C90" w:rsidRPr="00DD6A9F" w:rsidRDefault="00934C90" w:rsidP="00934C90">
            <w:pPr>
              <w:pStyle w:val="TAC"/>
              <w:rPr>
                <w:ins w:id="1874" w:author="Ericsson user" w:date="2021-05-19T15:47:00Z"/>
              </w:rPr>
            </w:pPr>
            <w:ins w:id="1875" w:author="Ericsson user" w:date="2021-05-19T16:28:00Z">
              <w:r w:rsidRPr="00DD6A9F">
                <w:rPr>
                  <w:rFonts w:cs="Arial"/>
                  <w:color w:val="000000"/>
                </w:rPr>
                <w:t>0 (0)</w:t>
              </w:r>
            </w:ins>
          </w:p>
        </w:tc>
        <w:tc>
          <w:tcPr>
            <w:tcW w:w="709" w:type="dxa"/>
            <w:tcBorders>
              <w:left w:val="single" w:sz="4" w:space="0" w:color="auto"/>
              <w:right w:val="single" w:sz="4" w:space="0" w:color="auto"/>
            </w:tcBorders>
          </w:tcPr>
          <w:p w14:paraId="6E30C191" w14:textId="63ED622A" w:rsidR="00934C90" w:rsidRPr="00DD6A9F" w:rsidRDefault="00934C90" w:rsidP="00934C90">
            <w:pPr>
              <w:pStyle w:val="TAC"/>
              <w:rPr>
                <w:ins w:id="1876" w:author="Ericsson user" w:date="2021-05-19T15:47:00Z"/>
              </w:rPr>
            </w:pPr>
            <w:ins w:id="1877" w:author="Ericsson user" w:date="2021-05-19T16:28:00Z">
              <w:r w:rsidRPr="00DD6A9F">
                <w:rPr>
                  <w:rFonts w:cs="Arial"/>
                  <w:color w:val="000000"/>
                </w:rPr>
                <w:t>4</w:t>
              </w:r>
            </w:ins>
          </w:p>
        </w:tc>
      </w:tr>
      <w:tr w:rsidR="00D5582C" w:rsidRPr="00DD6A9F" w14:paraId="7B32AC9D" w14:textId="77777777" w:rsidTr="00DC0564">
        <w:trPr>
          <w:ins w:id="1878" w:author="Ericsson user" w:date="2021-05-19T15:47:00Z"/>
        </w:trPr>
        <w:tc>
          <w:tcPr>
            <w:tcW w:w="1135" w:type="dxa"/>
            <w:tcBorders>
              <w:top w:val="nil"/>
              <w:left w:val="single" w:sz="4" w:space="0" w:color="auto"/>
              <w:bottom w:val="nil"/>
              <w:right w:val="single" w:sz="4" w:space="0" w:color="auto"/>
            </w:tcBorders>
          </w:tcPr>
          <w:p w14:paraId="1FCDC8D4" w14:textId="77777777" w:rsidR="00D5582C" w:rsidRPr="00DD6A9F" w:rsidRDefault="00D5582C" w:rsidP="00DC0564">
            <w:pPr>
              <w:pStyle w:val="TAC"/>
              <w:rPr>
                <w:ins w:id="1879" w:author="Ericsson user" w:date="2021-05-19T15:47:00Z"/>
              </w:rPr>
            </w:pPr>
          </w:p>
        </w:tc>
        <w:tc>
          <w:tcPr>
            <w:tcW w:w="709" w:type="dxa"/>
            <w:tcBorders>
              <w:top w:val="nil"/>
              <w:left w:val="single" w:sz="4" w:space="0" w:color="auto"/>
              <w:bottom w:val="nil"/>
              <w:right w:val="single" w:sz="4" w:space="0" w:color="auto"/>
            </w:tcBorders>
          </w:tcPr>
          <w:p w14:paraId="349E42E2" w14:textId="77777777" w:rsidR="00D5582C" w:rsidRPr="00DD6A9F" w:rsidRDefault="00D5582C" w:rsidP="00DC0564">
            <w:pPr>
              <w:pStyle w:val="TAC"/>
              <w:rPr>
                <w:ins w:id="1880" w:author="Ericsson user" w:date="2021-05-19T15:47:00Z"/>
              </w:rPr>
            </w:pPr>
          </w:p>
        </w:tc>
        <w:tc>
          <w:tcPr>
            <w:tcW w:w="708" w:type="dxa"/>
            <w:tcBorders>
              <w:top w:val="nil"/>
              <w:left w:val="single" w:sz="4" w:space="0" w:color="auto"/>
              <w:bottom w:val="single" w:sz="4" w:space="0" w:color="auto"/>
              <w:right w:val="single" w:sz="4" w:space="0" w:color="auto"/>
            </w:tcBorders>
          </w:tcPr>
          <w:p w14:paraId="3678B816" w14:textId="77777777" w:rsidR="00D5582C" w:rsidRPr="00DD6A9F" w:rsidRDefault="00D5582C" w:rsidP="00DC0564">
            <w:pPr>
              <w:pStyle w:val="TAC"/>
              <w:rPr>
                <w:ins w:id="1881" w:author="Ericsson user" w:date="2021-05-19T15:47:00Z"/>
              </w:rPr>
            </w:pPr>
          </w:p>
        </w:tc>
        <w:tc>
          <w:tcPr>
            <w:tcW w:w="567" w:type="dxa"/>
            <w:tcBorders>
              <w:top w:val="nil"/>
              <w:left w:val="single" w:sz="4" w:space="0" w:color="auto"/>
              <w:bottom w:val="single" w:sz="4" w:space="0" w:color="auto"/>
              <w:right w:val="single" w:sz="4" w:space="0" w:color="auto"/>
            </w:tcBorders>
          </w:tcPr>
          <w:p w14:paraId="503AF19E" w14:textId="77777777" w:rsidR="00D5582C" w:rsidRPr="00DD6A9F" w:rsidRDefault="00D5582C" w:rsidP="00DC0564">
            <w:pPr>
              <w:pStyle w:val="TAC"/>
              <w:rPr>
                <w:ins w:id="188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00541B23" w14:textId="77777777" w:rsidR="00D5582C" w:rsidRPr="00DD6A9F" w:rsidRDefault="00D5582C" w:rsidP="00DC0564">
            <w:pPr>
              <w:pStyle w:val="TAC"/>
              <w:rPr>
                <w:ins w:id="1883" w:author="Ericsson user" w:date="2021-05-19T15:47:00Z"/>
                <w:rFonts w:cs="Arial"/>
                <w:color w:val="000000"/>
              </w:rPr>
            </w:pPr>
          </w:p>
        </w:tc>
        <w:tc>
          <w:tcPr>
            <w:tcW w:w="709" w:type="dxa"/>
            <w:tcBorders>
              <w:top w:val="nil"/>
              <w:left w:val="single" w:sz="4" w:space="0" w:color="auto"/>
              <w:bottom w:val="nil"/>
              <w:right w:val="single" w:sz="4" w:space="0" w:color="auto"/>
            </w:tcBorders>
          </w:tcPr>
          <w:p w14:paraId="35A1ADEF" w14:textId="77777777" w:rsidR="00D5582C" w:rsidRPr="00DD6A9F" w:rsidRDefault="00D5582C" w:rsidP="00DC0564">
            <w:pPr>
              <w:pStyle w:val="TAC"/>
              <w:rPr>
                <w:ins w:id="1884" w:author="Ericsson user" w:date="2021-05-19T15:47:00Z"/>
              </w:rPr>
            </w:pPr>
          </w:p>
        </w:tc>
        <w:tc>
          <w:tcPr>
            <w:tcW w:w="992" w:type="dxa"/>
            <w:tcBorders>
              <w:top w:val="nil"/>
              <w:left w:val="single" w:sz="4" w:space="0" w:color="auto"/>
              <w:bottom w:val="nil"/>
              <w:right w:val="single" w:sz="4" w:space="0" w:color="auto"/>
            </w:tcBorders>
          </w:tcPr>
          <w:p w14:paraId="169A87B7" w14:textId="77777777" w:rsidR="00D5582C" w:rsidRPr="00DD6A9F" w:rsidRDefault="00D5582C" w:rsidP="00DC0564">
            <w:pPr>
              <w:pStyle w:val="TAC"/>
              <w:rPr>
                <w:ins w:id="1885" w:author="Ericsson user" w:date="2021-05-19T15:47:00Z"/>
              </w:rPr>
            </w:pPr>
          </w:p>
        </w:tc>
        <w:tc>
          <w:tcPr>
            <w:tcW w:w="10348" w:type="dxa"/>
            <w:gridSpan w:val="12"/>
            <w:tcBorders>
              <w:top w:val="single" w:sz="4" w:space="0" w:color="auto"/>
              <w:left w:val="single" w:sz="4" w:space="0" w:color="auto"/>
              <w:right w:val="single" w:sz="4" w:space="0" w:color="auto"/>
            </w:tcBorders>
          </w:tcPr>
          <w:p w14:paraId="415529D5" w14:textId="77777777" w:rsidR="00D5582C" w:rsidRPr="00DD6A9F" w:rsidRDefault="00D5582C" w:rsidP="00DC0564">
            <w:pPr>
              <w:pStyle w:val="TAC"/>
              <w:rPr>
                <w:ins w:id="1886" w:author="Ericsson user" w:date="2021-05-19T15:47:00Z"/>
              </w:rPr>
            </w:pPr>
            <w:ins w:id="1887" w:author="Ericsson user" w:date="2021-05-19T15:47:00Z">
              <w:r w:rsidRPr="00DD6A9F">
                <w:t>Channel spacing CC2-CC3=99.96 MHz (Note 1)</w:t>
              </w:r>
            </w:ins>
          </w:p>
        </w:tc>
      </w:tr>
      <w:tr w:rsidR="00934C90" w:rsidRPr="00DD6A9F" w14:paraId="5FC8B8BD" w14:textId="77777777" w:rsidTr="00DC0564">
        <w:trPr>
          <w:ins w:id="1888" w:author="Ericsson user" w:date="2021-05-19T15:47:00Z"/>
        </w:trPr>
        <w:tc>
          <w:tcPr>
            <w:tcW w:w="1135" w:type="dxa"/>
            <w:tcBorders>
              <w:top w:val="nil"/>
              <w:left w:val="single" w:sz="4" w:space="0" w:color="auto"/>
              <w:bottom w:val="nil"/>
              <w:right w:val="single" w:sz="4" w:space="0" w:color="auto"/>
            </w:tcBorders>
          </w:tcPr>
          <w:p w14:paraId="6214F3E0" w14:textId="77777777" w:rsidR="00934C90" w:rsidRPr="00DD6A9F" w:rsidRDefault="00934C90" w:rsidP="00934C90">
            <w:pPr>
              <w:pStyle w:val="TAC"/>
              <w:rPr>
                <w:ins w:id="1889" w:author="Ericsson user" w:date="2021-05-19T15:47:00Z"/>
              </w:rPr>
            </w:pPr>
          </w:p>
        </w:tc>
        <w:tc>
          <w:tcPr>
            <w:tcW w:w="709" w:type="dxa"/>
            <w:tcBorders>
              <w:top w:val="nil"/>
              <w:left w:val="single" w:sz="4" w:space="0" w:color="auto"/>
              <w:bottom w:val="nil"/>
              <w:right w:val="single" w:sz="4" w:space="0" w:color="auto"/>
            </w:tcBorders>
          </w:tcPr>
          <w:p w14:paraId="58DCC77E" w14:textId="77777777" w:rsidR="00934C90" w:rsidRPr="00DD6A9F" w:rsidRDefault="00934C90" w:rsidP="00934C90">
            <w:pPr>
              <w:pStyle w:val="TAC"/>
              <w:rPr>
                <w:ins w:id="1890" w:author="Ericsson user" w:date="2021-05-19T15:47:00Z"/>
              </w:rPr>
            </w:pPr>
          </w:p>
        </w:tc>
        <w:tc>
          <w:tcPr>
            <w:tcW w:w="708" w:type="dxa"/>
            <w:tcBorders>
              <w:top w:val="single" w:sz="4" w:space="0" w:color="auto"/>
              <w:left w:val="single" w:sz="4" w:space="0" w:color="auto"/>
              <w:bottom w:val="nil"/>
              <w:right w:val="single" w:sz="4" w:space="0" w:color="auto"/>
            </w:tcBorders>
          </w:tcPr>
          <w:p w14:paraId="28DE14ED" w14:textId="77777777" w:rsidR="00934C90" w:rsidRPr="00DD6A9F" w:rsidRDefault="00934C90" w:rsidP="00934C90">
            <w:pPr>
              <w:pStyle w:val="TAC"/>
              <w:rPr>
                <w:ins w:id="1891" w:author="Ericsson user" w:date="2021-05-19T15:47:00Z"/>
              </w:rPr>
            </w:pPr>
            <w:ins w:id="1892" w:author="Ericsson user" w:date="2021-05-19T15:47:00Z">
              <w:r w:rsidRPr="00DD6A9F">
                <w:t>CC3</w:t>
              </w:r>
            </w:ins>
          </w:p>
        </w:tc>
        <w:tc>
          <w:tcPr>
            <w:tcW w:w="567" w:type="dxa"/>
            <w:tcBorders>
              <w:top w:val="single" w:sz="4" w:space="0" w:color="auto"/>
              <w:left w:val="single" w:sz="4" w:space="0" w:color="auto"/>
              <w:bottom w:val="nil"/>
              <w:right w:val="single" w:sz="4" w:space="0" w:color="auto"/>
            </w:tcBorders>
          </w:tcPr>
          <w:p w14:paraId="6AD58E01" w14:textId="77777777" w:rsidR="00934C90" w:rsidRPr="00DD6A9F" w:rsidRDefault="00934C90" w:rsidP="00934C90">
            <w:pPr>
              <w:pStyle w:val="TAC"/>
              <w:rPr>
                <w:ins w:id="1893" w:author="Ericsson user" w:date="2021-05-19T15:47:00Z"/>
                <w:rFonts w:cs="Arial"/>
                <w:color w:val="000000"/>
              </w:rPr>
            </w:pPr>
            <w:ins w:id="1894"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DB5A843" w14:textId="77777777" w:rsidR="00934C90" w:rsidRPr="00DD6A9F" w:rsidRDefault="00934C90" w:rsidP="00934C90">
            <w:pPr>
              <w:pStyle w:val="TAC"/>
              <w:rPr>
                <w:ins w:id="1895" w:author="Ericsson user" w:date="2021-05-19T15:47:00Z"/>
                <w:rFonts w:cs="Arial"/>
                <w:color w:val="000000"/>
              </w:rPr>
            </w:pPr>
            <w:ins w:id="1896"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5D04DB65" w14:textId="77777777" w:rsidR="00934C90" w:rsidRPr="00DD6A9F" w:rsidRDefault="00934C90" w:rsidP="00934C90">
            <w:pPr>
              <w:pStyle w:val="TAC"/>
              <w:rPr>
                <w:ins w:id="1897" w:author="Ericsson user" w:date="2021-05-19T15:47:00Z"/>
                <w:rFonts w:cs="Arial"/>
                <w:color w:val="000000"/>
              </w:rPr>
            </w:pPr>
          </w:p>
        </w:tc>
        <w:tc>
          <w:tcPr>
            <w:tcW w:w="992" w:type="dxa"/>
            <w:tcBorders>
              <w:top w:val="nil"/>
              <w:left w:val="single" w:sz="4" w:space="0" w:color="auto"/>
              <w:bottom w:val="nil"/>
              <w:right w:val="single" w:sz="4" w:space="0" w:color="auto"/>
            </w:tcBorders>
          </w:tcPr>
          <w:p w14:paraId="1E618F5B" w14:textId="77777777" w:rsidR="00934C90" w:rsidRPr="00DD6A9F" w:rsidRDefault="00934C90" w:rsidP="00934C90">
            <w:pPr>
              <w:pStyle w:val="TAC"/>
              <w:rPr>
                <w:ins w:id="1898" w:author="Ericsson user" w:date="2021-05-19T15:47:00Z"/>
                <w:rFonts w:cs="Arial"/>
                <w:color w:val="000000"/>
              </w:rPr>
            </w:pPr>
          </w:p>
        </w:tc>
        <w:tc>
          <w:tcPr>
            <w:tcW w:w="992" w:type="dxa"/>
            <w:tcBorders>
              <w:left w:val="single" w:sz="4" w:space="0" w:color="auto"/>
              <w:right w:val="single" w:sz="4" w:space="0" w:color="auto"/>
            </w:tcBorders>
          </w:tcPr>
          <w:p w14:paraId="1FC54B7C" w14:textId="0FB07DD8" w:rsidR="00934C90" w:rsidRPr="00DD6A9F" w:rsidRDefault="00934C90" w:rsidP="00934C90">
            <w:pPr>
              <w:pStyle w:val="TAC"/>
              <w:rPr>
                <w:ins w:id="1899" w:author="Ericsson user" w:date="2021-05-19T15:47:00Z"/>
                <w:color w:val="FFFFFF"/>
              </w:rPr>
            </w:pPr>
            <w:ins w:id="1900" w:author="Ericsson user" w:date="2021-05-19T16:28:00Z">
              <w:r w:rsidRPr="00DD6A9F">
                <w:t>37650</w:t>
              </w:r>
            </w:ins>
          </w:p>
        </w:tc>
        <w:tc>
          <w:tcPr>
            <w:tcW w:w="993" w:type="dxa"/>
            <w:tcBorders>
              <w:left w:val="single" w:sz="4" w:space="0" w:color="auto"/>
              <w:right w:val="single" w:sz="4" w:space="0" w:color="auto"/>
            </w:tcBorders>
          </w:tcPr>
          <w:p w14:paraId="6EED9B14" w14:textId="00D873C1" w:rsidR="00934C90" w:rsidRPr="00DD6A9F" w:rsidRDefault="00934C90" w:rsidP="00DC0564">
            <w:pPr>
              <w:pStyle w:val="TAC"/>
              <w:rPr>
                <w:ins w:id="1901" w:author="Ericsson user" w:date="2021-05-19T15:47:00Z"/>
                <w:color w:val="FFFFFF"/>
              </w:rPr>
            </w:pPr>
            <w:ins w:id="1902" w:author="Ericsson user" w:date="2021-05-19T16:28:00Z">
              <w:r w:rsidRPr="00DD6A9F">
                <w:t>2239999</w:t>
              </w:r>
            </w:ins>
          </w:p>
        </w:tc>
        <w:tc>
          <w:tcPr>
            <w:tcW w:w="992" w:type="dxa"/>
            <w:tcBorders>
              <w:left w:val="single" w:sz="4" w:space="0" w:color="auto"/>
              <w:right w:val="single" w:sz="4" w:space="0" w:color="auto"/>
            </w:tcBorders>
          </w:tcPr>
          <w:p w14:paraId="2C632F99" w14:textId="0ADD7401" w:rsidR="00934C90" w:rsidRPr="00DD6A9F" w:rsidRDefault="00934C90" w:rsidP="00892CC6">
            <w:pPr>
              <w:pStyle w:val="TAC"/>
              <w:rPr>
                <w:ins w:id="1903" w:author="Ericsson user" w:date="2021-05-19T15:47:00Z"/>
                <w:color w:val="FFFFFF"/>
              </w:rPr>
            </w:pPr>
            <w:ins w:id="1904" w:author="Ericsson user" w:date="2021-05-19T16:28:00Z">
              <w:r w:rsidRPr="00DD6A9F">
                <w:t>37602.48</w:t>
              </w:r>
            </w:ins>
          </w:p>
        </w:tc>
        <w:tc>
          <w:tcPr>
            <w:tcW w:w="992" w:type="dxa"/>
            <w:tcBorders>
              <w:left w:val="single" w:sz="4" w:space="0" w:color="auto"/>
              <w:right w:val="single" w:sz="4" w:space="0" w:color="auto"/>
            </w:tcBorders>
          </w:tcPr>
          <w:p w14:paraId="7425D89F" w14:textId="6CB80960" w:rsidR="00934C90" w:rsidRPr="00DD6A9F" w:rsidRDefault="00934C90">
            <w:pPr>
              <w:pStyle w:val="TAC"/>
              <w:rPr>
                <w:ins w:id="1905" w:author="Ericsson user" w:date="2021-05-19T15:47:00Z"/>
                <w:color w:val="FFFFFF"/>
              </w:rPr>
            </w:pPr>
            <w:ins w:id="1906" w:author="Ericsson user" w:date="2021-05-19T16:28:00Z">
              <w:r w:rsidRPr="00DD6A9F">
                <w:t>2239207</w:t>
              </w:r>
            </w:ins>
          </w:p>
        </w:tc>
        <w:tc>
          <w:tcPr>
            <w:tcW w:w="992" w:type="dxa"/>
            <w:tcBorders>
              <w:left w:val="single" w:sz="4" w:space="0" w:color="auto"/>
              <w:right w:val="single" w:sz="4" w:space="0" w:color="auto"/>
            </w:tcBorders>
          </w:tcPr>
          <w:p w14:paraId="6AF43602" w14:textId="6B4CAA5C" w:rsidR="00934C90" w:rsidRPr="00DD6A9F" w:rsidRDefault="00934C90">
            <w:pPr>
              <w:pStyle w:val="TAC"/>
              <w:rPr>
                <w:ins w:id="1907" w:author="Ericsson user" w:date="2021-05-19T15:47:00Z"/>
                <w:color w:val="FFFFFF"/>
              </w:rPr>
            </w:pPr>
            <w:ins w:id="1908" w:author="Ericsson user" w:date="2021-05-19T16:28:00Z">
              <w:r w:rsidRPr="00DD6A9F">
                <w:t>0</w:t>
              </w:r>
            </w:ins>
          </w:p>
        </w:tc>
        <w:tc>
          <w:tcPr>
            <w:tcW w:w="709" w:type="dxa"/>
            <w:tcBorders>
              <w:left w:val="single" w:sz="4" w:space="0" w:color="auto"/>
              <w:right w:val="single" w:sz="4" w:space="0" w:color="auto"/>
            </w:tcBorders>
          </w:tcPr>
          <w:p w14:paraId="35C8DA72" w14:textId="62561C8B" w:rsidR="00934C90" w:rsidRPr="00DD6A9F" w:rsidRDefault="00934C90">
            <w:pPr>
              <w:pStyle w:val="TAC"/>
              <w:rPr>
                <w:ins w:id="1909" w:author="Ericsson user" w:date="2021-05-19T15:47:00Z"/>
                <w:color w:val="FFFFFF"/>
              </w:rPr>
            </w:pPr>
            <w:ins w:id="1910" w:author="Ericsson user" w:date="2021-05-19T16:30:00Z">
              <w:r w:rsidRPr="00DD6A9F">
                <w:t>120</w:t>
              </w:r>
            </w:ins>
          </w:p>
        </w:tc>
        <w:tc>
          <w:tcPr>
            <w:tcW w:w="851" w:type="dxa"/>
            <w:tcBorders>
              <w:left w:val="single" w:sz="4" w:space="0" w:color="auto"/>
              <w:right w:val="single" w:sz="4" w:space="0" w:color="auto"/>
            </w:tcBorders>
          </w:tcPr>
          <w:p w14:paraId="75711AA8" w14:textId="1B6C5641" w:rsidR="00934C90" w:rsidRPr="00DD6A9F" w:rsidRDefault="00934C90">
            <w:pPr>
              <w:pStyle w:val="TAC"/>
              <w:rPr>
                <w:ins w:id="1911" w:author="Ericsson user" w:date="2021-05-19T15:47:00Z"/>
                <w:color w:val="FFFFFF"/>
              </w:rPr>
            </w:pPr>
            <w:ins w:id="1912" w:author="Ericsson user" w:date="2021-05-19T16:28:00Z">
              <w:r w:rsidRPr="00DD6A9F">
                <w:t>23030</w:t>
              </w:r>
            </w:ins>
          </w:p>
        </w:tc>
        <w:tc>
          <w:tcPr>
            <w:tcW w:w="992" w:type="dxa"/>
            <w:tcBorders>
              <w:left w:val="single" w:sz="4" w:space="0" w:color="auto"/>
              <w:right w:val="single" w:sz="4" w:space="0" w:color="auto"/>
            </w:tcBorders>
          </w:tcPr>
          <w:p w14:paraId="0F1897AB" w14:textId="2635C711" w:rsidR="00934C90" w:rsidRPr="00DD6A9F" w:rsidRDefault="00934C90">
            <w:pPr>
              <w:pStyle w:val="TAC"/>
              <w:rPr>
                <w:ins w:id="1913" w:author="Ericsson user" w:date="2021-05-19T15:47:00Z"/>
                <w:color w:val="FFFFFF"/>
              </w:rPr>
            </w:pPr>
            <w:ins w:id="1914" w:author="Ericsson user" w:date="2021-05-19T16:28:00Z">
              <w:r w:rsidRPr="00DD6A9F">
                <w:t>2239579</w:t>
              </w:r>
            </w:ins>
          </w:p>
        </w:tc>
        <w:tc>
          <w:tcPr>
            <w:tcW w:w="709" w:type="dxa"/>
            <w:tcBorders>
              <w:left w:val="single" w:sz="4" w:space="0" w:color="auto"/>
              <w:right w:val="single" w:sz="4" w:space="0" w:color="auto"/>
            </w:tcBorders>
          </w:tcPr>
          <w:p w14:paraId="3D7F3FAE" w14:textId="7822ADA4" w:rsidR="00934C90" w:rsidRPr="00DD6A9F" w:rsidRDefault="00934C90">
            <w:pPr>
              <w:pStyle w:val="TAC"/>
              <w:rPr>
                <w:ins w:id="1915" w:author="Ericsson user" w:date="2021-05-19T15:47:00Z"/>
                <w:color w:val="FFFFFF"/>
              </w:rPr>
            </w:pPr>
            <w:ins w:id="1916" w:author="Ericsson user" w:date="2021-05-19T16:28:00Z">
              <w:r w:rsidRPr="00DD6A9F">
                <w:t>6</w:t>
              </w:r>
            </w:ins>
          </w:p>
        </w:tc>
        <w:tc>
          <w:tcPr>
            <w:tcW w:w="708" w:type="dxa"/>
            <w:tcBorders>
              <w:left w:val="single" w:sz="4" w:space="0" w:color="auto"/>
              <w:right w:val="single" w:sz="4" w:space="0" w:color="auto"/>
            </w:tcBorders>
          </w:tcPr>
          <w:p w14:paraId="55BAD7C4" w14:textId="656C5DF1" w:rsidR="00934C90" w:rsidRPr="00DD6A9F" w:rsidRDefault="00934C90">
            <w:pPr>
              <w:pStyle w:val="TAC"/>
              <w:rPr>
                <w:ins w:id="1917" w:author="Ericsson user" w:date="2021-05-19T15:47:00Z"/>
                <w:color w:val="FFFFFF"/>
              </w:rPr>
            </w:pPr>
            <w:ins w:id="1918" w:author="Ericsson user" w:date="2021-05-19T16:28:00Z">
              <w:r w:rsidRPr="00DD6A9F">
                <w:t>1</w:t>
              </w:r>
            </w:ins>
          </w:p>
        </w:tc>
        <w:tc>
          <w:tcPr>
            <w:tcW w:w="709" w:type="dxa"/>
            <w:tcBorders>
              <w:left w:val="single" w:sz="4" w:space="0" w:color="auto"/>
              <w:right w:val="single" w:sz="4" w:space="0" w:color="auto"/>
            </w:tcBorders>
          </w:tcPr>
          <w:p w14:paraId="7BF46712" w14:textId="095CE003" w:rsidR="00934C90" w:rsidRPr="00DD6A9F" w:rsidRDefault="00934C90">
            <w:pPr>
              <w:pStyle w:val="TAC"/>
              <w:rPr>
                <w:ins w:id="1919" w:author="Ericsson user" w:date="2021-05-19T15:47:00Z"/>
                <w:color w:val="FFFFFF"/>
              </w:rPr>
            </w:pPr>
            <w:ins w:id="1920" w:author="Ericsson user" w:date="2021-05-19T16:28:00Z">
              <w:r w:rsidRPr="00DD6A9F">
                <w:t>1 (4)</w:t>
              </w:r>
            </w:ins>
          </w:p>
        </w:tc>
        <w:tc>
          <w:tcPr>
            <w:tcW w:w="709" w:type="dxa"/>
            <w:tcBorders>
              <w:left w:val="single" w:sz="4" w:space="0" w:color="auto"/>
              <w:right w:val="single" w:sz="4" w:space="0" w:color="auto"/>
            </w:tcBorders>
          </w:tcPr>
          <w:p w14:paraId="6A231AD1" w14:textId="4B0A976D" w:rsidR="00934C90" w:rsidRPr="00DD6A9F" w:rsidRDefault="00934C90">
            <w:pPr>
              <w:pStyle w:val="TAC"/>
              <w:rPr>
                <w:ins w:id="1921" w:author="Ericsson user" w:date="2021-05-19T15:47:00Z"/>
                <w:color w:val="FFFFFF"/>
              </w:rPr>
            </w:pPr>
            <w:ins w:id="1922" w:author="Ericsson user" w:date="2021-05-19T16:28:00Z">
              <w:r w:rsidRPr="00DD6A9F">
                <w:t>10</w:t>
              </w:r>
            </w:ins>
          </w:p>
        </w:tc>
      </w:tr>
      <w:tr w:rsidR="00D5582C" w:rsidRPr="00DD6A9F" w14:paraId="3C43489A" w14:textId="77777777" w:rsidTr="00DC0564">
        <w:trPr>
          <w:ins w:id="1923" w:author="Ericsson user" w:date="2021-05-19T15:47:00Z"/>
        </w:trPr>
        <w:tc>
          <w:tcPr>
            <w:tcW w:w="1135" w:type="dxa"/>
            <w:tcBorders>
              <w:top w:val="nil"/>
              <w:left w:val="single" w:sz="4" w:space="0" w:color="auto"/>
              <w:bottom w:val="nil"/>
              <w:right w:val="single" w:sz="4" w:space="0" w:color="auto"/>
            </w:tcBorders>
          </w:tcPr>
          <w:p w14:paraId="32640B52" w14:textId="77777777" w:rsidR="00D5582C" w:rsidRPr="00DD6A9F" w:rsidRDefault="00D5582C" w:rsidP="00DC0564">
            <w:pPr>
              <w:pStyle w:val="TAC"/>
              <w:rPr>
                <w:ins w:id="1924" w:author="Ericsson user" w:date="2021-05-19T15:47:00Z"/>
              </w:rPr>
            </w:pPr>
          </w:p>
        </w:tc>
        <w:tc>
          <w:tcPr>
            <w:tcW w:w="709" w:type="dxa"/>
            <w:tcBorders>
              <w:top w:val="nil"/>
              <w:left w:val="single" w:sz="4" w:space="0" w:color="auto"/>
              <w:bottom w:val="nil"/>
              <w:right w:val="single" w:sz="4" w:space="0" w:color="auto"/>
            </w:tcBorders>
          </w:tcPr>
          <w:p w14:paraId="43130867" w14:textId="77777777" w:rsidR="00D5582C" w:rsidRPr="00DD6A9F" w:rsidRDefault="00D5582C" w:rsidP="00DC0564">
            <w:pPr>
              <w:pStyle w:val="TAC"/>
              <w:rPr>
                <w:ins w:id="1925" w:author="Ericsson user" w:date="2021-05-19T15:47:00Z"/>
              </w:rPr>
            </w:pPr>
          </w:p>
        </w:tc>
        <w:tc>
          <w:tcPr>
            <w:tcW w:w="708" w:type="dxa"/>
            <w:tcBorders>
              <w:top w:val="nil"/>
              <w:left w:val="single" w:sz="4" w:space="0" w:color="auto"/>
              <w:bottom w:val="single" w:sz="4" w:space="0" w:color="auto"/>
              <w:right w:val="single" w:sz="4" w:space="0" w:color="auto"/>
            </w:tcBorders>
          </w:tcPr>
          <w:p w14:paraId="4C36396C" w14:textId="77777777" w:rsidR="00D5582C" w:rsidRPr="00DD6A9F" w:rsidRDefault="00D5582C" w:rsidP="00DC0564">
            <w:pPr>
              <w:pStyle w:val="TAC"/>
              <w:rPr>
                <w:ins w:id="1926" w:author="Ericsson user" w:date="2021-05-19T15:47:00Z"/>
              </w:rPr>
            </w:pPr>
          </w:p>
        </w:tc>
        <w:tc>
          <w:tcPr>
            <w:tcW w:w="567" w:type="dxa"/>
            <w:tcBorders>
              <w:top w:val="nil"/>
              <w:left w:val="single" w:sz="4" w:space="0" w:color="auto"/>
              <w:bottom w:val="single" w:sz="4" w:space="0" w:color="auto"/>
              <w:right w:val="single" w:sz="4" w:space="0" w:color="auto"/>
            </w:tcBorders>
          </w:tcPr>
          <w:p w14:paraId="5745D48D" w14:textId="77777777" w:rsidR="00D5582C" w:rsidRPr="00DD6A9F" w:rsidRDefault="00D5582C" w:rsidP="00DC0564">
            <w:pPr>
              <w:pStyle w:val="TAC"/>
              <w:rPr>
                <w:ins w:id="1927"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2CF809C7" w14:textId="77777777" w:rsidR="00D5582C" w:rsidRPr="00DD6A9F" w:rsidRDefault="00D5582C" w:rsidP="00DC0564">
            <w:pPr>
              <w:pStyle w:val="TAC"/>
              <w:rPr>
                <w:ins w:id="1928" w:author="Ericsson user" w:date="2021-05-19T15:47:00Z"/>
                <w:rFonts w:cs="Arial"/>
                <w:color w:val="000000"/>
              </w:rPr>
            </w:pPr>
          </w:p>
        </w:tc>
        <w:tc>
          <w:tcPr>
            <w:tcW w:w="709" w:type="dxa"/>
            <w:tcBorders>
              <w:top w:val="nil"/>
              <w:left w:val="single" w:sz="4" w:space="0" w:color="auto"/>
              <w:bottom w:val="nil"/>
              <w:right w:val="single" w:sz="4" w:space="0" w:color="auto"/>
            </w:tcBorders>
          </w:tcPr>
          <w:p w14:paraId="429BE7FE" w14:textId="77777777" w:rsidR="00D5582C" w:rsidRPr="00DD6A9F" w:rsidRDefault="00D5582C" w:rsidP="00DC0564">
            <w:pPr>
              <w:pStyle w:val="TAC"/>
              <w:rPr>
                <w:ins w:id="1929" w:author="Ericsson user" w:date="2021-05-19T15:47:00Z"/>
              </w:rPr>
            </w:pPr>
          </w:p>
        </w:tc>
        <w:tc>
          <w:tcPr>
            <w:tcW w:w="992" w:type="dxa"/>
            <w:tcBorders>
              <w:top w:val="nil"/>
              <w:left w:val="single" w:sz="4" w:space="0" w:color="auto"/>
              <w:bottom w:val="nil"/>
              <w:right w:val="single" w:sz="4" w:space="0" w:color="auto"/>
            </w:tcBorders>
          </w:tcPr>
          <w:p w14:paraId="721FC6CC" w14:textId="77777777" w:rsidR="00D5582C" w:rsidRPr="00DD6A9F" w:rsidRDefault="00D5582C" w:rsidP="00DC0564">
            <w:pPr>
              <w:pStyle w:val="TAC"/>
              <w:rPr>
                <w:ins w:id="1930" w:author="Ericsson user" w:date="2021-05-19T15:47:00Z"/>
              </w:rPr>
            </w:pPr>
          </w:p>
        </w:tc>
        <w:tc>
          <w:tcPr>
            <w:tcW w:w="10348" w:type="dxa"/>
            <w:gridSpan w:val="12"/>
            <w:tcBorders>
              <w:top w:val="single" w:sz="4" w:space="0" w:color="auto"/>
              <w:left w:val="single" w:sz="4" w:space="0" w:color="auto"/>
              <w:right w:val="single" w:sz="4" w:space="0" w:color="auto"/>
            </w:tcBorders>
          </w:tcPr>
          <w:p w14:paraId="481A83E8" w14:textId="77777777" w:rsidR="00D5582C" w:rsidRPr="00DD6A9F" w:rsidRDefault="00D5582C" w:rsidP="00DC0564">
            <w:pPr>
              <w:pStyle w:val="TAL"/>
              <w:jc w:val="center"/>
              <w:rPr>
                <w:ins w:id="1931" w:author="Ericsson user" w:date="2021-05-19T15:47:00Z"/>
              </w:rPr>
            </w:pPr>
            <w:ins w:id="1932" w:author="Ericsson user" w:date="2021-05-19T15:47:00Z">
              <w:r w:rsidRPr="00DD6A9F">
                <w:t>Channel spacing CC3-CC4=99.96 MHz (Note 1)</w:t>
              </w:r>
            </w:ins>
          </w:p>
        </w:tc>
      </w:tr>
      <w:tr w:rsidR="00934C90" w:rsidRPr="00DD6A9F" w14:paraId="24217A09" w14:textId="77777777" w:rsidTr="00DC0564">
        <w:trPr>
          <w:ins w:id="1933" w:author="Ericsson user" w:date="2021-05-19T15:47:00Z"/>
        </w:trPr>
        <w:tc>
          <w:tcPr>
            <w:tcW w:w="1135" w:type="dxa"/>
            <w:tcBorders>
              <w:top w:val="nil"/>
              <w:left w:val="single" w:sz="4" w:space="0" w:color="auto"/>
              <w:bottom w:val="nil"/>
              <w:right w:val="single" w:sz="4" w:space="0" w:color="auto"/>
            </w:tcBorders>
            <w:hideMark/>
          </w:tcPr>
          <w:p w14:paraId="7C45164E" w14:textId="77777777" w:rsidR="00934C90" w:rsidRPr="00DD6A9F" w:rsidRDefault="00934C90" w:rsidP="00934C90">
            <w:pPr>
              <w:pStyle w:val="TAC"/>
              <w:rPr>
                <w:ins w:id="1934" w:author="Ericsson user" w:date="2021-05-19T15:47:00Z"/>
              </w:rPr>
            </w:pPr>
          </w:p>
        </w:tc>
        <w:tc>
          <w:tcPr>
            <w:tcW w:w="709" w:type="dxa"/>
            <w:tcBorders>
              <w:top w:val="nil"/>
              <w:left w:val="single" w:sz="4" w:space="0" w:color="auto"/>
              <w:bottom w:val="single" w:sz="4" w:space="0" w:color="auto"/>
              <w:right w:val="single" w:sz="4" w:space="0" w:color="auto"/>
            </w:tcBorders>
          </w:tcPr>
          <w:p w14:paraId="0175B0CA" w14:textId="77777777" w:rsidR="00934C90" w:rsidRPr="00DD6A9F" w:rsidRDefault="00934C90" w:rsidP="00934C90">
            <w:pPr>
              <w:pStyle w:val="TAC"/>
              <w:rPr>
                <w:ins w:id="1935"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1B0BF201" w14:textId="77777777" w:rsidR="00934C90" w:rsidRPr="00DD6A9F" w:rsidRDefault="00934C90" w:rsidP="00934C90">
            <w:pPr>
              <w:pStyle w:val="TAC"/>
              <w:rPr>
                <w:ins w:id="1936" w:author="Ericsson user" w:date="2021-05-19T15:47:00Z"/>
              </w:rPr>
            </w:pPr>
            <w:ins w:id="1937" w:author="Ericsson user" w:date="2021-05-19T15: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344FC1D1" w14:textId="77777777" w:rsidR="00934C90" w:rsidRPr="00DD6A9F" w:rsidRDefault="00934C90" w:rsidP="00934C90">
            <w:pPr>
              <w:pStyle w:val="TAC"/>
              <w:rPr>
                <w:ins w:id="1938" w:author="Ericsson user" w:date="2021-05-19T15:47:00Z"/>
              </w:rPr>
            </w:pPr>
            <w:ins w:id="1939" w:author="Ericsson user" w:date="2021-05-19T15: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2CB4FC5" w14:textId="77777777" w:rsidR="00934C90" w:rsidRPr="00DD6A9F" w:rsidRDefault="00934C90" w:rsidP="00934C90">
            <w:pPr>
              <w:pStyle w:val="TAC"/>
              <w:rPr>
                <w:ins w:id="1940" w:author="Ericsson user" w:date="2021-05-19T15:47:00Z"/>
              </w:rPr>
            </w:pPr>
            <w:ins w:id="1941" w:author="Ericsson user" w:date="2021-05-19T15:47: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7CC01CC8" w14:textId="77777777" w:rsidR="00934C90" w:rsidRPr="00DD6A9F" w:rsidRDefault="00934C90" w:rsidP="00934C90">
            <w:pPr>
              <w:pStyle w:val="TAC"/>
              <w:rPr>
                <w:ins w:id="1942" w:author="Ericsson user" w:date="2021-05-19T15:47:00Z"/>
              </w:rPr>
            </w:pPr>
          </w:p>
        </w:tc>
        <w:tc>
          <w:tcPr>
            <w:tcW w:w="992" w:type="dxa"/>
            <w:tcBorders>
              <w:top w:val="nil"/>
              <w:left w:val="single" w:sz="4" w:space="0" w:color="auto"/>
              <w:bottom w:val="single" w:sz="4" w:space="0" w:color="auto"/>
              <w:right w:val="single" w:sz="4" w:space="0" w:color="auto"/>
            </w:tcBorders>
          </w:tcPr>
          <w:p w14:paraId="711D0F94" w14:textId="77777777" w:rsidR="00934C90" w:rsidRPr="00DD6A9F" w:rsidRDefault="00934C90" w:rsidP="00934C90">
            <w:pPr>
              <w:pStyle w:val="TAC"/>
              <w:rPr>
                <w:ins w:id="1943" w:author="Ericsson user" w:date="2021-05-19T15:47:00Z"/>
              </w:rPr>
            </w:pPr>
          </w:p>
        </w:tc>
        <w:tc>
          <w:tcPr>
            <w:tcW w:w="992" w:type="dxa"/>
            <w:tcBorders>
              <w:left w:val="single" w:sz="4" w:space="0" w:color="auto"/>
              <w:bottom w:val="single" w:sz="4" w:space="0" w:color="auto"/>
              <w:right w:val="single" w:sz="4" w:space="0" w:color="auto"/>
            </w:tcBorders>
          </w:tcPr>
          <w:p w14:paraId="02EB8267" w14:textId="38588FF4" w:rsidR="00934C90" w:rsidRPr="00DD6A9F" w:rsidRDefault="00934C90" w:rsidP="00934C90">
            <w:pPr>
              <w:pStyle w:val="TAC"/>
              <w:rPr>
                <w:ins w:id="1944" w:author="Ericsson user" w:date="2021-05-19T15:47:00Z"/>
              </w:rPr>
            </w:pPr>
            <w:ins w:id="1945" w:author="Ericsson user" w:date="2021-05-19T16:29:00Z">
              <w:r w:rsidRPr="00DD6A9F">
                <w:t>37749.96</w:t>
              </w:r>
            </w:ins>
          </w:p>
        </w:tc>
        <w:tc>
          <w:tcPr>
            <w:tcW w:w="993" w:type="dxa"/>
            <w:tcBorders>
              <w:left w:val="single" w:sz="4" w:space="0" w:color="auto"/>
              <w:bottom w:val="single" w:sz="4" w:space="0" w:color="auto"/>
              <w:right w:val="single" w:sz="4" w:space="0" w:color="auto"/>
            </w:tcBorders>
          </w:tcPr>
          <w:p w14:paraId="1FF6509C" w14:textId="38974ECB" w:rsidR="00934C90" w:rsidRPr="00DD6A9F" w:rsidRDefault="00934C90" w:rsidP="00DC0564">
            <w:pPr>
              <w:pStyle w:val="TAC"/>
              <w:rPr>
                <w:ins w:id="1946" w:author="Ericsson user" w:date="2021-05-19T15:47:00Z"/>
              </w:rPr>
            </w:pPr>
            <w:ins w:id="1947" w:author="Ericsson user" w:date="2021-05-19T16:29:00Z">
              <w:r w:rsidRPr="00DD6A9F">
                <w:t>2241665</w:t>
              </w:r>
            </w:ins>
          </w:p>
        </w:tc>
        <w:tc>
          <w:tcPr>
            <w:tcW w:w="992" w:type="dxa"/>
            <w:tcBorders>
              <w:left w:val="single" w:sz="4" w:space="0" w:color="auto"/>
              <w:bottom w:val="single" w:sz="4" w:space="0" w:color="auto"/>
              <w:right w:val="single" w:sz="4" w:space="0" w:color="auto"/>
            </w:tcBorders>
          </w:tcPr>
          <w:p w14:paraId="477F2413" w14:textId="1FB6A2B5" w:rsidR="00934C90" w:rsidRPr="00DD6A9F" w:rsidRDefault="00934C90" w:rsidP="00892CC6">
            <w:pPr>
              <w:pStyle w:val="TAC"/>
              <w:rPr>
                <w:ins w:id="1948" w:author="Ericsson user" w:date="2021-05-19T15:47:00Z"/>
              </w:rPr>
            </w:pPr>
            <w:ins w:id="1949" w:author="Ericsson user" w:date="2021-05-19T16:29:00Z">
              <w:r w:rsidRPr="00DD6A9F">
                <w:t>37702.44</w:t>
              </w:r>
            </w:ins>
          </w:p>
        </w:tc>
        <w:tc>
          <w:tcPr>
            <w:tcW w:w="992" w:type="dxa"/>
            <w:tcBorders>
              <w:left w:val="single" w:sz="4" w:space="0" w:color="auto"/>
              <w:bottom w:val="single" w:sz="4" w:space="0" w:color="auto"/>
              <w:right w:val="single" w:sz="4" w:space="0" w:color="auto"/>
            </w:tcBorders>
          </w:tcPr>
          <w:p w14:paraId="7397CE9B" w14:textId="3C8CAEE1" w:rsidR="00934C90" w:rsidRPr="00DD6A9F" w:rsidRDefault="00934C90">
            <w:pPr>
              <w:pStyle w:val="TAC"/>
              <w:rPr>
                <w:ins w:id="1950" w:author="Ericsson user" w:date="2021-05-19T15:47:00Z"/>
              </w:rPr>
            </w:pPr>
            <w:ins w:id="1951" w:author="Ericsson user" w:date="2021-05-19T16:29:00Z">
              <w:r w:rsidRPr="00DD6A9F">
                <w:t>2240873</w:t>
              </w:r>
            </w:ins>
          </w:p>
        </w:tc>
        <w:tc>
          <w:tcPr>
            <w:tcW w:w="992" w:type="dxa"/>
            <w:tcBorders>
              <w:left w:val="single" w:sz="4" w:space="0" w:color="auto"/>
              <w:bottom w:val="single" w:sz="4" w:space="0" w:color="auto"/>
              <w:right w:val="single" w:sz="4" w:space="0" w:color="auto"/>
            </w:tcBorders>
          </w:tcPr>
          <w:p w14:paraId="21DE0B1E" w14:textId="7C1DBF42" w:rsidR="00934C90" w:rsidRPr="00DD6A9F" w:rsidRDefault="00934C90">
            <w:pPr>
              <w:pStyle w:val="TAC"/>
              <w:rPr>
                <w:ins w:id="1952" w:author="Ericsson user" w:date="2021-05-19T15:47:00Z"/>
              </w:rPr>
            </w:pPr>
            <w:ins w:id="1953" w:author="Ericsson user" w:date="2021-05-19T16:29:00Z">
              <w:r w:rsidRPr="00DD6A9F">
                <w:t>0</w:t>
              </w:r>
            </w:ins>
          </w:p>
        </w:tc>
        <w:tc>
          <w:tcPr>
            <w:tcW w:w="709" w:type="dxa"/>
            <w:tcBorders>
              <w:left w:val="single" w:sz="4" w:space="0" w:color="auto"/>
              <w:bottom w:val="single" w:sz="4" w:space="0" w:color="auto"/>
              <w:right w:val="single" w:sz="4" w:space="0" w:color="auto"/>
            </w:tcBorders>
          </w:tcPr>
          <w:p w14:paraId="5E5D4CA6" w14:textId="57182AF0" w:rsidR="00934C90" w:rsidRPr="00DD6A9F" w:rsidRDefault="00934C90">
            <w:pPr>
              <w:pStyle w:val="TAC"/>
              <w:rPr>
                <w:ins w:id="1954" w:author="Ericsson user" w:date="2021-05-19T15:47:00Z"/>
              </w:rPr>
            </w:pPr>
            <w:ins w:id="1955" w:author="Ericsson user" w:date="2021-05-19T16:30:00Z">
              <w:r w:rsidRPr="00DD6A9F">
                <w:t>120</w:t>
              </w:r>
            </w:ins>
          </w:p>
        </w:tc>
        <w:tc>
          <w:tcPr>
            <w:tcW w:w="851" w:type="dxa"/>
            <w:tcBorders>
              <w:left w:val="single" w:sz="4" w:space="0" w:color="auto"/>
              <w:bottom w:val="single" w:sz="4" w:space="0" w:color="auto"/>
              <w:right w:val="single" w:sz="4" w:space="0" w:color="auto"/>
            </w:tcBorders>
          </w:tcPr>
          <w:p w14:paraId="3C525279" w14:textId="40729A4A" w:rsidR="00934C90" w:rsidRPr="00DD6A9F" w:rsidRDefault="00934C90">
            <w:pPr>
              <w:pStyle w:val="TAC"/>
              <w:rPr>
                <w:ins w:id="1956" w:author="Ericsson user" w:date="2021-05-19T15:47:00Z"/>
              </w:rPr>
            </w:pPr>
            <w:ins w:id="1957" w:author="Ericsson user" w:date="2021-05-19T16:29:00Z">
              <w:r w:rsidRPr="00DD6A9F">
                <w:t>23036</w:t>
              </w:r>
            </w:ins>
          </w:p>
        </w:tc>
        <w:tc>
          <w:tcPr>
            <w:tcW w:w="992" w:type="dxa"/>
            <w:tcBorders>
              <w:left w:val="single" w:sz="4" w:space="0" w:color="auto"/>
              <w:bottom w:val="single" w:sz="4" w:space="0" w:color="auto"/>
              <w:right w:val="single" w:sz="4" w:space="0" w:color="auto"/>
            </w:tcBorders>
          </w:tcPr>
          <w:p w14:paraId="3D32C173" w14:textId="0795DADC" w:rsidR="00934C90" w:rsidRPr="00DD6A9F" w:rsidRDefault="00934C90">
            <w:pPr>
              <w:pStyle w:val="TAC"/>
              <w:rPr>
                <w:ins w:id="1958" w:author="Ericsson user" w:date="2021-05-19T15:47:00Z"/>
              </w:rPr>
            </w:pPr>
            <w:ins w:id="1959" w:author="Ericsson user" w:date="2021-05-19T16:29:00Z">
              <w:r w:rsidRPr="00DD6A9F">
                <w:t>2241307</w:t>
              </w:r>
            </w:ins>
          </w:p>
        </w:tc>
        <w:tc>
          <w:tcPr>
            <w:tcW w:w="709" w:type="dxa"/>
            <w:tcBorders>
              <w:left w:val="single" w:sz="4" w:space="0" w:color="auto"/>
              <w:bottom w:val="single" w:sz="4" w:space="0" w:color="auto"/>
              <w:right w:val="single" w:sz="4" w:space="0" w:color="auto"/>
            </w:tcBorders>
          </w:tcPr>
          <w:p w14:paraId="5F343C48" w14:textId="1AF9D276" w:rsidR="00934C90" w:rsidRPr="00DD6A9F" w:rsidRDefault="00934C90">
            <w:pPr>
              <w:pStyle w:val="TAC"/>
              <w:rPr>
                <w:ins w:id="1960" w:author="Ericsson user" w:date="2021-05-19T15:47:00Z"/>
              </w:rPr>
            </w:pPr>
            <w:ins w:id="1961" w:author="Ericsson user" w:date="2021-05-19T16:29:00Z">
              <w:r w:rsidRPr="00DD6A9F">
                <w:t>1</w:t>
              </w:r>
            </w:ins>
          </w:p>
        </w:tc>
        <w:tc>
          <w:tcPr>
            <w:tcW w:w="708" w:type="dxa"/>
            <w:tcBorders>
              <w:left w:val="single" w:sz="4" w:space="0" w:color="auto"/>
              <w:bottom w:val="single" w:sz="4" w:space="0" w:color="auto"/>
              <w:right w:val="single" w:sz="4" w:space="0" w:color="auto"/>
            </w:tcBorders>
          </w:tcPr>
          <w:p w14:paraId="71F97862" w14:textId="7D0BB69B" w:rsidR="00934C90" w:rsidRPr="00DD6A9F" w:rsidRDefault="00934C90">
            <w:pPr>
              <w:pStyle w:val="TAC"/>
              <w:rPr>
                <w:ins w:id="1962" w:author="Ericsson user" w:date="2021-05-19T15:47:00Z"/>
              </w:rPr>
            </w:pPr>
            <w:ins w:id="1963" w:author="Ericsson user" w:date="2021-05-19T16:29:00Z">
              <w:r w:rsidRPr="00DD6A9F">
                <w:t>4</w:t>
              </w:r>
            </w:ins>
          </w:p>
        </w:tc>
        <w:tc>
          <w:tcPr>
            <w:tcW w:w="709" w:type="dxa"/>
            <w:tcBorders>
              <w:left w:val="single" w:sz="4" w:space="0" w:color="auto"/>
              <w:bottom w:val="single" w:sz="4" w:space="0" w:color="auto"/>
              <w:right w:val="single" w:sz="4" w:space="0" w:color="auto"/>
            </w:tcBorders>
          </w:tcPr>
          <w:p w14:paraId="0A8C4CD4" w14:textId="45694BEC" w:rsidR="00934C90" w:rsidRPr="00DD6A9F" w:rsidRDefault="00934C90">
            <w:pPr>
              <w:pStyle w:val="TAC"/>
              <w:rPr>
                <w:ins w:id="1964" w:author="Ericsson user" w:date="2021-05-19T15:47:00Z"/>
              </w:rPr>
            </w:pPr>
            <w:ins w:id="1965" w:author="Ericsson user" w:date="2021-05-19T16:29:00Z">
              <w:r w:rsidRPr="00DD6A9F">
                <w:t>1 (4)</w:t>
              </w:r>
            </w:ins>
          </w:p>
        </w:tc>
        <w:tc>
          <w:tcPr>
            <w:tcW w:w="709" w:type="dxa"/>
            <w:tcBorders>
              <w:left w:val="single" w:sz="4" w:space="0" w:color="auto"/>
              <w:bottom w:val="single" w:sz="4" w:space="0" w:color="auto"/>
              <w:right w:val="single" w:sz="4" w:space="0" w:color="auto"/>
            </w:tcBorders>
          </w:tcPr>
          <w:p w14:paraId="436C12FE" w14:textId="7392810F" w:rsidR="00934C90" w:rsidRPr="00DD6A9F" w:rsidRDefault="00934C90">
            <w:pPr>
              <w:pStyle w:val="TAC"/>
              <w:rPr>
                <w:ins w:id="1966" w:author="Ericsson user" w:date="2021-05-19T15:47:00Z"/>
              </w:rPr>
            </w:pPr>
            <w:ins w:id="1967" w:author="Ericsson user" w:date="2021-05-19T16:29:00Z">
              <w:r w:rsidRPr="00DD6A9F">
                <w:t>16</w:t>
              </w:r>
            </w:ins>
          </w:p>
        </w:tc>
      </w:tr>
      <w:tr w:rsidR="00D5582C" w:rsidRPr="00DD6A9F" w14:paraId="4DDA77DF" w14:textId="77777777" w:rsidTr="00DC0564">
        <w:trPr>
          <w:ins w:id="1968" w:author="Ericsson user" w:date="2021-05-19T15:47:00Z"/>
        </w:trPr>
        <w:tc>
          <w:tcPr>
            <w:tcW w:w="1135" w:type="dxa"/>
            <w:tcBorders>
              <w:top w:val="nil"/>
              <w:left w:val="single" w:sz="4" w:space="0" w:color="auto"/>
              <w:bottom w:val="nil"/>
              <w:right w:val="single" w:sz="4" w:space="0" w:color="auto"/>
            </w:tcBorders>
          </w:tcPr>
          <w:p w14:paraId="335363FE" w14:textId="77777777" w:rsidR="00D5582C" w:rsidRPr="00DD6A9F" w:rsidRDefault="00D5582C" w:rsidP="00DC0564">
            <w:pPr>
              <w:pStyle w:val="TAC"/>
              <w:rPr>
                <w:ins w:id="1969" w:author="Ericsson user" w:date="2021-05-19T15:47:00Z"/>
                <w:rFonts w:eastAsia="SimSun"/>
              </w:rPr>
            </w:pPr>
          </w:p>
        </w:tc>
        <w:tc>
          <w:tcPr>
            <w:tcW w:w="709" w:type="dxa"/>
            <w:tcBorders>
              <w:top w:val="nil"/>
              <w:left w:val="single" w:sz="4" w:space="0" w:color="auto"/>
              <w:bottom w:val="single" w:sz="4" w:space="0" w:color="auto"/>
              <w:right w:val="single" w:sz="4" w:space="0" w:color="auto"/>
            </w:tcBorders>
          </w:tcPr>
          <w:p w14:paraId="212FCE02" w14:textId="77777777" w:rsidR="00D5582C" w:rsidRPr="00DD6A9F" w:rsidRDefault="00D5582C" w:rsidP="00DC0564">
            <w:pPr>
              <w:pStyle w:val="TAC"/>
              <w:rPr>
                <w:ins w:id="1970" w:author="Ericsson user" w:date="2021-05-19T15:47:00Z"/>
              </w:rPr>
            </w:pPr>
            <w:ins w:id="1971" w:author="Ericsson user" w:date="2021-05-19T15:47:00Z">
              <w:r w:rsidRPr="00DD6A9F">
                <w:t>SB1</w:t>
              </w:r>
            </w:ins>
          </w:p>
        </w:tc>
        <w:tc>
          <w:tcPr>
            <w:tcW w:w="708" w:type="dxa"/>
            <w:tcBorders>
              <w:top w:val="nil"/>
              <w:left w:val="single" w:sz="4" w:space="0" w:color="auto"/>
              <w:bottom w:val="single" w:sz="4" w:space="0" w:color="auto"/>
              <w:right w:val="single" w:sz="4" w:space="0" w:color="auto"/>
            </w:tcBorders>
          </w:tcPr>
          <w:p w14:paraId="41FEE82F" w14:textId="77777777" w:rsidR="00D5582C" w:rsidRPr="00DD6A9F" w:rsidRDefault="00D5582C" w:rsidP="00DC0564">
            <w:pPr>
              <w:pStyle w:val="TAC"/>
              <w:rPr>
                <w:ins w:id="1972" w:author="Ericsson user" w:date="2021-05-19T15:47:00Z"/>
              </w:rPr>
            </w:pPr>
            <w:ins w:id="1973" w:author="Ericsson user" w:date="2021-05-19T15:47:00Z">
              <w:r w:rsidRPr="00DD6A9F">
                <w:t>CC1</w:t>
              </w:r>
            </w:ins>
          </w:p>
        </w:tc>
        <w:tc>
          <w:tcPr>
            <w:tcW w:w="567" w:type="dxa"/>
            <w:tcBorders>
              <w:top w:val="nil"/>
              <w:left w:val="single" w:sz="4" w:space="0" w:color="auto"/>
              <w:bottom w:val="single" w:sz="4" w:space="0" w:color="auto"/>
              <w:right w:val="single" w:sz="4" w:space="0" w:color="auto"/>
            </w:tcBorders>
          </w:tcPr>
          <w:p w14:paraId="6B1E3B86" w14:textId="58BDF363" w:rsidR="00D5582C" w:rsidRPr="00DD6A9F" w:rsidRDefault="00D5582C" w:rsidP="00DC0564">
            <w:pPr>
              <w:pStyle w:val="TAC"/>
              <w:rPr>
                <w:ins w:id="1974" w:author="Ericsson user" w:date="2021-05-19T15:47:00Z"/>
              </w:rPr>
            </w:pPr>
            <w:ins w:id="1975" w:author="Ericsson user" w:date="2021-05-19T15:49:00Z">
              <w:r w:rsidRPr="00DD6A9F">
                <w:rPr>
                  <w:rFonts w:cs="Arial"/>
                  <w:color w:val="000000"/>
                </w:rPr>
                <w:t>40</w:t>
              </w:r>
            </w:ins>
            <w:ins w:id="1976" w:author="Ericsson user" w:date="2021-05-19T15:47:00Z">
              <w:r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01DE6577" w14:textId="309358AE" w:rsidR="00D5582C" w:rsidRPr="00DD6A9F" w:rsidRDefault="00D5582C" w:rsidP="00DC0564">
            <w:pPr>
              <w:pStyle w:val="TAC"/>
              <w:rPr>
                <w:ins w:id="1977" w:author="Ericsson user" w:date="2021-05-19T15:47:00Z"/>
              </w:rPr>
            </w:pPr>
            <w:ins w:id="1978" w:author="Ericsson user" w:date="2021-05-19T15:49:00Z">
              <w:r w:rsidRPr="00DD6A9F">
                <w:t>264</w:t>
              </w:r>
            </w:ins>
          </w:p>
        </w:tc>
        <w:tc>
          <w:tcPr>
            <w:tcW w:w="709" w:type="dxa"/>
            <w:tcBorders>
              <w:top w:val="single" w:sz="4" w:space="0" w:color="auto"/>
              <w:left w:val="single" w:sz="4" w:space="0" w:color="auto"/>
              <w:bottom w:val="nil"/>
              <w:right w:val="single" w:sz="4" w:space="0" w:color="auto"/>
            </w:tcBorders>
          </w:tcPr>
          <w:p w14:paraId="4BE73B5B" w14:textId="77777777" w:rsidR="00D5582C" w:rsidRPr="00DD6A9F" w:rsidRDefault="00D5582C" w:rsidP="00DC0564">
            <w:pPr>
              <w:pStyle w:val="TAC"/>
              <w:rPr>
                <w:ins w:id="1979" w:author="Ericsson user" w:date="2021-05-19T15:47:00Z"/>
                <w:rFonts w:cs="Arial"/>
                <w:color w:val="000000"/>
              </w:rPr>
            </w:pPr>
            <w:ins w:id="1980" w:author="Ericsson user" w:date="2021-05-19T15:47: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00DCE396" w14:textId="77777777" w:rsidR="00D5582C" w:rsidRPr="00DD6A9F" w:rsidRDefault="00D5582C" w:rsidP="00DC0564">
            <w:pPr>
              <w:pStyle w:val="TAC"/>
              <w:rPr>
                <w:ins w:id="1981" w:author="Ericsson user" w:date="2021-05-19T15:47:00Z"/>
                <w:rFonts w:cs="Arial"/>
                <w:color w:val="000000"/>
              </w:rPr>
            </w:pPr>
            <w:ins w:id="1982" w:author="Ericsson user" w:date="2021-05-19T15:47:00Z">
              <w:r w:rsidRPr="00DD6A9F">
                <w:rPr>
                  <w:rFonts w:cs="Arial"/>
                  <w:color w:val="000000"/>
                </w:rPr>
                <w:t>Downlink</w:t>
              </w:r>
            </w:ins>
          </w:p>
          <w:p w14:paraId="3513AD96" w14:textId="77777777" w:rsidR="00D5582C" w:rsidRPr="00DD6A9F" w:rsidRDefault="00D5582C" w:rsidP="00DC0564">
            <w:pPr>
              <w:pStyle w:val="TAC"/>
              <w:rPr>
                <w:ins w:id="1983" w:author="Ericsson user" w:date="2021-05-19T15:47:00Z"/>
                <w:rFonts w:cs="Arial"/>
                <w:color w:val="000000"/>
              </w:rPr>
            </w:pPr>
            <w:ins w:id="1984" w:author="Ericsson user" w:date="2021-05-19T15:47:00Z">
              <w:r w:rsidRPr="00DD6A9F">
                <w:rPr>
                  <w:rFonts w:cs="Arial"/>
                  <w:color w:val="000000"/>
                </w:rPr>
                <w:t>&amp;</w:t>
              </w:r>
            </w:ins>
          </w:p>
          <w:p w14:paraId="4EF720E5" w14:textId="77777777" w:rsidR="00D5582C" w:rsidRPr="00DD6A9F" w:rsidRDefault="00D5582C" w:rsidP="00DC0564">
            <w:pPr>
              <w:pStyle w:val="TAC"/>
              <w:rPr>
                <w:ins w:id="1985" w:author="Ericsson user" w:date="2021-05-19T15:47:00Z"/>
              </w:rPr>
            </w:pPr>
            <w:ins w:id="1986" w:author="Ericsson user" w:date="2021-05-19T15:47: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9B5C884" w14:textId="29CD76C7" w:rsidR="00D5582C" w:rsidRPr="00DD6A9F" w:rsidRDefault="00D5582C" w:rsidP="00DC0564">
            <w:pPr>
              <w:pStyle w:val="TAL"/>
              <w:rPr>
                <w:ins w:id="1987" w:author="Ericsson user" w:date="2021-05-19T15:47:00Z"/>
              </w:rPr>
            </w:pPr>
            <w:ins w:id="1988" w:author="Ericsson user" w:date="2021-05-19T15:47:00Z">
              <w:r w:rsidRPr="00DD6A9F">
                <w:t>Same test frequencies as n260 for High range and channel bandwidth=</w:t>
              </w:r>
            </w:ins>
            <w:ins w:id="1989" w:author="Ericsson user" w:date="2021-05-19T15:49:00Z">
              <w:r w:rsidRPr="00DD6A9F">
                <w:t>40</w:t>
              </w:r>
            </w:ins>
            <w:ins w:id="1990" w:author="Ericsson user" w:date="2021-05-19T15:47:00Z">
              <w:r w:rsidRPr="00DD6A9F">
                <w:t xml:space="preserve">0 MHz and SCS=120kHz in Table 4.3.1.2.1.4-2. </w:t>
              </w:r>
            </w:ins>
          </w:p>
        </w:tc>
      </w:tr>
      <w:tr w:rsidR="00934C90" w:rsidRPr="00DD6A9F" w14:paraId="6C2D6996" w14:textId="77777777" w:rsidTr="00DC0564">
        <w:trPr>
          <w:ins w:id="1991" w:author="Ericsson user" w:date="2021-05-19T15:47:00Z"/>
        </w:trPr>
        <w:tc>
          <w:tcPr>
            <w:tcW w:w="1135" w:type="dxa"/>
            <w:tcBorders>
              <w:top w:val="nil"/>
              <w:left w:val="single" w:sz="4" w:space="0" w:color="auto"/>
              <w:bottom w:val="nil"/>
              <w:right w:val="single" w:sz="4" w:space="0" w:color="auto"/>
            </w:tcBorders>
            <w:hideMark/>
          </w:tcPr>
          <w:p w14:paraId="51359308" w14:textId="77777777" w:rsidR="00934C90" w:rsidRPr="00DD6A9F" w:rsidRDefault="00934C90" w:rsidP="00934C90">
            <w:pPr>
              <w:pStyle w:val="TAC"/>
              <w:rPr>
                <w:ins w:id="1992" w:author="Ericsson user" w:date="2021-05-19T15:47:00Z"/>
              </w:rPr>
            </w:pPr>
          </w:p>
        </w:tc>
        <w:tc>
          <w:tcPr>
            <w:tcW w:w="709" w:type="dxa"/>
            <w:tcBorders>
              <w:top w:val="single" w:sz="4" w:space="0" w:color="auto"/>
              <w:left w:val="single" w:sz="4" w:space="0" w:color="auto"/>
              <w:bottom w:val="nil"/>
              <w:right w:val="single" w:sz="4" w:space="0" w:color="auto"/>
            </w:tcBorders>
          </w:tcPr>
          <w:p w14:paraId="0F567EC3" w14:textId="77777777" w:rsidR="00934C90" w:rsidRPr="00DD6A9F" w:rsidRDefault="00934C90" w:rsidP="00934C90">
            <w:pPr>
              <w:pStyle w:val="TAC"/>
              <w:rPr>
                <w:ins w:id="1993" w:author="Ericsson user" w:date="2021-05-19T15:47:00Z"/>
              </w:rPr>
            </w:pPr>
            <w:ins w:id="1994" w:author="Ericsson user" w:date="2021-05-19T15:47:00Z">
              <w:r w:rsidRPr="00DD6A9F">
                <w:t>SB2</w:t>
              </w:r>
            </w:ins>
          </w:p>
        </w:tc>
        <w:tc>
          <w:tcPr>
            <w:tcW w:w="708" w:type="dxa"/>
            <w:tcBorders>
              <w:top w:val="single" w:sz="4" w:space="0" w:color="auto"/>
              <w:left w:val="single" w:sz="4" w:space="0" w:color="auto"/>
              <w:bottom w:val="nil"/>
              <w:right w:val="single" w:sz="4" w:space="0" w:color="auto"/>
            </w:tcBorders>
            <w:hideMark/>
          </w:tcPr>
          <w:p w14:paraId="0449C50D" w14:textId="77777777" w:rsidR="00934C90" w:rsidRPr="00DD6A9F" w:rsidRDefault="00934C90" w:rsidP="00934C90">
            <w:pPr>
              <w:pStyle w:val="TAC"/>
              <w:rPr>
                <w:ins w:id="1995" w:author="Ericsson user" w:date="2021-05-19T15:47:00Z"/>
              </w:rPr>
            </w:pPr>
            <w:ins w:id="1996" w:author="Ericsson user" w:date="2021-05-19T15:47:00Z">
              <w:r w:rsidRPr="00DD6A9F">
                <w:t>CC1</w:t>
              </w:r>
            </w:ins>
          </w:p>
        </w:tc>
        <w:tc>
          <w:tcPr>
            <w:tcW w:w="567" w:type="dxa"/>
            <w:tcBorders>
              <w:top w:val="single" w:sz="4" w:space="0" w:color="auto"/>
              <w:left w:val="single" w:sz="4" w:space="0" w:color="auto"/>
              <w:bottom w:val="nil"/>
              <w:right w:val="single" w:sz="4" w:space="0" w:color="auto"/>
            </w:tcBorders>
          </w:tcPr>
          <w:p w14:paraId="1D193EC5" w14:textId="77777777" w:rsidR="00934C90" w:rsidRPr="00DD6A9F" w:rsidRDefault="00934C90" w:rsidP="00934C90">
            <w:pPr>
              <w:pStyle w:val="TAC"/>
              <w:rPr>
                <w:ins w:id="1997" w:author="Ericsson user" w:date="2021-05-19T15:47:00Z"/>
              </w:rPr>
            </w:pPr>
            <w:ins w:id="1998" w:author="Ericsson user" w:date="2021-05-19T15:47: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6C89C423" w14:textId="77777777" w:rsidR="00934C90" w:rsidRPr="00DD6A9F" w:rsidRDefault="00934C90" w:rsidP="00934C90">
            <w:pPr>
              <w:pStyle w:val="TAC"/>
              <w:rPr>
                <w:ins w:id="1999" w:author="Ericsson user" w:date="2021-05-19T15:47:00Z"/>
              </w:rPr>
            </w:pPr>
            <w:ins w:id="2000" w:author="Ericsson user" w:date="2021-05-19T15:47:00Z">
              <w:r w:rsidRPr="00DD6A9F">
                <w:rPr>
                  <w:rFonts w:cs="Arial"/>
                  <w:color w:val="000000"/>
                </w:rPr>
                <w:t>32</w:t>
              </w:r>
            </w:ins>
          </w:p>
        </w:tc>
        <w:tc>
          <w:tcPr>
            <w:tcW w:w="709" w:type="dxa"/>
            <w:tcBorders>
              <w:top w:val="nil"/>
              <w:left w:val="single" w:sz="4" w:space="0" w:color="auto"/>
              <w:bottom w:val="nil"/>
              <w:right w:val="single" w:sz="4" w:space="0" w:color="auto"/>
            </w:tcBorders>
          </w:tcPr>
          <w:p w14:paraId="7C3651DF" w14:textId="77777777" w:rsidR="00934C90" w:rsidRPr="00DD6A9F" w:rsidRDefault="00934C90" w:rsidP="00934C90">
            <w:pPr>
              <w:pStyle w:val="TAC"/>
              <w:rPr>
                <w:ins w:id="2001" w:author="Ericsson user" w:date="2021-05-19T15:47:00Z"/>
              </w:rPr>
            </w:pPr>
          </w:p>
        </w:tc>
        <w:tc>
          <w:tcPr>
            <w:tcW w:w="992" w:type="dxa"/>
            <w:tcBorders>
              <w:top w:val="nil"/>
              <w:left w:val="single" w:sz="4" w:space="0" w:color="auto"/>
              <w:bottom w:val="nil"/>
              <w:right w:val="single" w:sz="4" w:space="0" w:color="auto"/>
            </w:tcBorders>
          </w:tcPr>
          <w:p w14:paraId="4AEFCC3A" w14:textId="77777777" w:rsidR="00934C90" w:rsidRPr="00DD6A9F" w:rsidRDefault="00934C90" w:rsidP="00934C90">
            <w:pPr>
              <w:pStyle w:val="TAC"/>
              <w:rPr>
                <w:ins w:id="2002" w:author="Ericsson user" w:date="2021-05-19T15:47:00Z"/>
              </w:rPr>
            </w:pPr>
            <w:ins w:id="2003" w:author="Ericsson user" w:date="2021-05-19T15:47:00Z">
              <w:r w:rsidRPr="00DD6A9F">
                <w:t>Downlink</w:t>
              </w:r>
            </w:ins>
          </w:p>
        </w:tc>
        <w:tc>
          <w:tcPr>
            <w:tcW w:w="992" w:type="dxa"/>
            <w:tcBorders>
              <w:top w:val="single" w:sz="4" w:space="0" w:color="auto"/>
              <w:left w:val="single" w:sz="4" w:space="0" w:color="auto"/>
              <w:right w:val="single" w:sz="4" w:space="0" w:color="auto"/>
            </w:tcBorders>
          </w:tcPr>
          <w:p w14:paraId="6C7A9C6B" w14:textId="72CDF42D" w:rsidR="00934C90" w:rsidRPr="00DD6A9F" w:rsidRDefault="00934C90" w:rsidP="00934C90">
            <w:pPr>
              <w:pStyle w:val="TAC"/>
              <w:rPr>
                <w:ins w:id="2004" w:author="Ericsson user" w:date="2021-05-19T15:47:00Z"/>
              </w:rPr>
            </w:pPr>
            <w:ins w:id="2005" w:author="Ericsson user" w:date="2021-05-19T16:23:00Z">
              <w:r w:rsidRPr="00DD6A9F">
                <w:rPr>
                  <w:rFonts w:cs="Arial"/>
                  <w:color w:val="000000"/>
                </w:rPr>
                <w:t>39225</w:t>
              </w:r>
            </w:ins>
          </w:p>
        </w:tc>
        <w:tc>
          <w:tcPr>
            <w:tcW w:w="993" w:type="dxa"/>
            <w:tcBorders>
              <w:top w:val="single" w:sz="4" w:space="0" w:color="auto"/>
              <w:left w:val="single" w:sz="4" w:space="0" w:color="auto"/>
              <w:right w:val="single" w:sz="4" w:space="0" w:color="auto"/>
            </w:tcBorders>
          </w:tcPr>
          <w:p w14:paraId="36CF9C6C" w14:textId="621D6459" w:rsidR="00934C90" w:rsidRPr="00DD6A9F" w:rsidRDefault="00934C90" w:rsidP="00934C90">
            <w:pPr>
              <w:pStyle w:val="TAC"/>
              <w:rPr>
                <w:ins w:id="2006" w:author="Ericsson user" w:date="2021-05-19T15:47:00Z"/>
              </w:rPr>
            </w:pPr>
            <w:ins w:id="2007" w:author="Ericsson user" w:date="2021-05-19T16:23:00Z">
              <w:r w:rsidRPr="00DD6A9F">
                <w:rPr>
                  <w:rFonts w:cs="Arial"/>
                  <w:color w:val="000000"/>
                </w:rPr>
                <w:t>2266249</w:t>
              </w:r>
            </w:ins>
          </w:p>
        </w:tc>
        <w:tc>
          <w:tcPr>
            <w:tcW w:w="992" w:type="dxa"/>
            <w:tcBorders>
              <w:top w:val="single" w:sz="4" w:space="0" w:color="auto"/>
              <w:left w:val="single" w:sz="4" w:space="0" w:color="auto"/>
              <w:right w:val="single" w:sz="4" w:space="0" w:color="auto"/>
            </w:tcBorders>
          </w:tcPr>
          <w:p w14:paraId="55B0B645" w14:textId="1C9F89DE" w:rsidR="00934C90" w:rsidRPr="00DD6A9F" w:rsidRDefault="00934C90" w:rsidP="00934C90">
            <w:pPr>
              <w:pStyle w:val="TAC"/>
              <w:rPr>
                <w:ins w:id="2008" w:author="Ericsson user" w:date="2021-05-19T15:47:00Z"/>
              </w:rPr>
            </w:pPr>
            <w:ins w:id="2009" w:author="Ericsson user" w:date="2021-05-19T16:23:00Z">
              <w:r w:rsidRPr="00DD6A9F">
                <w:rPr>
                  <w:rFonts w:cs="Arial"/>
                  <w:color w:val="000000"/>
                </w:rPr>
                <w:t>38476.2</w:t>
              </w:r>
            </w:ins>
          </w:p>
        </w:tc>
        <w:tc>
          <w:tcPr>
            <w:tcW w:w="992" w:type="dxa"/>
            <w:tcBorders>
              <w:top w:val="single" w:sz="4" w:space="0" w:color="auto"/>
              <w:left w:val="single" w:sz="4" w:space="0" w:color="auto"/>
              <w:right w:val="single" w:sz="4" w:space="0" w:color="auto"/>
            </w:tcBorders>
          </w:tcPr>
          <w:p w14:paraId="774D6980" w14:textId="2F78D3D4" w:rsidR="00934C90" w:rsidRPr="00DD6A9F" w:rsidRDefault="00934C90" w:rsidP="00934C90">
            <w:pPr>
              <w:pStyle w:val="TAC"/>
              <w:rPr>
                <w:ins w:id="2010" w:author="Ericsson user" w:date="2021-05-19T15:47:00Z"/>
              </w:rPr>
            </w:pPr>
            <w:ins w:id="2011" w:author="Ericsson user" w:date="2021-05-19T16:23:00Z">
              <w:r w:rsidRPr="00DD6A9F">
                <w:rPr>
                  <w:rFonts w:cs="Arial"/>
                  <w:color w:val="000000"/>
                </w:rPr>
                <w:t>2253769</w:t>
              </w:r>
            </w:ins>
          </w:p>
        </w:tc>
        <w:tc>
          <w:tcPr>
            <w:tcW w:w="992" w:type="dxa"/>
            <w:tcBorders>
              <w:top w:val="single" w:sz="4" w:space="0" w:color="auto"/>
              <w:left w:val="single" w:sz="4" w:space="0" w:color="auto"/>
              <w:right w:val="single" w:sz="4" w:space="0" w:color="auto"/>
            </w:tcBorders>
          </w:tcPr>
          <w:p w14:paraId="6FD55E0A" w14:textId="49633F1C" w:rsidR="00934C90" w:rsidRPr="00DD6A9F" w:rsidRDefault="00934C90" w:rsidP="00934C90">
            <w:pPr>
              <w:pStyle w:val="TAC"/>
              <w:rPr>
                <w:ins w:id="2012" w:author="Ericsson user" w:date="2021-05-19T15:47:00Z"/>
              </w:rPr>
            </w:pPr>
            <w:ins w:id="2013" w:author="Ericsson user" w:date="2021-05-19T16:23:00Z">
              <w:r w:rsidRPr="00DD6A9F">
                <w:rPr>
                  <w:rFonts w:cs="Arial"/>
                  <w:color w:val="000000"/>
                </w:rPr>
                <w:t>504</w:t>
              </w:r>
            </w:ins>
          </w:p>
        </w:tc>
        <w:tc>
          <w:tcPr>
            <w:tcW w:w="709" w:type="dxa"/>
            <w:tcBorders>
              <w:top w:val="single" w:sz="4" w:space="0" w:color="auto"/>
              <w:left w:val="single" w:sz="4" w:space="0" w:color="auto"/>
              <w:right w:val="single" w:sz="4" w:space="0" w:color="auto"/>
            </w:tcBorders>
          </w:tcPr>
          <w:p w14:paraId="6785A04A" w14:textId="7F78FFDE" w:rsidR="00934C90" w:rsidRPr="00DD6A9F" w:rsidRDefault="00934C90" w:rsidP="00934C90">
            <w:pPr>
              <w:pStyle w:val="TAC"/>
              <w:rPr>
                <w:ins w:id="2014" w:author="Ericsson user" w:date="2021-05-19T15:47:00Z"/>
              </w:rPr>
            </w:pPr>
            <w:ins w:id="2015" w:author="Ericsson user" w:date="2021-05-19T16:23: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0C631E10" w14:textId="5FFCDAA9" w:rsidR="00934C90" w:rsidRPr="00DD6A9F" w:rsidRDefault="00934C90" w:rsidP="00934C90">
            <w:pPr>
              <w:pStyle w:val="TAC"/>
              <w:rPr>
                <w:ins w:id="2016" w:author="Ericsson user" w:date="2021-05-19T15:47:00Z"/>
              </w:rPr>
            </w:pPr>
            <w:ins w:id="2017" w:author="Ericsson user" w:date="2021-05-19T16:23:00Z">
              <w:r w:rsidRPr="00DD6A9F">
                <w:rPr>
                  <w:rFonts w:cs="Arial"/>
                  <w:color w:val="000000"/>
                </w:rPr>
                <w:t>23123</w:t>
              </w:r>
            </w:ins>
          </w:p>
        </w:tc>
        <w:tc>
          <w:tcPr>
            <w:tcW w:w="992" w:type="dxa"/>
            <w:tcBorders>
              <w:top w:val="single" w:sz="4" w:space="0" w:color="auto"/>
              <w:left w:val="single" w:sz="4" w:space="0" w:color="auto"/>
              <w:right w:val="single" w:sz="4" w:space="0" w:color="auto"/>
            </w:tcBorders>
          </w:tcPr>
          <w:p w14:paraId="518503DC" w14:textId="025D7EB5" w:rsidR="00934C90" w:rsidRPr="00DD6A9F" w:rsidRDefault="00934C90" w:rsidP="00934C90">
            <w:pPr>
              <w:pStyle w:val="TAC"/>
              <w:rPr>
                <w:ins w:id="2018" w:author="Ericsson user" w:date="2021-05-19T15:47:00Z"/>
              </w:rPr>
            </w:pPr>
            <w:ins w:id="2019" w:author="Ericsson user" w:date="2021-05-19T16:23:00Z">
              <w:r w:rsidRPr="00DD6A9F">
                <w:rPr>
                  <w:rFonts w:cs="Arial"/>
                  <w:color w:val="000000"/>
                </w:rPr>
                <w:t>2266363</w:t>
              </w:r>
            </w:ins>
          </w:p>
        </w:tc>
        <w:tc>
          <w:tcPr>
            <w:tcW w:w="709" w:type="dxa"/>
            <w:tcBorders>
              <w:top w:val="single" w:sz="4" w:space="0" w:color="auto"/>
              <w:left w:val="single" w:sz="4" w:space="0" w:color="auto"/>
              <w:right w:val="single" w:sz="4" w:space="0" w:color="auto"/>
            </w:tcBorders>
          </w:tcPr>
          <w:p w14:paraId="76F1E3AA" w14:textId="57D29C27" w:rsidR="00934C90" w:rsidRPr="00DD6A9F" w:rsidRDefault="00934C90" w:rsidP="00934C90">
            <w:pPr>
              <w:pStyle w:val="TAC"/>
              <w:rPr>
                <w:ins w:id="2020" w:author="Ericsson user" w:date="2021-05-19T15:47:00Z"/>
              </w:rPr>
            </w:pPr>
            <w:ins w:id="2021" w:author="Ericsson user" w:date="2021-05-19T16:23:00Z">
              <w:r w:rsidRPr="00DD6A9F">
                <w:rPr>
                  <w:rFonts w:cs="Arial"/>
                  <w:color w:val="000000"/>
                </w:rPr>
                <w:t>9</w:t>
              </w:r>
            </w:ins>
          </w:p>
        </w:tc>
        <w:tc>
          <w:tcPr>
            <w:tcW w:w="708" w:type="dxa"/>
            <w:tcBorders>
              <w:top w:val="single" w:sz="4" w:space="0" w:color="auto"/>
              <w:left w:val="single" w:sz="4" w:space="0" w:color="auto"/>
              <w:right w:val="single" w:sz="4" w:space="0" w:color="auto"/>
            </w:tcBorders>
          </w:tcPr>
          <w:p w14:paraId="38B7DB4E" w14:textId="45BD5910" w:rsidR="00934C90" w:rsidRPr="00DD6A9F" w:rsidRDefault="00934C90" w:rsidP="00934C90">
            <w:pPr>
              <w:pStyle w:val="TAC"/>
              <w:rPr>
                <w:ins w:id="2022" w:author="Ericsson user" w:date="2021-05-19T15:47:00Z"/>
              </w:rPr>
            </w:pPr>
            <w:ins w:id="2023" w:author="Ericsson user" w:date="2021-05-19T16:23:00Z">
              <w:r w:rsidRPr="00DD6A9F">
                <w:rPr>
                  <w:rFonts w:cs="Arial"/>
                  <w:color w:val="000000"/>
                </w:rPr>
                <w:t>6</w:t>
              </w:r>
            </w:ins>
          </w:p>
        </w:tc>
        <w:tc>
          <w:tcPr>
            <w:tcW w:w="709" w:type="dxa"/>
            <w:tcBorders>
              <w:top w:val="single" w:sz="4" w:space="0" w:color="auto"/>
              <w:left w:val="single" w:sz="4" w:space="0" w:color="auto"/>
              <w:right w:val="single" w:sz="4" w:space="0" w:color="auto"/>
            </w:tcBorders>
          </w:tcPr>
          <w:p w14:paraId="00652491" w14:textId="0C0EA3F1" w:rsidR="00934C90" w:rsidRPr="00DD6A9F" w:rsidRDefault="00934C90" w:rsidP="00934C90">
            <w:pPr>
              <w:pStyle w:val="TAC"/>
              <w:rPr>
                <w:ins w:id="2024" w:author="Ericsson user" w:date="2021-05-19T15:47:00Z"/>
              </w:rPr>
            </w:pPr>
            <w:ins w:id="2025" w:author="Ericsson user" w:date="2021-05-19T16:23: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4338915D" w14:textId="28B401F6" w:rsidR="00934C90" w:rsidRPr="00DD6A9F" w:rsidRDefault="00934C90" w:rsidP="00934C90">
            <w:pPr>
              <w:pStyle w:val="TAC"/>
              <w:rPr>
                <w:ins w:id="2026" w:author="Ericsson user" w:date="2021-05-19T15:47:00Z"/>
              </w:rPr>
            </w:pPr>
            <w:ins w:id="2027" w:author="Ericsson user" w:date="2021-05-19T16:23:00Z">
              <w:r w:rsidRPr="00DD6A9F">
                <w:rPr>
                  <w:rFonts w:cs="Arial"/>
                  <w:color w:val="000000"/>
                </w:rPr>
                <w:t>1028</w:t>
              </w:r>
            </w:ins>
          </w:p>
        </w:tc>
      </w:tr>
      <w:tr w:rsidR="00D5582C" w:rsidRPr="00DD6A9F" w14:paraId="15ED5F15" w14:textId="77777777" w:rsidTr="00DC0564">
        <w:trPr>
          <w:ins w:id="2028" w:author="Ericsson user" w:date="2021-05-19T15:47:00Z"/>
        </w:trPr>
        <w:tc>
          <w:tcPr>
            <w:tcW w:w="1135" w:type="dxa"/>
            <w:tcBorders>
              <w:top w:val="nil"/>
              <w:left w:val="single" w:sz="4" w:space="0" w:color="auto"/>
              <w:bottom w:val="nil"/>
              <w:right w:val="single" w:sz="4" w:space="0" w:color="auto"/>
            </w:tcBorders>
          </w:tcPr>
          <w:p w14:paraId="25388EB0" w14:textId="77777777" w:rsidR="00D5582C" w:rsidRPr="00DD6A9F" w:rsidRDefault="00D5582C" w:rsidP="00DC0564">
            <w:pPr>
              <w:pStyle w:val="TAC"/>
              <w:rPr>
                <w:ins w:id="2029" w:author="Ericsson user" w:date="2021-05-19T15:47:00Z"/>
              </w:rPr>
            </w:pPr>
          </w:p>
        </w:tc>
        <w:tc>
          <w:tcPr>
            <w:tcW w:w="709" w:type="dxa"/>
            <w:tcBorders>
              <w:top w:val="nil"/>
              <w:left w:val="single" w:sz="4" w:space="0" w:color="auto"/>
              <w:bottom w:val="nil"/>
              <w:right w:val="single" w:sz="4" w:space="0" w:color="auto"/>
            </w:tcBorders>
          </w:tcPr>
          <w:p w14:paraId="05C6BEB2" w14:textId="77777777" w:rsidR="00D5582C" w:rsidRPr="00DD6A9F" w:rsidRDefault="00D5582C" w:rsidP="00DC0564">
            <w:pPr>
              <w:pStyle w:val="TAC"/>
              <w:rPr>
                <w:ins w:id="2030" w:author="Ericsson user" w:date="2021-05-19T15:47:00Z"/>
              </w:rPr>
            </w:pPr>
          </w:p>
        </w:tc>
        <w:tc>
          <w:tcPr>
            <w:tcW w:w="708" w:type="dxa"/>
            <w:tcBorders>
              <w:top w:val="nil"/>
              <w:left w:val="single" w:sz="4" w:space="0" w:color="auto"/>
              <w:bottom w:val="single" w:sz="4" w:space="0" w:color="auto"/>
              <w:right w:val="single" w:sz="4" w:space="0" w:color="auto"/>
            </w:tcBorders>
          </w:tcPr>
          <w:p w14:paraId="348E7474" w14:textId="77777777" w:rsidR="00D5582C" w:rsidRPr="00DD6A9F" w:rsidRDefault="00D5582C" w:rsidP="00DC0564">
            <w:pPr>
              <w:pStyle w:val="TAC"/>
              <w:rPr>
                <w:ins w:id="2031" w:author="Ericsson user" w:date="2021-05-19T15:47:00Z"/>
              </w:rPr>
            </w:pPr>
          </w:p>
        </w:tc>
        <w:tc>
          <w:tcPr>
            <w:tcW w:w="567" w:type="dxa"/>
            <w:tcBorders>
              <w:top w:val="nil"/>
              <w:left w:val="single" w:sz="4" w:space="0" w:color="auto"/>
              <w:bottom w:val="single" w:sz="4" w:space="0" w:color="auto"/>
              <w:right w:val="single" w:sz="4" w:space="0" w:color="auto"/>
            </w:tcBorders>
          </w:tcPr>
          <w:p w14:paraId="58164C0C" w14:textId="77777777" w:rsidR="00D5582C" w:rsidRPr="00DD6A9F" w:rsidRDefault="00D5582C" w:rsidP="00DC0564">
            <w:pPr>
              <w:pStyle w:val="TAC"/>
              <w:rPr>
                <w:ins w:id="203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6A705441" w14:textId="77777777" w:rsidR="00D5582C" w:rsidRPr="00DD6A9F" w:rsidRDefault="00D5582C" w:rsidP="00DC0564">
            <w:pPr>
              <w:pStyle w:val="TAC"/>
              <w:rPr>
                <w:ins w:id="2033" w:author="Ericsson user" w:date="2021-05-19T15:47:00Z"/>
                <w:rFonts w:cs="Arial"/>
                <w:color w:val="000000"/>
              </w:rPr>
            </w:pPr>
          </w:p>
        </w:tc>
        <w:tc>
          <w:tcPr>
            <w:tcW w:w="709" w:type="dxa"/>
            <w:tcBorders>
              <w:top w:val="nil"/>
              <w:left w:val="single" w:sz="4" w:space="0" w:color="auto"/>
              <w:bottom w:val="nil"/>
              <w:right w:val="single" w:sz="4" w:space="0" w:color="auto"/>
            </w:tcBorders>
          </w:tcPr>
          <w:p w14:paraId="725D3107" w14:textId="77777777" w:rsidR="00D5582C" w:rsidRPr="00DD6A9F" w:rsidRDefault="00D5582C" w:rsidP="00DC0564">
            <w:pPr>
              <w:pStyle w:val="TAC"/>
              <w:rPr>
                <w:ins w:id="2034" w:author="Ericsson user" w:date="2021-05-19T15:47:00Z"/>
              </w:rPr>
            </w:pPr>
          </w:p>
        </w:tc>
        <w:tc>
          <w:tcPr>
            <w:tcW w:w="992" w:type="dxa"/>
            <w:tcBorders>
              <w:top w:val="nil"/>
              <w:left w:val="single" w:sz="4" w:space="0" w:color="auto"/>
              <w:bottom w:val="nil"/>
              <w:right w:val="single" w:sz="4" w:space="0" w:color="auto"/>
            </w:tcBorders>
          </w:tcPr>
          <w:p w14:paraId="7C2EDD90" w14:textId="77777777" w:rsidR="00D5582C" w:rsidRPr="00DD6A9F" w:rsidRDefault="00D5582C" w:rsidP="00DC0564">
            <w:pPr>
              <w:pStyle w:val="TAC"/>
              <w:rPr>
                <w:ins w:id="2035" w:author="Ericsson user" w:date="2021-05-19T15:47:00Z"/>
              </w:rPr>
            </w:pPr>
          </w:p>
        </w:tc>
        <w:tc>
          <w:tcPr>
            <w:tcW w:w="10348" w:type="dxa"/>
            <w:gridSpan w:val="12"/>
            <w:tcBorders>
              <w:top w:val="single" w:sz="4" w:space="0" w:color="auto"/>
              <w:left w:val="single" w:sz="4" w:space="0" w:color="auto"/>
              <w:right w:val="single" w:sz="4" w:space="0" w:color="auto"/>
            </w:tcBorders>
          </w:tcPr>
          <w:p w14:paraId="2CF6DF9D" w14:textId="77777777" w:rsidR="00D5582C" w:rsidRPr="00DD6A9F" w:rsidRDefault="00D5582C" w:rsidP="00DC0564">
            <w:pPr>
              <w:pStyle w:val="TAC"/>
              <w:rPr>
                <w:ins w:id="2036" w:author="Ericsson user" w:date="2021-05-19T15:47:00Z"/>
                <w:rFonts w:cs="Times New Roman"/>
                <w:lang w:bidi="ar-SA"/>
              </w:rPr>
            </w:pPr>
            <w:ins w:id="2037" w:author="Ericsson user" w:date="2021-05-19T15:47:00Z">
              <w:r w:rsidRPr="00DD6A9F">
                <w:t>Channel spacing CC1-CC2=74.4 MHz (Note 1)</w:t>
              </w:r>
            </w:ins>
          </w:p>
        </w:tc>
      </w:tr>
      <w:tr w:rsidR="00934C90" w:rsidRPr="00DD6A9F" w14:paraId="58577E63" w14:textId="77777777" w:rsidTr="00DC0564">
        <w:trPr>
          <w:ins w:id="2038" w:author="Ericsson user" w:date="2021-05-19T15:47:00Z"/>
        </w:trPr>
        <w:tc>
          <w:tcPr>
            <w:tcW w:w="1135" w:type="dxa"/>
            <w:tcBorders>
              <w:top w:val="nil"/>
              <w:left w:val="single" w:sz="4" w:space="0" w:color="auto"/>
              <w:bottom w:val="nil"/>
              <w:right w:val="single" w:sz="4" w:space="0" w:color="auto"/>
            </w:tcBorders>
          </w:tcPr>
          <w:p w14:paraId="4E656253" w14:textId="77777777" w:rsidR="00934C90" w:rsidRPr="00DD6A9F" w:rsidRDefault="00934C90" w:rsidP="00934C90">
            <w:pPr>
              <w:pStyle w:val="TAC"/>
              <w:rPr>
                <w:ins w:id="2039" w:author="Ericsson user" w:date="2021-05-19T15:47:00Z"/>
              </w:rPr>
            </w:pPr>
          </w:p>
        </w:tc>
        <w:tc>
          <w:tcPr>
            <w:tcW w:w="709" w:type="dxa"/>
            <w:tcBorders>
              <w:top w:val="nil"/>
              <w:left w:val="single" w:sz="4" w:space="0" w:color="auto"/>
              <w:bottom w:val="nil"/>
              <w:right w:val="single" w:sz="4" w:space="0" w:color="auto"/>
            </w:tcBorders>
          </w:tcPr>
          <w:p w14:paraId="2279DEC0" w14:textId="77777777" w:rsidR="00934C90" w:rsidRPr="00DD6A9F" w:rsidRDefault="00934C90" w:rsidP="00934C90">
            <w:pPr>
              <w:pStyle w:val="TAC"/>
              <w:rPr>
                <w:ins w:id="2040" w:author="Ericsson user" w:date="2021-05-19T15:47:00Z"/>
              </w:rPr>
            </w:pPr>
          </w:p>
        </w:tc>
        <w:tc>
          <w:tcPr>
            <w:tcW w:w="708" w:type="dxa"/>
            <w:tcBorders>
              <w:top w:val="single" w:sz="4" w:space="0" w:color="auto"/>
              <w:left w:val="single" w:sz="4" w:space="0" w:color="auto"/>
              <w:bottom w:val="nil"/>
              <w:right w:val="single" w:sz="4" w:space="0" w:color="auto"/>
            </w:tcBorders>
          </w:tcPr>
          <w:p w14:paraId="38632200" w14:textId="77777777" w:rsidR="00934C90" w:rsidRPr="00DD6A9F" w:rsidRDefault="00934C90" w:rsidP="00934C90">
            <w:pPr>
              <w:pStyle w:val="TAC"/>
              <w:rPr>
                <w:ins w:id="2041" w:author="Ericsson user" w:date="2021-05-19T15:47:00Z"/>
              </w:rPr>
            </w:pPr>
            <w:ins w:id="2042" w:author="Ericsson user" w:date="2021-05-19T15:47:00Z">
              <w:r w:rsidRPr="00DD6A9F">
                <w:t>CC2</w:t>
              </w:r>
            </w:ins>
          </w:p>
        </w:tc>
        <w:tc>
          <w:tcPr>
            <w:tcW w:w="567" w:type="dxa"/>
            <w:tcBorders>
              <w:top w:val="single" w:sz="4" w:space="0" w:color="auto"/>
              <w:left w:val="single" w:sz="4" w:space="0" w:color="auto"/>
              <w:bottom w:val="nil"/>
              <w:right w:val="single" w:sz="4" w:space="0" w:color="auto"/>
            </w:tcBorders>
          </w:tcPr>
          <w:p w14:paraId="4E1C20F5" w14:textId="77777777" w:rsidR="00934C90" w:rsidRPr="00DD6A9F" w:rsidRDefault="00934C90" w:rsidP="00934C90">
            <w:pPr>
              <w:pStyle w:val="TAC"/>
              <w:rPr>
                <w:ins w:id="2043" w:author="Ericsson user" w:date="2021-05-19T15:47:00Z"/>
              </w:rPr>
            </w:pPr>
            <w:ins w:id="2044"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829315F" w14:textId="77777777" w:rsidR="00934C90" w:rsidRPr="00DD6A9F" w:rsidRDefault="00934C90" w:rsidP="00934C90">
            <w:pPr>
              <w:pStyle w:val="TAC"/>
              <w:rPr>
                <w:ins w:id="2045" w:author="Ericsson user" w:date="2021-05-19T15:47:00Z"/>
              </w:rPr>
            </w:pPr>
            <w:ins w:id="2046"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4F57BF3C" w14:textId="77777777" w:rsidR="00934C90" w:rsidRPr="00DD6A9F" w:rsidRDefault="00934C90" w:rsidP="00934C90">
            <w:pPr>
              <w:pStyle w:val="TAC"/>
              <w:rPr>
                <w:ins w:id="2047" w:author="Ericsson user" w:date="2021-05-19T15:47:00Z"/>
              </w:rPr>
            </w:pPr>
          </w:p>
        </w:tc>
        <w:tc>
          <w:tcPr>
            <w:tcW w:w="992" w:type="dxa"/>
            <w:tcBorders>
              <w:top w:val="nil"/>
              <w:left w:val="single" w:sz="4" w:space="0" w:color="auto"/>
              <w:bottom w:val="nil"/>
              <w:right w:val="single" w:sz="4" w:space="0" w:color="auto"/>
            </w:tcBorders>
          </w:tcPr>
          <w:p w14:paraId="745043B3" w14:textId="77777777" w:rsidR="00934C90" w:rsidRPr="00DD6A9F" w:rsidRDefault="00934C90" w:rsidP="00934C90">
            <w:pPr>
              <w:pStyle w:val="TAC"/>
              <w:rPr>
                <w:ins w:id="2048" w:author="Ericsson user" w:date="2021-05-19T15:47:00Z"/>
              </w:rPr>
            </w:pPr>
          </w:p>
        </w:tc>
        <w:tc>
          <w:tcPr>
            <w:tcW w:w="992" w:type="dxa"/>
            <w:tcBorders>
              <w:left w:val="single" w:sz="4" w:space="0" w:color="auto"/>
              <w:right w:val="single" w:sz="4" w:space="0" w:color="auto"/>
            </w:tcBorders>
          </w:tcPr>
          <w:p w14:paraId="4642213D" w14:textId="0BF2CDF2" w:rsidR="00934C90" w:rsidRPr="00DD6A9F" w:rsidRDefault="00934C90" w:rsidP="00934C90">
            <w:pPr>
              <w:pStyle w:val="TAC"/>
              <w:rPr>
                <w:ins w:id="2049" w:author="Ericsson user" w:date="2021-05-19T15:47:00Z"/>
              </w:rPr>
            </w:pPr>
            <w:ins w:id="2050" w:author="Ericsson user" w:date="2021-05-19T16:26:00Z">
              <w:r w:rsidRPr="00DD6A9F">
                <w:t>39299.4</w:t>
              </w:r>
            </w:ins>
          </w:p>
        </w:tc>
        <w:tc>
          <w:tcPr>
            <w:tcW w:w="993" w:type="dxa"/>
            <w:tcBorders>
              <w:left w:val="single" w:sz="4" w:space="0" w:color="auto"/>
              <w:right w:val="single" w:sz="4" w:space="0" w:color="auto"/>
            </w:tcBorders>
          </w:tcPr>
          <w:p w14:paraId="7201FAB2" w14:textId="7CD36FB6" w:rsidR="00934C90" w:rsidRPr="00DD6A9F" w:rsidRDefault="00934C90" w:rsidP="00DC0564">
            <w:pPr>
              <w:pStyle w:val="TAC"/>
              <w:rPr>
                <w:ins w:id="2051" w:author="Ericsson user" w:date="2021-05-19T15:47:00Z"/>
              </w:rPr>
            </w:pPr>
            <w:ins w:id="2052" w:author="Ericsson user" w:date="2021-05-19T16:26:00Z">
              <w:r w:rsidRPr="00DD6A9F">
                <w:t>2267489</w:t>
              </w:r>
            </w:ins>
          </w:p>
        </w:tc>
        <w:tc>
          <w:tcPr>
            <w:tcW w:w="992" w:type="dxa"/>
            <w:tcBorders>
              <w:left w:val="single" w:sz="4" w:space="0" w:color="auto"/>
              <w:right w:val="single" w:sz="4" w:space="0" w:color="auto"/>
            </w:tcBorders>
          </w:tcPr>
          <w:p w14:paraId="50FB8130" w14:textId="56719F2A" w:rsidR="00934C90" w:rsidRPr="00DD6A9F" w:rsidRDefault="00934C90" w:rsidP="00892CC6">
            <w:pPr>
              <w:pStyle w:val="TAC"/>
              <w:rPr>
                <w:ins w:id="2053" w:author="Ericsson user" w:date="2021-05-19T15:47:00Z"/>
              </w:rPr>
            </w:pPr>
            <w:ins w:id="2054" w:author="Ericsson user" w:date="2021-05-19T16:26:00Z">
              <w:r w:rsidRPr="00DD6A9F">
                <w:t>38526.12</w:t>
              </w:r>
            </w:ins>
          </w:p>
        </w:tc>
        <w:tc>
          <w:tcPr>
            <w:tcW w:w="992" w:type="dxa"/>
            <w:tcBorders>
              <w:left w:val="single" w:sz="4" w:space="0" w:color="auto"/>
              <w:right w:val="single" w:sz="4" w:space="0" w:color="auto"/>
            </w:tcBorders>
          </w:tcPr>
          <w:p w14:paraId="5B97F876" w14:textId="5FF3E672" w:rsidR="00934C90" w:rsidRPr="00DD6A9F" w:rsidRDefault="00934C90">
            <w:pPr>
              <w:pStyle w:val="TAC"/>
              <w:rPr>
                <w:ins w:id="2055" w:author="Ericsson user" w:date="2021-05-19T15:47:00Z"/>
              </w:rPr>
            </w:pPr>
            <w:ins w:id="2056" w:author="Ericsson user" w:date="2021-05-19T16:26:00Z">
              <w:r w:rsidRPr="00DD6A9F">
                <w:t>2254601</w:t>
              </w:r>
            </w:ins>
          </w:p>
        </w:tc>
        <w:tc>
          <w:tcPr>
            <w:tcW w:w="992" w:type="dxa"/>
            <w:tcBorders>
              <w:left w:val="single" w:sz="4" w:space="0" w:color="auto"/>
              <w:right w:val="single" w:sz="4" w:space="0" w:color="auto"/>
            </w:tcBorders>
          </w:tcPr>
          <w:p w14:paraId="7023A187" w14:textId="2ADC9B9A" w:rsidR="00934C90" w:rsidRPr="00DD6A9F" w:rsidRDefault="00934C90">
            <w:pPr>
              <w:pStyle w:val="TAC"/>
              <w:rPr>
                <w:ins w:id="2057" w:author="Ericsson user" w:date="2021-05-19T15:47:00Z"/>
              </w:rPr>
            </w:pPr>
            <w:ins w:id="2058" w:author="Ericsson user" w:date="2021-05-19T16:26:00Z">
              <w:r w:rsidRPr="00DD6A9F">
                <w:t>504</w:t>
              </w:r>
            </w:ins>
          </w:p>
        </w:tc>
        <w:tc>
          <w:tcPr>
            <w:tcW w:w="709" w:type="dxa"/>
            <w:tcBorders>
              <w:left w:val="single" w:sz="4" w:space="0" w:color="auto"/>
              <w:right w:val="single" w:sz="4" w:space="0" w:color="auto"/>
            </w:tcBorders>
          </w:tcPr>
          <w:p w14:paraId="21F8B001" w14:textId="6C4A23E8" w:rsidR="00934C90" w:rsidRPr="00DD6A9F" w:rsidRDefault="00934C90">
            <w:pPr>
              <w:pStyle w:val="TAC"/>
              <w:rPr>
                <w:ins w:id="2059" w:author="Ericsson user" w:date="2021-05-19T15:47:00Z"/>
              </w:rPr>
            </w:pPr>
            <w:ins w:id="2060" w:author="Ericsson user" w:date="2021-05-19T16:26:00Z">
              <w:r w:rsidRPr="00DD6A9F">
                <w:t>120</w:t>
              </w:r>
            </w:ins>
          </w:p>
        </w:tc>
        <w:tc>
          <w:tcPr>
            <w:tcW w:w="851" w:type="dxa"/>
            <w:tcBorders>
              <w:left w:val="single" w:sz="4" w:space="0" w:color="auto"/>
              <w:right w:val="single" w:sz="4" w:space="0" w:color="auto"/>
            </w:tcBorders>
          </w:tcPr>
          <w:p w14:paraId="5C84E8DC" w14:textId="735067A0" w:rsidR="00934C90" w:rsidRPr="00DD6A9F" w:rsidRDefault="00934C90">
            <w:pPr>
              <w:pStyle w:val="TAC"/>
              <w:rPr>
                <w:ins w:id="2061" w:author="Ericsson user" w:date="2021-05-19T15:47:00Z"/>
              </w:rPr>
            </w:pPr>
            <w:ins w:id="2062" w:author="Ericsson user" w:date="2021-05-19T16:26:00Z">
              <w:r w:rsidRPr="00DD6A9F">
                <w:t>23125</w:t>
              </w:r>
            </w:ins>
          </w:p>
        </w:tc>
        <w:tc>
          <w:tcPr>
            <w:tcW w:w="992" w:type="dxa"/>
            <w:tcBorders>
              <w:left w:val="single" w:sz="4" w:space="0" w:color="auto"/>
              <w:right w:val="single" w:sz="4" w:space="0" w:color="auto"/>
            </w:tcBorders>
          </w:tcPr>
          <w:p w14:paraId="71E6193C" w14:textId="6EA45823" w:rsidR="00934C90" w:rsidRPr="00DD6A9F" w:rsidRDefault="00934C90">
            <w:pPr>
              <w:pStyle w:val="TAC"/>
              <w:rPr>
                <w:ins w:id="2063" w:author="Ericsson user" w:date="2021-05-19T15:47:00Z"/>
              </w:rPr>
            </w:pPr>
            <w:ins w:id="2064" w:author="Ericsson user" w:date="2021-05-19T16:26:00Z">
              <w:r w:rsidRPr="00DD6A9F">
                <w:t>2266939</w:t>
              </w:r>
            </w:ins>
          </w:p>
        </w:tc>
        <w:tc>
          <w:tcPr>
            <w:tcW w:w="709" w:type="dxa"/>
            <w:tcBorders>
              <w:left w:val="single" w:sz="4" w:space="0" w:color="auto"/>
              <w:right w:val="single" w:sz="4" w:space="0" w:color="auto"/>
            </w:tcBorders>
          </w:tcPr>
          <w:p w14:paraId="2363006B" w14:textId="31D63006" w:rsidR="00934C90" w:rsidRPr="00DD6A9F" w:rsidRDefault="00934C90">
            <w:pPr>
              <w:pStyle w:val="TAC"/>
              <w:rPr>
                <w:ins w:id="2065" w:author="Ericsson user" w:date="2021-05-19T15:47:00Z"/>
              </w:rPr>
            </w:pPr>
            <w:ins w:id="2066" w:author="Ericsson user" w:date="2021-05-19T16:26:00Z">
              <w:r w:rsidRPr="00DD6A9F">
                <w:t>1</w:t>
              </w:r>
            </w:ins>
          </w:p>
        </w:tc>
        <w:tc>
          <w:tcPr>
            <w:tcW w:w="708" w:type="dxa"/>
            <w:tcBorders>
              <w:left w:val="single" w:sz="4" w:space="0" w:color="auto"/>
              <w:right w:val="single" w:sz="4" w:space="0" w:color="auto"/>
            </w:tcBorders>
          </w:tcPr>
          <w:p w14:paraId="2813D8D2" w14:textId="00FD3305" w:rsidR="00934C90" w:rsidRPr="00DD6A9F" w:rsidRDefault="00934C90">
            <w:pPr>
              <w:pStyle w:val="TAC"/>
              <w:rPr>
                <w:ins w:id="2067" w:author="Ericsson user" w:date="2021-05-19T15:47:00Z"/>
              </w:rPr>
            </w:pPr>
            <w:ins w:id="2068" w:author="Ericsson user" w:date="2021-05-19T16:26:00Z">
              <w:r w:rsidRPr="00DD6A9F">
                <w:t>0</w:t>
              </w:r>
            </w:ins>
          </w:p>
        </w:tc>
        <w:tc>
          <w:tcPr>
            <w:tcW w:w="709" w:type="dxa"/>
            <w:tcBorders>
              <w:left w:val="single" w:sz="4" w:space="0" w:color="auto"/>
              <w:right w:val="single" w:sz="4" w:space="0" w:color="auto"/>
            </w:tcBorders>
          </w:tcPr>
          <w:p w14:paraId="1C71C2DD" w14:textId="0C9AFC52" w:rsidR="00934C90" w:rsidRPr="00DD6A9F" w:rsidRDefault="00934C90">
            <w:pPr>
              <w:pStyle w:val="TAC"/>
              <w:rPr>
                <w:ins w:id="2069" w:author="Ericsson user" w:date="2021-05-19T15:47:00Z"/>
              </w:rPr>
            </w:pPr>
            <w:ins w:id="2070" w:author="Ericsson user" w:date="2021-05-19T16:26:00Z">
              <w:r w:rsidRPr="00DD6A9F">
                <w:t>0 (0)</w:t>
              </w:r>
            </w:ins>
          </w:p>
        </w:tc>
        <w:tc>
          <w:tcPr>
            <w:tcW w:w="709" w:type="dxa"/>
            <w:tcBorders>
              <w:left w:val="single" w:sz="4" w:space="0" w:color="auto"/>
              <w:right w:val="single" w:sz="4" w:space="0" w:color="auto"/>
            </w:tcBorders>
          </w:tcPr>
          <w:p w14:paraId="534D5234" w14:textId="30CE7D6E" w:rsidR="00934C90" w:rsidRPr="00DD6A9F" w:rsidRDefault="00934C90">
            <w:pPr>
              <w:pStyle w:val="TAC"/>
              <w:rPr>
                <w:ins w:id="2071" w:author="Ericsson user" w:date="2021-05-19T15:47:00Z"/>
              </w:rPr>
            </w:pPr>
            <w:ins w:id="2072" w:author="Ericsson user" w:date="2021-05-19T16:26:00Z">
              <w:r w:rsidRPr="00DD6A9F">
                <w:t>1008</w:t>
              </w:r>
            </w:ins>
          </w:p>
        </w:tc>
      </w:tr>
      <w:tr w:rsidR="00D5582C" w:rsidRPr="00DD6A9F" w14:paraId="72495D58" w14:textId="77777777" w:rsidTr="00DC0564">
        <w:trPr>
          <w:ins w:id="2073" w:author="Ericsson user" w:date="2021-05-19T15:47:00Z"/>
        </w:trPr>
        <w:tc>
          <w:tcPr>
            <w:tcW w:w="1135" w:type="dxa"/>
            <w:tcBorders>
              <w:top w:val="nil"/>
              <w:left w:val="single" w:sz="4" w:space="0" w:color="auto"/>
              <w:bottom w:val="nil"/>
              <w:right w:val="single" w:sz="4" w:space="0" w:color="auto"/>
            </w:tcBorders>
          </w:tcPr>
          <w:p w14:paraId="2F989294" w14:textId="77777777" w:rsidR="00D5582C" w:rsidRPr="00DD6A9F" w:rsidRDefault="00D5582C" w:rsidP="00DC0564">
            <w:pPr>
              <w:pStyle w:val="TAC"/>
              <w:rPr>
                <w:ins w:id="2074" w:author="Ericsson user" w:date="2021-05-19T15:47:00Z"/>
              </w:rPr>
            </w:pPr>
          </w:p>
        </w:tc>
        <w:tc>
          <w:tcPr>
            <w:tcW w:w="709" w:type="dxa"/>
            <w:tcBorders>
              <w:top w:val="nil"/>
              <w:left w:val="single" w:sz="4" w:space="0" w:color="auto"/>
              <w:bottom w:val="nil"/>
              <w:right w:val="single" w:sz="4" w:space="0" w:color="auto"/>
            </w:tcBorders>
          </w:tcPr>
          <w:p w14:paraId="0B3BFFDA" w14:textId="77777777" w:rsidR="00D5582C" w:rsidRPr="00DD6A9F" w:rsidRDefault="00D5582C" w:rsidP="00DC0564">
            <w:pPr>
              <w:pStyle w:val="TAC"/>
              <w:rPr>
                <w:ins w:id="2075" w:author="Ericsson user" w:date="2021-05-19T15:47:00Z"/>
              </w:rPr>
            </w:pPr>
          </w:p>
        </w:tc>
        <w:tc>
          <w:tcPr>
            <w:tcW w:w="708" w:type="dxa"/>
            <w:tcBorders>
              <w:top w:val="nil"/>
              <w:left w:val="single" w:sz="4" w:space="0" w:color="auto"/>
              <w:bottom w:val="single" w:sz="4" w:space="0" w:color="auto"/>
              <w:right w:val="single" w:sz="4" w:space="0" w:color="auto"/>
            </w:tcBorders>
          </w:tcPr>
          <w:p w14:paraId="17D2F7A2" w14:textId="77777777" w:rsidR="00D5582C" w:rsidRPr="00DD6A9F" w:rsidRDefault="00D5582C" w:rsidP="00DC0564">
            <w:pPr>
              <w:pStyle w:val="TAC"/>
              <w:rPr>
                <w:ins w:id="2076" w:author="Ericsson user" w:date="2021-05-19T15:47:00Z"/>
              </w:rPr>
            </w:pPr>
          </w:p>
        </w:tc>
        <w:tc>
          <w:tcPr>
            <w:tcW w:w="567" w:type="dxa"/>
            <w:tcBorders>
              <w:top w:val="nil"/>
              <w:left w:val="single" w:sz="4" w:space="0" w:color="auto"/>
              <w:bottom w:val="single" w:sz="4" w:space="0" w:color="auto"/>
              <w:right w:val="single" w:sz="4" w:space="0" w:color="auto"/>
            </w:tcBorders>
          </w:tcPr>
          <w:p w14:paraId="1372C67D" w14:textId="77777777" w:rsidR="00D5582C" w:rsidRPr="00DD6A9F" w:rsidRDefault="00D5582C" w:rsidP="00DC0564">
            <w:pPr>
              <w:pStyle w:val="TAC"/>
              <w:rPr>
                <w:ins w:id="2077"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5356B93" w14:textId="77777777" w:rsidR="00D5582C" w:rsidRPr="00DD6A9F" w:rsidRDefault="00D5582C" w:rsidP="00DC0564">
            <w:pPr>
              <w:pStyle w:val="TAC"/>
              <w:rPr>
                <w:ins w:id="2078" w:author="Ericsson user" w:date="2021-05-19T15:47:00Z"/>
                <w:rFonts w:cs="Arial"/>
                <w:color w:val="000000"/>
              </w:rPr>
            </w:pPr>
          </w:p>
        </w:tc>
        <w:tc>
          <w:tcPr>
            <w:tcW w:w="709" w:type="dxa"/>
            <w:tcBorders>
              <w:top w:val="nil"/>
              <w:left w:val="single" w:sz="4" w:space="0" w:color="auto"/>
              <w:bottom w:val="nil"/>
              <w:right w:val="single" w:sz="4" w:space="0" w:color="auto"/>
            </w:tcBorders>
          </w:tcPr>
          <w:p w14:paraId="5D6CA8CA" w14:textId="77777777" w:rsidR="00D5582C" w:rsidRPr="00DD6A9F" w:rsidRDefault="00D5582C" w:rsidP="00DC0564">
            <w:pPr>
              <w:pStyle w:val="TAC"/>
              <w:rPr>
                <w:ins w:id="2079" w:author="Ericsson user" w:date="2021-05-19T15:47:00Z"/>
              </w:rPr>
            </w:pPr>
          </w:p>
        </w:tc>
        <w:tc>
          <w:tcPr>
            <w:tcW w:w="992" w:type="dxa"/>
            <w:tcBorders>
              <w:top w:val="nil"/>
              <w:left w:val="single" w:sz="4" w:space="0" w:color="auto"/>
              <w:bottom w:val="nil"/>
              <w:right w:val="single" w:sz="4" w:space="0" w:color="auto"/>
            </w:tcBorders>
          </w:tcPr>
          <w:p w14:paraId="2C9424AD" w14:textId="77777777" w:rsidR="00D5582C" w:rsidRPr="00DD6A9F" w:rsidRDefault="00D5582C" w:rsidP="00DC0564">
            <w:pPr>
              <w:pStyle w:val="TAC"/>
              <w:rPr>
                <w:ins w:id="2080" w:author="Ericsson user" w:date="2021-05-19T15:47:00Z"/>
              </w:rPr>
            </w:pPr>
          </w:p>
        </w:tc>
        <w:tc>
          <w:tcPr>
            <w:tcW w:w="10348" w:type="dxa"/>
            <w:gridSpan w:val="12"/>
            <w:tcBorders>
              <w:top w:val="single" w:sz="4" w:space="0" w:color="auto"/>
              <w:left w:val="single" w:sz="4" w:space="0" w:color="auto"/>
              <w:right w:val="single" w:sz="4" w:space="0" w:color="auto"/>
            </w:tcBorders>
          </w:tcPr>
          <w:p w14:paraId="4A4FCBC7" w14:textId="77777777" w:rsidR="00D5582C" w:rsidRPr="00DD6A9F" w:rsidRDefault="00D5582C" w:rsidP="00DC0564">
            <w:pPr>
              <w:pStyle w:val="TAC"/>
              <w:rPr>
                <w:ins w:id="2081" w:author="Ericsson user" w:date="2021-05-19T15:47:00Z"/>
              </w:rPr>
            </w:pPr>
            <w:ins w:id="2082" w:author="Ericsson user" w:date="2021-05-19T15:47:00Z">
              <w:r w:rsidRPr="00DD6A9F">
                <w:t>Channel spacing CC2-CC3=99.96 MHz (Note 1)</w:t>
              </w:r>
            </w:ins>
          </w:p>
        </w:tc>
      </w:tr>
      <w:tr w:rsidR="00934C90" w:rsidRPr="00DD6A9F" w14:paraId="0BE33978" w14:textId="77777777" w:rsidTr="00DC0564">
        <w:trPr>
          <w:ins w:id="2083" w:author="Ericsson user" w:date="2021-05-19T15:47:00Z"/>
        </w:trPr>
        <w:tc>
          <w:tcPr>
            <w:tcW w:w="1135" w:type="dxa"/>
            <w:tcBorders>
              <w:top w:val="nil"/>
              <w:left w:val="single" w:sz="4" w:space="0" w:color="auto"/>
              <w:bottom w:val="nil"/>
              <w:right w:val="single" w:sz="4" w:space="0" w:color="auto"/>
            </w:tcBorders>
          </w:tcPr>
          <w:p w14:paraId="038EE0D3" w14:textId="77777777" w:rsidR="00934C90" w:rsidRPr="00DD6A9F" w:rsidRDefault="00934C90" w:rsidP="00934C90">
            <w:pPr>
              <w:pStyle w:val="TAC"/>
              <w:rPr>
                <w:ins w:id="2084" w:author="Ericsson user" w:date="2021-05-19T15:47:00Z"/>
              </w:rPr>
            </w:pPr>
          </w:p>
        </w:tc>
        <w:tc>
          <w:tcPr>
            <w:tcW w:w="709" w:type="dxa"/>
            <w:tcBorders>
              <w:top w:val="nil"/>
              <w:left w:val="single" w:sz="4" w:space="0" w:color="auto"/>
              <w:bottom w:val="nil"/>
              <w:right w:val="single" w:sz="4" w:space="0" w:color="auto"/>
            </w:tcBorders>
          </w:tcPr>
          <w:p w14:paraId="1B53A8D7" w14:textId="77777777" w:rsidR="00934C90" w:rsidRPr="00DD6A9F" w:rsidRDefault="00934C90" w:rsidP="00934C90">
            <w:pPr>
              <w:pStyle w:val="TAC"/>
              <w:rPr>
                <w:ins w:id="2085" w:author="Ericsson user" w:date="2021-05-19T15:47:00Z"/>
              </w:rPr>
            </w:pPr>
          </w:p>
        </w:tc>
        <w:tc>
          <w:tcPr>
            <w:tcW w:w="708" w:type="dxa"/>
            <w:tcBorders>
              <w:top w:val="single" w:sz="4" w:space="0" w:color="auto"/>
              <w:left w:val="single" w:sz="4" w:space="0" w:color="auto"/>
              <w:bottom w:val="nil"/>
              <w:right w:val="single" w:sz="4" w:space="0" w:color="auto"/>
            </w:tcBorders>
          </w:tcPr>
          <w:p w14:paraId="7380FDB2" w14:textId="77777777" w:rsidR="00934C90" w:rsidRPr="00DD6A9F" w:rsidRDefault="00934C90" w:rsidP="00934C90">
            <w:pPr>
              <w:pStyle w:val="TAC"/>
              <w:rPr>
                <w:ins w:id="2086" w:author="Ericsson user" w:date="2021-05-19T15:47:00Z"/>
              </w:rPr>
            </w:pPr>
            <w:ins w:id="2087" w:author="Ericsson user" w:date="2021-05-19T15:47:00Z">
              <w:r w:rsidRPr="00DD6A9F">
                <w:t>CC3</w:t>
              </w:r>
            </w:ins>
          </w:p>
        </w:tc>
        <w:tc>
          <w:tcPr>
            <w:tcW w:w="567" w:type="dxa"/>
            <w:tcBorders>
              <w:top w:val="single" w:sz="4" w:space="0" w:color="auto"/>
              <w:left w:val="single" w:sz="4" w:space="0" w:color="auto"/>
              <w:bottom w:val="nil"/>
              <w:right w:val="single" w:sz="4" w:space="0" w:color="auto"/>
            </w:tcBorders>
          </w:tcPr>
          <w:p w14:paraId="36917B58" w14:textId="77777777" w:rsidR="00934C90" w:rsidRPr="00DD6A9F" w:rsidRDefault="00934C90" w:rsidP="00934C90">
            <w:pPr>
              <w:pStyle w:val="TAC"/>
              <w:rPr>
                <w:ins w:id="2088" w:author="Ericsson user" w:date="2021-05-19T15:47:00Z"/>
                <w:rFonts w:cs="Arial"/>
                <w:color w:val="000000"/>
              </w:rPr>
            </w:pPr>
            <w:ins w:id="2089"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35A52E" w14:textId="77777777" w:rsidR="00934C90" w:rsidRPr="00DD6A9F" w:rsidRDefault="00934C90" w:rsidP="00934C90">
            <w:pPr>
              <w:pStyle w:val="TAC"/>
              <w:rPr>
                <w:ins w:id="2090" w:author="Ericsson user" w:date="2021-05-19T15:47:00Z"/>
                <w:rFonts w:cs="Arial"/>
                <w:color w:val="000000"/>
              </w:rPr>
            </w:pPr>
            <w:ins w:id="2091"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530E90C1" w14:textId="77777777" w:rsidR="00934C90" w:rsidRPr="00DD6A9F" w:rsidRDefault="00934C90" w:rsidP="00934C90">
            <w:pPr>
              <w:pStyle w:val="TAC"/>
              <w:rPr>
                <w:ins w:id="2092" w:author="Ericsson user" w:date="2021-05-19T15:47:00Z"/>
                <w:rFonts w:cs="Arial"/>
                <w:color w:val="000000"/>
              </w:rPr>
            </w:pPr>
          </w:p>
        </w:tc>
        <w:tc>
          <w:tcPr>
            <w:tcW w:w="992" w:type="dxa"/>
            <w:tcBorders>
              <w:top w:val="nil"/>
              <w:left w:val="single" w:sz="4" w:space="0" w:color="auto"/>
              <w:bottom w:val="nil"/>
              <w:right w:val="single" w:sz="4" w:space="0" w:color="auto"/>
            </w:tcBorders>
          </w:tcPr>
          <w:p w14:paraId="70D41B0B" w14:textId="77777777" w:rsidR="00934C90" w:rsidRPr="00DD6A9F" w:rsidRDefault="00934C90" w:rsidP="00934C90">
            <w:pPr>
              <w:pStyle w:val="TAC"/>
              <w:rPr>
                <w:ins w:id="2093" w:author="Ericsson user" w:date="2021-05-19T15:47:00Z"/>
                <w:rFonts w:cs="Arial"/>
                <w:color w:val="000000"/>
              </w:rPr>
            </w:pPr>
          </w:p>
        </w:tc>
        <w:tc>
          <w:tcPr>
            <w:tcW w:w="992" w:type="dxa"/>
            <w:tcBorders>
              <w:left w:val="single" w:sz="4" w:space="0" w:color="auto"/>
              <w:right w:val="single" w:sz="4" w:space="0" w:color="auto"/>
            </w:tcBorders>
          </w:tcPr>
          <w:p w14:paraId="141E7A85" w14:textId="24F84409" w:rsidR="00934C90" w:rsidRPr="00DD6A9F" w:rsidRDefault="00934C90" w:rsidP="00934C90">
            <w:pPr>
              <w:pStyle w:val="TAC"/>
              <w:rPr>
                <w:ins w:id="2094" w:author="Ericsson user" w:date="2021-05-19T15:47:00Z"/>
                <w:color w:val="FFFFFF"/>
              </w:rPr>
            </w:pPr>
            <w:ins w:id="2095" w:author="Ericsson user" w:date="2021-05-19T16:26:00Z">
              <w:r w:rsidRPr="00DD6A9F">
                <w:t>39399.36</w:t>
              </w:r>
            </w:ins>
          </w:p>
        </w:tc>
        <w:tc>
          <w:tcPr>
            <w:tcW w:w="993" w:type="dxa"/>
            <w:tcBorders>
              <w:left w:val="single" w:sz="4" w:space="0" w:color="auto"/>
              <w:right w:val="single" w:sz="4" w:space="0" w:color="auto"/>
            </w:tcBorders>
          </w:tcPr>
          <w:p w14:paraId="704F0E2A" w14:textId="6356DA38" w:rsidR="00934C90" w:rsidRPr="00DD6A9F" w:rsidRDefault="00934C90" w:rsidP="00DC0564">
            <w:pPr>
              <w:pStyle w:val="TAC"/>
              <w:rPr>
                <w:ins w:id="2096" w:author="Ericsson user" w:date="2021-05-19T15:47:00Z"/>
                <w:color w:val="FFFFFF"/>
              </w:rPr>
            </w:pPr>
            <w:ins w:id="2097" w:author="Ericsson user" w:date="2021-05-19T16:26:00Z">
              <w:r w:rsidRPr="00DD6A9F">
                <w:t>2269155</w:t>
              </w:r>
            </w:ins>
          </w:p>
        </w:tc>
        <w:tc>
          <w:tcPr>
            <w:tcW w:w="992" w:type="dxa"/>
            <w:tcBorders>
              <w:left w:val="single" w:sz="4" w:space="0" w:color="auto"/>
              <w:right w:val="single" w:sz="4" w:space="0" w:color="auto"/>
            </w:tcBorders>
          </w:tcPr>
          <w:p w14:paraId="23DF56E6" w14:textId="15FE8517" w:rsidR="00934C90" w:rsidRPr="00DD6A9F" w:rsidRDefault="00934C90" w:rsidP="00892CC6">
            <w:pPr>
              <w:pStyle w:val="TAC"/>
              <w:rPr>
                <w:ins w:id="2098" w:author="Ericsson user" w:date="2021-05-19T15:47:00Z"/>
                <w:color w:val="FFFFFF"/>
              </w:rPr>
            </w:pPr>
            <w:ins w:id="2099" w:author="Ericsson user" w:date="2021-05-19T16:26:00Z">
              <w:r w:rsidRPr="00DD6A9F">
                <w:t>38626.08</w:t>
              </w:r>
            </w:ins>
          </w:p>
        </w:tc>
        <w:tc>
          <w:tcPr>
            <w:tcW w:w="992" w:type="dxa"/>
            <w:tcBorders>
              <w:left w:val="single" w:sz="4" w:space="0" w:color="auto"/>
              <w:right w:val="single" w:sz="4" w:space="0" w:color="auto"/>
            </w:tcBorders>
          </w:tcPr>
          <w:p w14:paraId="4A156FEC" w14:textId="604488AA" w:rsidR="00934C90" w:rsidRPr="00DD6A9F" w:rsidRDefault="00934C90">
            <w:pPr>
              <w:pStyle w:val="TAC"/>
              <w:rPr>
                <w:ins w:id="2100" w:author="Ericsson user" w:date="2021-05-19T15:47:00Z"/>
                <w:color w:val="FFFFFF"/>
              </w:rPr>
            </w:pPr>
            <w:ins w:id="2101" w:author="Ericsson user" w:date="2021-05-19T16:26:00Z">
              <w:r w:rsidRPr="00DD6A9F">
                <w:t>2256267</w:t>
              </w:r>
            </w:ins>
          </w:p>
        </w:tc>
        <w:tc>
          <w:tcPr>
            <w:tcW w:w="992" w:type="dxa"/>
            <w:tcBorders>
              <w:left w:val="single" w:sz="4" w:space="0" w:color="auto"/>
              <w:right w:val="single" w:sz="4" w:space="0" w:color="auto"/>
            </w:tcBorders>
          </w:tcPr>
          <w:p w14:paraId="33739DAE" w14:textId="403BBC46" w:rsidR="00934C90" w:rsidRPr="00DD6A9F" w:rsidRDefault="00934C90">
            <w:pPr>
              <w:pStyle w:val="TAC"/>
              <w:rPr>
                <w:ins w:id="2102" w:author="Ericsson user" w:date="2021-05-19T15:47:00Z"/>
                <w:color w:val="FFFFFF"/>
              </w:rPr>
            </w:pPr>
            <w:ins w:id="2103" w:author="Ericsson user" w:date="2021-05-19T16:26:00Z">
              <w:r w:rsidRPr="00DD6A9F">
                <w:t>504</w:t>
              </w:r>
            </w:ins>
          </w:p>
        </w:tc>
        <w:tc>
          <w:tcPr>
            <w:tcW w:w="709" w:type="dxa"/>
            <w:tcBorders>
              <w:left w:val="single" w:sz="4" w:space="0" w:color="auto"/>
              <w:right w:val="single" w:sz="4" w:space="0" w:color="auto"/>
            </w:tcBorders>
          </w:tcPr>
          <w:p w14:paraId="7574FA18" w14:textId="4EB28D17" w:rsidR="00934C90" w:rsidRPr="00DD6A9F" w:rsidRDefault="00934C90">
            <w:pPr>
              <w:pStyle w:val="TAC"/>
              <w:rPr>
                <w:ins w:id="2104" w:author="Ericsson user" w:date="2021-05-19T15:47:00Z"/>
                <w:color w:val="FFFFFF"/>
              </w:rPr>
            </w:pPr>
            <w:ins w:id="2105" w:author="Ericsson user" w:date="2021-05-19T16:26:00Z">
              <w:r w:rsidRPr="00DD6A9F">
                <w:t>120</w:t>
              </w:r>
            </w:ins>
          </w:p>
        </w:tc>
        <w:tc>
          <w:tcPr>
            <w:tcW w:w="851" w:type="dxa"/>
            <w:tcBorders>
              <w:left w:val="single" w:sz="4" w:space="0" w:color="auto"/>
              <w:right w:val="single" w:sz="4" w:space="0" w:color="auto"/>
            </w:tcBorders>
          </w:tcPr>
          <w:p w14:paraId="23AB5B6A" w14:textId="32DB8605" w:rsidR="00934C90" w:rsidRPr="00DD6A9F" w:rsidRDefault="00934C90">
            <w:pPr>
              <w:pStyle w:val="TAC"/>
              <w:rPr>
                <w:ins w:id="2106" w:author="Ericsson user" w:date="2021-05-19T15:47:00Z"/>
                <w:color w:val="FFFFFF"/>
              </w:rPr>
            </w:pPr>
            <w:ins w:id="2107" w:author="Ericsson user" w:date="2021-05-19T16:26:00Z">
              <w:r w:rsidRPr="00DD6A9F">
                <w:t>23131</w:t>
              </w:r>
            </w:ins>
          </w:p>
        </w:tc>
        <w:tc>
          <w:tcPr>
            <w:tcW w:w="992" w:type="dxa"/>
            <w:tcBorders>
              <w:left w:val="single" w:sz="4" w:space="0" w:color="auto"/>
              <w:right w:val="single" w:sz="4" w:space="0" w:color="auto"/>
            </w:tcBorders>
          </w:tcPr>
          <w:p w14:paraId="7FDEAC2C" w14:textId="2AB13F6A" w:rsidR="00934C90" w:rsidRPr="00DD6A9F" w:rsidRDefault="00934C90">
            <w:pPr>
              <w:pStyle w:val="TAC"/>
              <w:rPr>
                <w:ins w:id="2108" w:author="Ericsson user" w:date="2021-05-19T15:47:00Z"/>
                <w:color w:val="FFFFFF"/>
              </w:rPr>
            </w:pPr>
            <w:ins w:id="2109" w:author="Ericsson user" w:date="2021-05-19T16:26:00Z">
              <w:r w:rsidRPr="00DD6A9F">
                <w:t>2268667</w:t>
              </w:r>
            </w:ins>
          </w:p>
        </w:tc>
        <w:tc>
          <w:tcPr>
            <w:tcW w:w="709" w:type="dxa"/>
            <w:tcBorders>
              <w:left w:val="single" w:sz="4" w:space="0" w:color="auto"/>
              <w:right w:val="single" w:sz="4" w:space="0" w:color="auto"/>
            </w:tcBorders>
          </w:tcPr>
          <w:p w14:paraId="1C801CCE" w14:textId="6CDA97ED" w:rsidR="00934C90" w:rsidRPr="00DD6A9F" w:rsidRDefault="00934C90">
            <w:pPr>
              <w:pStyle w:val="TAC"/>
              <w:rPr>
                <w:ins w:id="2110" w:author="Ericsson user" w:date="2021-05-19T15:47:00Z"/>
                <w:color w:val="FFFFFF"/>
              </w:rPr>
            </w:pPr>
            <w:ins w:id="2111" w:author="Ericsson user" w:date="2021-05-19T16:26:00Z">
              <w:r w:rsidRPr="00DD6A9F">
                <w:t>8</w:t>
              </w:r>
            </w:ins>
          </w:p>
        </w:tc>
        <w:tc>
          <w:tcPr>
            <w:tcW w:w="708" w:type="dxa"/>
            <w:tcBorders>
              <w:left w:val="single" w:sz="4" w:space="0" w:color="auto"/>
              <w:right w:val="single" w:sz="4" w:space="0" w:color="auto"/>
            </w:tcBorders>
          </w:tcPr>
          <w:p w14:paraId="79DDD862" w14:textId="190357CF" w:rsidR="00934C90" w:rsidRPr="00DD6A9F" w:rsidRDefault="00934C90">
            <w:pPr>
              <w:pStyle w:val="TAC"/>
              <w:rPr>
                <w:ins w:id="2112" w:author="Ericsson user" w:date="2021-05-19T15:47:00Z"/>
                <w:color w:val="FFFFFF"/>
              </w:rPr>
            </w:pPr>
            <w:ins w:id="2113" w:author="Ericsson user" w:date="2021-05-19T16:26:00Z">
              <w:r w:rsidRPr="00DD6A9F">
                <w:t>2</w:t>
              </w:r>
            </w:ins>
          </w:p>
        </w:tc>
        <w:tc>
          <w:tcPr>
            <w:tcW w:w="709" w:type="dxa"/>
            <w:tcBorders>
              <w:left w:val="single" w:sz="4" w:space="0" w:color="auto"/>
              <w:right w:val="single" w:sz="4" w:space="0" w:color="auto"/>
            </w:tcBorders>
          </w:tcPr>
          <w:p w14:paraId="4EC327BA" w14:textId="304C6BA7" w:rsidR="00934C90" w:rsidRPr="00DD6A9F" w:rsidRDefault="00934C90">
            <w:pPr>
              <w:pStyle w:val="TAC"/>
              <w:rPr>
                <w:ins w:id="2114" w:author="Ericsson user" w:date="2021-05-19T15:47:00Z"/>
                <w:color w:val="FFFFFF"/>
              </w:rPr>
            </w:pPr>
            <w:ins w:id="2115" w:author="Ericsson user" w:date="2021-05-19T16:26:00Z">
              <w:r w:rsidRPr="00DD6A9F">
                <w:t>0 (0)</w:t>
              </w:r>
            </w:ins>
          </w:p>
        </w:tc>
        <w:tc>
          <w:tcPr>
            <w:tcW w:w="709" w:type="dxa"/>
            <w:tcBorders>
              <w:left w:val="single" w:sz="4" w:space="0" w:color="auto"/>
              <w:right w:val="single" w:sz="4" w:space="0" w:color="auto"/>
            </w:tcBorders>
          </w:tcPr>
          <w:p w14:paraId="2FD7FBCA" w14:textId="7ECABC22" w:rsidR="00934C90" w:rsidRPr="00DD6A9F" w:rsidRDefault="00934C90">
            <w:pPr>
              <w:pStyle w:val="TAC"/>
              <w:rPr>
                <w:ins w:id="2116" w:author="Ericsson user" w:date="2021-05-19T15:47:00Z"/>
                <w:color w:val="FFFFFF"/>
              </w:rPr>
            </w:pPr>
            <w:ins w:id="2117" w:author="Ericsson user" w:date="2021-05-19T16:26:00Z">
              <w:r w:rsidRPr="00DD6A9F">
                <w:t>1012</w:t>
              </w:r>
            </w:ins>
          </w:p>
        </w:tc>
      </w:tr>
      <w:tr w:rsidR="00D5582C" w:rsidRPr="00DD6A9F" w14:paraId="5DEC1EF8" w14:textId="77777777" w:rsidTr="00DC0564">
        <w:trPr>
          <w:ins w:id="2118" w:author="Ericsson user" w:date="2021-05-19T15:47:00Z"/>
        </w:trPr>
        <w:tc>
          <w:tcPr>
            <w:tcW w:w="1135" w:type="dxa"/>
            <w:tcBorders>
              <w:top w:val="nil"/>
              <w:left w:val="single" w:sz="4" w:space="0" w:color="auto"/>
              <w:bottom w:val="nil"/>
              <w:right w:val="single" w:sz="4" w:space="0" w:color="auto"/>
            </w:tcBorders>
          </w:tcPr>
          <w:p w14:paraId="27207634" w14:textId="77777777" w:rsidR="00D5582C" w:rsidRPr="00DD6A9F" w:rsidRDefault="00D5582C" w:rsidP="00DC0564">
            <w:pPr>
              <w:pStyle w:val="TAC"/>
              <w:rPr>
                <w:ins w:id="2119" w:author="Ericsson user" w:date="2021-05-19T15:47:00Z"/>
              </w:rPr>
            </w:pPr>
          </w:p>
        </w:tc>
        <w:tc>
          <w:tcPr>
            <w:tcW w:w="709" w:type="dxa"/>
            <w:tcBorders>
              <w:top w:val="nil"/>
              <w:left w:val="single" w:sz="4" w:space="0" w:color="auto"/>
              <w:bottom w:val="nil"/>
              <w:right w:val="single" w:sz="4" w:space="0" w:color="auto"/>
            </w:tcBorders>
          </w:tcPr>
          <w:p w14:paraId="236378EB" w14:textId="77777777" w:rsidR="00D5582C" w:rsidRPr="00DD6A9F" w:rsidRDefault="00D5582C" w:rsidP="00DC0564">
            <w:pPr>
              <w:pStyle w:val="TAC"/>
              <w:rPr>
                <w:ins w:id="2120" w:author="Ericsson user" w:date="2021-05-19T15:47:00Z"/>
              </w:rPr>
            </w:pPr>
          </w:p>
        </w:tc>
        <w:tc>
          <w:tcPr>
            <w:tcW w:w="708" w:type="dxa"/>
            <w:tcBorders>
              <w:top w:val="nil"/>
              <w:left w:val="single" w:sz="4" w:space="0" w:color="auto"/>
              <w:bottom w:val="single" w:sz="4" w:space="0" w:color="auto"/>
              <w:right w:val="single" w:sz="4" w:space="0" w:color="auto"/>
            </w:tcBorders>
          </w:tcPr>
          <w:p w14:paraId="3A22828C" w14:textId="77777777" w:rsidR="00D5582C" w:rsidRPr="00DD6A9F" w:rsidRDefault="00D5582C" w:rsidP="00DC0564">
            <w:pPr>
              <w:pStyle w:val="TAC"/>
              <w:rPr>
                <w:ins w:id="2121" w:author="Ericsson user" w:date="2021-05-19T15:47:00Z"/>
              </w:rPr>
            </w:pPr>
          </w:p>
        </w:tc>
        <w:tc>
          <w:tcPr>
            <w:tcW w:w="567" w:type="dxa"/>
            <w:tcBorders>
              <w:top w:val="nil"/>
              <w:left w:val="single" w:sz="4" w:space="0" w:color="auto"/>
              <w:bottom w:val="single" w:sz="4" w:space="0" w:color="auto"/>
              <w:right w:val="single" w:sz="4" w:space="0" w:color="auto"/>
            </w:tcBorders>
          </w:tcPr>
          <w:p w14:paraId="58F71105" w14:textId="77777777" w:rsidR="00D5582C" w:rsidRPr="00DD6A9F" w:rsidRDefault="00D5582C" w:rsidP="00DC0564">
            <w:pPr>
              <w:pStyle w:val="TAC"/>
              <w:rPr>
                <w:ins w:id="212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1954D6B1" w14:textId="77777777" w:rsidR="00D5582C" w:rsidRPr="00DD6A9F" w:rsidRDefault="00D5582C" w:rsidP="00DC0564">
            <w:pPr>
              <w:pStyle w:val="TAC"/>
              <w:rPr>
                <w:ins w:id="2123" w:author="Ericsson user" w:date="2021-05-19T15:47:00Z"/>
                <w:rFonts w:cs="Arial"/>
                <w:color w:val="000000"/>
              </w:rPr>
            </w:pPr>
          </w:p>
        </w:tc>
        <w:tc>
          <w:tcPr>
            <w:tcW w:w="709" w:type="dxa"/>
            <w:tcBorders>
              <w:top w:val="nil"/>
              <w:left w:val="single" w:sz="4" w:space="0" w:color="auto"/>
              <w:bottom w:val="nil"/>
              <w:right w:val="single" w:sz="4" w:space="0" w:color="auto"/>
            </w:tcBorders>
          </w:tcPr>
          <w:p w14:paraId="66BD1106" w14:textId="77777777" w:rsidR="00D5582C" w:rsidRPr="00DD6A9F" w:rsidRDefault="00D5582C" w:rsidP="00DC0564">
            <w:pPr>
              <w:pStyle w:val="TAC"/>
              <w:rPr>
                <w:ins w:id="2124" w:author="Ericsson user" w:date="2021-05-19T15:47:00Z"/>
              </w:rPr>
            </w:pPr>
          </w:p>
        </w:tc>
        <w:tc>
          <w:tcPr>
            <w:tcW w:w="992" w:type="dxa"/>
            <w:tcBorders>
              <w:top w:val="nil"/>
              <w:left w:val="single" w:sz="4" w:space="0" w:color="auto"/>
              <w:bottom w:val="nil"/>
              <w:right w:val="single" w:sz="4" w:space="0" w:color="auto"/>
            </w:tcBorders>
          </w:tcPr>
          <w:p w14:paraId="7E431361" w14:textId="77777777" w:rsidR="00D5582C" w:rsidRPr="00DD6A9F" w:rsidRDefault="00D5582C" w:rsidP="00DC0564">
            <w:pPr>
              <w:pStyle w:val="TAC"/>
              <w:rPr>
                <w:ins w:id="2125" w:author="Ericsson user" w:date="2021-05-19T15:47:00Z"/>
              </w:rPr>
            </w:pPr>
          </w:p>
        </w:tc>
        <w:tc>
          <w:tcPr>
            <w:tcW w:w="10348" w:type="dxa"/>
            <w:gridSpan w:val="12"/>
            <w:tcBorders>
              <w:top w:val="single" w:sz="4" w:space="0" w:color="auto"/>
              <w:left w:val="single" w:sz="4" w:space="0" w:color="auto"/>
              <w:right w:val="single" w:sz="4" w:space="0" w:color="auto"/>
            </w:tcBorders>
          </w:tcPr>
          <w:p w14:paraId="6E4B6845" w14:textId="77777777" w:rsidR="00D5582C" w:rsidRPr="00DD6A9F" w:rsidRDefault="00D5582C" w:rsidP="00DC0564">
            <w:pPr>
              <w:pStyle w:val="TAL"/>
              <w:jc w:val="center"/>
              <w:rPr>
                <w:ins w:id="2126" w:author="Ericsson user" w:date="2021-05-19T15:47:00Z"/>
              </w:rPr>
            </w:pPr>
            <w:ins w:id="2127" w:author="Ericsson user" w:date="2021-05-19T15:47:00Z">
              <w:r w:rsidRPr="00DD6A9F">
                <w:t>Channel spacing CC3-CC4=99.96 MHz (Note 1)</w:t>
              </w:r>
            </w:ins>
          </w:p>
        </w:tc>
      </w:tr>
      <w:tr w:rsidR="00934C90" w:rsidRPr="00DD6A9F" w14:paraId="44EDA842" w14:textId="77777777" w:rsidTr="00DC0564">
        <w:trPr>
          <w:ins w:id="2128" w:author="Ericsson user" w:date="2021-05-19T15:47:00Z"/>
        </w:trPr>
        <w:tc>
          <w:tcPr>
            <w:tcW w:w="1135" w:type="dxa"/>
            <w:tcBorders>
              <w:top w:val="nil"/>
              <w:left w:val="single" w:sz="4" w:space="0" w:color="auto"/>
              <w:bottom w:val="single" w:sz="4" w:space="0" w:color="auto"/>
              <w:right w:val="single" w:sz="4" w:space="0" w:color="auto"/>
            </w:tcBorders>
            <w:hideMark/>
          </w:tcPr>
          <w:p w14:paraId="466CEC55" w14:textId="77777777" w:rsidR="00934C90" w:rsidRPr="00DD6A9F" w:rsidRDefault="00934C90" w:rsidP="00934C90">
            <w:pPr>
              <w:pStyle w:val="TAC"/>
              <w:rPr>
                <w:ins w:id="2129" w:author="Ericsson user" w:date="2021-05-19T15:47:00Z"/>
              </w:rPr>
            </w:pPr>
          </w:p>
        </w:tc>
        <w:tc>
          <w:tcPr>
            <w:tcW w:w="709" w:type="dxa"/>
            <w:tcBorders>
              <w:top w:val="nil"/>
              <w:left w:val="single" w:sz="4" w:space="0" w:color="auto"/>
              <w:bottom w:val="single" w:sz="4" w:space="0" w:color="auto"/>
              <w:right w:val="single" w:sz="4" w:space="0" w:color="auto"/>
            </w:tcBorders>
          </w:tcPr>
          <w:p w14:paraId="5BB3435B" w14:textId="77777777" w:rsidR="00934C90" w:rsidRPr="00DD6A9F" w:rsidRDefault="00934C90" w:rsidP="00934C90">
            <w:pPr>
              <w:pStyle w:val="TAC"/>
              <w:rPr>
                <w:ins w:id="2130"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072BE908" w14:textId="77777777" w:rsidR="00934C90" w:rsidRPr="00DD6A9F" w:rsidRDefault="00934C90" w:rsidP="00934C90">
            <w:pPr>
              <w:pStyle w:val="TAC"/>
              <w:rPr>
                <w:ins w:id="2131" w:author="Ericsson user" w:date="2021-05-19T15:47:00Z"/>
              </w:rPr>
            </w:pPr>
            <w:ins w:id="2132" w:author="Ericsson user" w:date="2021-05-19T15: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3A978BC2" w14:textId="77777777" w:rsidR="00934C90" w:rsidRPr="00DD6A9F" w:rsidRDefault="00934C90" w:rsidP="00934C90">
            <w:pPr>
              <w:pStyle w:val="TAC"/>
              <w:rPr>
                <w:ins w:id="2133" w:author="Ericsson user" w:date="2021-05-19T15:47:00Z"/>
              </w:rPr>
            </w:pPr>
            <w:ins w:id="2134" w:author="Ericsson user" w:date="2021-05-19T15: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2D95FA0" w14:textId="77777777" w:rsidR="00934C90" w:rsidRPr="00DD6A9F" w:rsidRDefault="00934C90" w:rsidP="00934C90">
            <w:pPr>
              <w:pStyle w:val="TAC"/>
              <w:rPr>
                <w:ins w:id="2135" w:author="Ericsson user" w:date="2021-05-19T15:47:00Z"/>
              </w:rPr>
            </w:pPr>
            <w:ins w:id="2136" w:author="Ericsson user" w:date="2021-05-19T15:47: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48366846" w14:textId="77777777" w:rsidR="00934C90" w:rsidRPr="00DD6A9F" w:rsidRDefault="00934C90" w:rsidP="00934C90">
            <w:pPr>
              <w:pStyle w:val="TAC"/>
              <w:rPr>
                <w:ins w:id="2137" w:author="Ericsson user" w:date="2021-05-19T15:47:00Z"/>
              </w:rPr>
            </w:pPr>
          </w:p>
        </w:tc>
        <w:tc>
          <w:tcPr>
            <w:tcW w:w="992" w:type="dxa"/>
            <w:tcBorders>
              <w:top w:val="nil"/>
              <w:left w:val="single" w:sz="4" w:space="0" w:color="auto"/>
              <w:bottom w:val="single" w:sz="4" w:space="0" w:color="auto"/>
              <w:right w:val="single" w:sz="4" w:space="0" w:color="auto"/>
            </w:tcBorders>
          </w:tcPr>
          <w:p w14:paraId="6A4B1587" w14:textId="77777777" w:rsidR="00934C90" w:rsidRPr="00DD6A9F" w:rsidRDefault="00934C90" w:rsidP="00934C90">
            <w:pPr>
              <w:pStyle w:val="TAC"/>
              <w:rPr>
                <w:ins w:id="2138" w:author="Ericsson user" w:date="2021-05-19T15:47:00Z"/>
              </w:rPr>
            </w:pPr>
          </w:p>
        </w:tc>
        <w:tc>
          <w:tcPr>
            <w:tcW w:w="992" w:type="dxa"/>
            <w:tcBorders>
              <w:left w:val="single" w:sz="4" w:space="0" w:color="auto"/>
              <w:bottom w:val="single" w:sz="4" w:space="0" w:color="auto"/>
              <w:right w:val="single" w:sz="4" w:space="0" w:color="auto"/>
            </w:tcBorders>
          </w:tcPr>
          <w:p w14:paraId="5D85BC8D" w14:textId="4BD1FB73" w:rsidR="00934C90" w:rsidRPr="00DD6A9F" w:rsidRDefault="00934C90" w:rsidP="00934C90">
            <w:pPr>
              <w:pStyle w:val="TAC"/>
              <w:rPr>
                <w:ins w:id="2139" w:author="Ericsson user" w:date="2021-05-19T15:47:00Z"/>
              </w:rPr>
            </w:pPr>
            <w:ins w:id="2140" w:author="Ericsson user" w:date="2021-05-19T16:26:00Z">
              <w:r w:rsidRPr="00DD6A9F">
                <w:t>39499.32</w:t>
              </w:r>
            </w:ins>
          </w:p>
        </w:tc>
        <w:tc>
          <w:tcPr>
            <w:tcW w:w="993" w:type="dxa"/>
            <w:tcBorders>
              <w:left w:val="single" w:sz="4" w:space="0" w:color="auto"/>
              <w:bottom w:val="single" w:sz="4" w:space="0" w:color="auto"/>
              <w:right w:val="single" w:sz="4" w:space="0" w:color="auto"/>
            </w:tcBorders>
          </w:tcPr>
          <w:p w14:paraId="6E9F4543" w14:textId="51A8381B" w:rsidR="00934C90" w:rsidRPr="00DD6A9F" w:rsidRDefault="00934C90" w:rsidP="00DC0564">
            <w:pPr>
              <w:pStyle w:val="TAC"/>
              <w:rPr>
                <w:ins w:id="2141" w:author="Ericsson user" w:date="2021-05-19T15:47:00Z"/>
              </w:rPr>
            </w:pPr>
            <w:ins w:id="2142" w:author="Ericsson user" w:date="2021-05-19T16:26:00Z">
              <w:r w:rsidRPr="00DD6A9F">
                <w:t>2270821</w:t>
              </w:r>
            </w:ins>
          </w:p>
        </w:tc>
        <w:tc>
          <w:tcPr>
            <w:tcW w:w="992" w:type="dxa"/>
            <w:tcBorders>
              <w:left w:val="single" w:sz="4" w:space="0" w:color="auto"/>
              <w:bottom w:val="single" w:sz="4" w:space="0" w:color="auto"/>
              <w:right w:val="single" w:sz="4" w:space="0" w:color="auto"/>
            </w:tcBorders>
          </w:tcPr>
          <w:p w14:paraId="6F310596" w14:textId="3D7D3422" w:rsidR="00934C90" w:rsidRPr="00DD6A9F" w:rsidRDefault="00934C90" w:rsidP="00892CC6">
            <w:pPr>
              <w:pStyle w:val="TAC"/>
              <w:rPr>
                <w:ins w:id="2143" w:author="Ericsson user" w:date="2021-05-19T15:47:00Z"/>
              </w:rPr>
            </w:pPr>
            <w:ins w:id="2144" w:author="Ericsson user" w:date="2021-05-19T16:26:00Z">
              <w:r w:rsidRPr="00DD6A9F">
                <w:t>38726.04</w:t>
              </w:r>
            </w:ins>
          </w:p>
        </w:tc>
        <w:tc>
          <w:tcPr>
            <w:tcW w:w="992" w:type="dxa"/>
            <w:tcBorders>
              <w:left w:val="single" w:sz="4" w:space="0" w:color="auto"/>
              <w:bottom w:val="single" w:sz="4" w:space="0" w:color="auto"/>
              <w:right w:val="single" w:sz="4" w:space="0" w:color="auto"/>
            </w:tcBorders>
          </w:tcPr>
          <w:p w14:paraId="46B03B36" w14:textId="0745CB68" w:rsidR="00934C90" w:rsidRPr="00DD6A9F" w:rsidRDefault="00934C90">
            <w:pPr>
              <w:pStyle w:val="TAC"/>
              <w:rPr>
                <w:ins w:id="2145" w:author="Ericsson user" w:date="2021-05-19T15:47:00Z"/>
              </w:rPr>
            </w:pPr>
            <w:ins w:id="2146" w:author="Ericsson user" w:date="2021-05-19T16:26:00Z">
              <w:r w:rsidRPr="00DD6A9F">
                <w:t>2257933</w:t>
              </w:r>
            </w:ins>
          </w:p>
        </w:tc>
        <w:tc>
          <w:tcPr>
            <w:tcW w:w="992" w:type="dxa"/>
            <w:tcBorders>
              <w:left w:val="single" w:sz="4" w:space="0" w:color="auto"/>
              <w:bottom w:val="single" w:sz="4" w:space="0" w:color="auto"/>
              <w:right w:val="single" w:sz="4" w:space="0" w:color="auto"/>
            </w:tcBorders>
          </w:tcPr>
          <w:p w14:paraId="71DC59DC" w14:textId="1B98FA19" w:rsidR="00934C90" w:rsidRPr="00DD6A9F" w:rsidRDefault="00934C90">
            <w:pPr>
              <w:pStyle w:val="TAC"/>
              <w:rPr>
                <w:ins w:id="2147" w:author="Ericsson user" w:date="2021-05-19T15:47:00Z"/>
              </w:rPr>
            </w:pPr>
            <w:ins w:id="2148" w:author="Ericsson user" w:date="2021-05-19T16:26:00Z">
              <w:r w:rsidRPr="00DD6A9F">
                <w:t>504</w:t>
              </w:r>
            </w:ins>
          </w:p>
        </w:tc>
        <w:tc>
          <w:tcPr>
            <w:tcW w:w="709" w:type="dxa"/>
            <w:tcBorders>
              <w:left w:val="single" w:sz="4" w:space="0" w:color="auto"/>
              <w:bottom w:val="single" w:sz="4" w:space="0" w:color="auto"/>
              <w:right w:val="single" w:sz="4" w:space="0" w:color="auto"/>
            </w:tcBorders>
          </w:tcPr>
          <w:p w14:paraId="2D70458F" w14:textId="56BF5617" w:rsidR="00934C90" w:rsidRPr="00DD6A9F" w:rsidRDefault="00934C90">
            <w:pPr>
              <w:pStyle w:val="TAC"/>
              <w:rPr>
                <w:ins w:id="2149" w:author="Ericsson user" w:date="2021-05-19T15:47:00Z"/>
              </w:rPr>
            </w:pPr>
            <w:ins w:id="2150" w:author="Ericsson user" w:date="2021-05-19T16:26:00Z">
              <w:r w:rsidRPr="00DD6A9F">
                <w:t>120</w:t>
              </w:r>
            </w:ins>
          </w:p>
        </w:tc>
        <w:tc>
          <w:tcPr>
            <w:tcW w:w="851" w:type="dxa"/>
            <w:tcBorders>
              <w:left w:val="single" w:sz="4" w:space="0" w:color="auto"/>
              <w:bottom w:val="single" w:sz="4" w:space="0" w:color="auto"/>
              <w:right w:val="single" w:sz="4" w:space="0" w:color="auto"/>
            </w:tcBorders>
          </w:tcPr>
          <w:p w14:paraId="47294382" w14:textId="0556955D" w:rsidR="00934C90" w:rsidRPr="00DD6A9F" w:rsidRDefault="00934C90">
            <w:pPr>
              <w:pStyle w:val="TAC"/>
              <w:rPr>
                <w:ins w:id="2151" w:author="Ericsson user" w:date="2021-05-19T15:47:00Z"/>
              </w:rPr>
            </w:pPr>
            <w:ins w:id="2152" w:author="Ericsson user" w:date="2021-05-19T16:26:00Z">
              <w:r w:rsidRPr="00DD6A9F">
                <w:t>23137</w:t>
              </w:r>
            </w:ins>
          </w:p>
        </w:tc>
        <w:tc>
          <w:tcPr>
            <w:tcW w:w="992" w:type="dxa"/>
            <w:tcBorders>
              <w:left w:val="single" w:sz="4" w:space="0" w:color="auto"/>
              <w:bottom w:val="single" w:sz="4" w:space="0" w:color="auto"/>
              <w:right w:val="single" w:sz="4" w:space="0" w:color="auto"/>
            </w:tcBorders>
          </w:tcPr>
          <w:p w14:paraId="150FB3C9" w14:textId="65ACBE90" w:rsidR="00934C90" w:rsidRPr="00DD6A9F" w:rsidRDefault="00934C90">
            <w:pPr>
              <w:pStyle w:val="TAC"/>
              <w:rPr>
                <w:ins w:id="2153" w:author="Ericsson user" w:date="2021-05-19T15:47:00Z"/>
              </w:rPr>
            </w:pPr>
            <w:ins w:id="2154" w:author="Ericsson user" w:date="2021-05-19T16:26:00Z">
              <w:r w:rsidRPr="00DD6A9F">
                <w:t>2270395</w:t>
              </w:r>
            </w:ins>
          </w:p>
        </w:tc>
        <w:tc>
          <w:tcPr>
            <w:tcW w:w="709" w:type="dxa"/>
            <w:tcBorders>
              <w:left w:val="single" w:sz="4" w:space="0" w:color="auto"/>
              <w:bottom w:val="single" w:sz="4" w:space="0" w:color="auto"/>
              <w:right w:val="single" w:sz="4" w:space="0" w:color="auto"/>
            </w:tcBorders>
          </w:tcPr>
          <w:p w14:paraId="1670EC88" w14:textId="2F1799D8" w:rsidR="00934C90" w:rsidRPr="00DD6A9F" w:rsidRDefault="00934C90">
            <w:pPr>
              <w:pStyle w:val="TAC"/>
              <w:rPr>
                <w:ins w:id="2155" w:author="Ericsson user" w:date="2021-05-19T15:47:00Z"/>
              </w:rPr>
            </w:pPr>
            <w:ins w:id="2156" w:author="Ericsson user" w:date="2021-05-19T16:26:00Z">
              <w:r w:rsidRPr="00DD6A9F">
                <w:t>3</w:t>
              </w:r>
            </w:ins>
          </w:p>
        </w:tc>
        <w:tc>
          <w:tcPr>
            <w:tcW w:w="708" w:type="dxa"/>
            <w:tcBorders>
              <w:left w:val="single" w:sz="4" w:space="0" w:color="auto"/>
              <w:bottom w:val="single" w:sz="4" w:space="0" w:color="auto"/>
              <w:right w:val="single" w:sz="4" w:space="0" w:color="auto"/>
            </w:tcBorders>
          </w:tcPr>
          <w:p w14:paraId="052ECDF7" w14:textId="3775ACCA" w:rsidR="00934C90" w:rsidRPr="00DD6A9F" w:rsidRDefault="00934C90">
            <w:pPr>
              <w:pStyle w:val="TAC"/>
              <w:rPr>
                <w:ins w:id="2157" w:author="Ericsson user" w:date="2021-05-19T15:47:00Z"/>
              </w:rPr>
            </w:pPr>
            <w:ins w:id="2158" w:author="Ericsson user" w:date="2021-05-19T16:26:00Z">
              <w:r w:rsidRPr="00DD6A9F">
                <w:t>1</w:t>
              </w:r>
            </w:ins>
          </w:p>
        </w:tc>
        <w:tc>
          <w:tcPr>
            <w:tcW w:w="709" w:type="dxa"/>
            <w:tcBorders>
              <w:left w:val="single" w:sz="4" w:space="0" w:color="auto"/>
              <w:bottom w:val="single" w:sz="4" w:space="0" w:color="auto"/>
              <w:right w:val="single" w:sz="4" w:space="0" w:color="auto"/>
            </w:tcBorders>
          </w:tcPr>
          <w:p w14:paraId="6FA024D1" w14:textId="38729980" w:rsidR="00934C90" w:rsidRPr="00DD6A9F" w:rsidRDefault="00934C90">
            <w:pPr>
              <w:pStyle w:val="TAC"/>
              <w:rPr>
                <w:ins w:id="2159" w:author="Ericsson user" w:date="2021-05-19T15:47:00Z"/>
              </w:rPr>
            </w:pPr>
            <w:ins w:id="2160" w:author="Ericsson user" w:date="2021-05-19T16:26:00Z">
              <w:r w:rsidRPr="00DD6A9F">
                <w:t>1 (4)</w:t>
              </w:r>
            </w:ins>
          </w:p>
        </w:tc>
        <w:tc>
          <w:tcPr>
            <w:tcW w:w="709" w:type="dxa"/>
            <w:tcBorders>
              <w:left w:val="single" w:sz="4" w:space="0" w:color="auto"/>
              <w:bottom w:val="single" w:sz="4" w:space="0" w:color="auto"/>
              <w:right w:val="single" w:sz="4" w:space="0" w:color="auto"/>
            </w:tcBorders>
          </w:tcPr>
          <w:p w14:paraId="6DB14695" w14:textId="1F778E5B" w:rsidR="00934C90" w:rsidRPr="00DD6A9F" w:rsidRDefault="00934C90">
            <w:pPr>
              <w:pStyle w:val="TAC"/>
              <w:rPr>
                <w:ins w:id="2161" w:author="Ericsson user" w:date="2021-05-19T15:47:00Z"/>
              </w:rPr>
            </w:pPr>
            <w:ins w:id="2162" w:author="Ericsson user" w:date="2021-05-19T16:26:00Z">
              <w:r w:rsidRPr="00DD6A9F">
                <w:t>1018</w:t>
              </w:r>
            </w:ins>
          </w:p>
        </w:tc>
      </w:tr>
      <w:tr w:rsidR="00D5582C" w:rsidRPr="00DD6A9F" w14:paraId="093CD2BE" w14:textId="77777777" w:rsidTr="00DC0564">
        <w:trPr>
          <w:ins w:id="2163" w:author="Ericsson user" w:date="2021-05-19T15:47:00Z"/>
        </w:trPr>
        <w:tc>
          <w:tcPr>
            <w:tcW w:w="1135" w:type="dxa"/>
            <w:tcBorders>
              <w:top w:val="single" w:sz="4" w:space="0" w:color="auto"/>
              <w:left w:val="single" w:sz="4" w:space="0" w:color="auto"/>
              <w:bottom w:val="nil"/>
              <w:right w:val="single" w:sz="4" w:space="0" w:color="auto"/>
            </w:tcBorders>
          </w:tcPr>
          <w:p w14:paraId="6C5CB5A1" w14:textId="2DBE87A2" w:rsidR="00D5582C" w:rsidRPr="00DD6A9F" w:rsidRDefault="00D5582C" w:rsidP="00DC0564">
            <w:pPr>
              <w:pStyle w:val="TAC"/>
              <w:rPr>
                <w:ins w:id="2164" w:author="Ericsson user" w:date="2021-05-19T15:47:00Z"/>
              </w:rPr>
            </w:pPr>
            <w:ins w:id="2165" w:author="Ericsson user" w:date="2021-05-19T15:48:00Z">
              <w:r w:rsidRPr="00DD6A9F">
                <w:rPr>
                  <w:rFonts w:eastAsia="SimSun"/>
                </w:rPr>
                <w:t>4</w:t>
              </w:r>
            </w:ins>
            <w:ins w:id="2166" w:author="Ericsson user" w:date="2021-05-19T15:47:00Z">
              <w:r w:rsidRPr="00DD6A9F">
                <w:rPr>
                  <w:rFonts w:eastAsia="SimSun"/>
                </w:rPr>
                <w:t>00,</w:t>
              </w:r>
            </w:ins>
          </w:p>
        </w:tc>
        <w:tc>
          <w:tcPr>
            <w:tcW w:w="14742" w:type="dxa"/>
            <w:gridSpan w:val="18"/>
            <w:tcBorders>
              <w:left w:val="single" w:sz="4" w:space="0" w:color="auto"/>
              <w:bottom w:val="single" w:sz="4" w:space="0" w:color="auto"/>
              <w:right w:val="single" w:sz="4" w:space="0" w:color="auto"/>
            </w:tcBorders>
          </w:tcPr>
          <w:p w14:paraId="3BB0D088" w14:textId="10F5D259" w:rsidR="00D5582C" w:rsidRPr="00DD6A9F" w:rsidRDefault="00D5582C" w:rsidP="00DC0564">
            <w:pPr>
              <w:pStyle w:val="TAC"/>
              <w:rPr>
                <w:ins w:id="2167" w:author="Ericsson user" w:date="2021-05-19T15:47:00Z"/>
              </w:rPr>
            </w:pPr>
            <w:ins w:id="2168" w:author="Ericsson user" w:date="2021-05-19T15:47:00Z">
              <w:r w:rsidRPr="00DD6A9F">
                <w:t xml:space="preserve">CA_n260(A-I): Maximum frequency separation = </w:t>
              </w:r>
            </w:ins>
            <w:ins w:id="2169" w:author="Ericsson user" w:date="2021-05-19T15:48:00Z">
              <w:r w:rsidRPr="00DD6A9F">
                <w:t>10</w:t>
              </w:r>
            </w:ins>
            <w:ins w:id="2170" w:author="Ericsson user" w:date="2021-05-19T15:47:00Z">
              <w:r w:rsidRPr="00DD6A9F">
                <w:t>00 MHz</w:t>
              </w:r>
              <w:r w:rsidRPr="00DD6A9F">
                <w:rPr>
                  <w:rFonts w:cs="Arial"/>
                  <w:color w:val="000000"/>
                </w:rPr>
                <w:t xml:space="preserve"> (Note 5), Wgap SB1-SB2=200 MHz</w:t>
              </w:r>
            </w:ins>
          </w:p>
        </w:tc>
      </w:tr>
      <w:tr w:rsidR="00D5582C" w:rsidRPr="00DD6A9F" w14:paraId="0FB3B0CC" w14:textId="77777777" w:rsidTr="00DC0564">
        <w:trPr>
          <w:ins w:id="2171" w:author="Ericsson user" w:date="2021-05-19T15:47:00Z"/>
        </w:trPr>
        <w:tc>
          <w:tcPr>
            <w:tcW w:w="1135" w:type="dxa"/>
            <w:tcBorders>
              <w:top w:val="nil"/>
              <w:left w:val="single" w:sz="4" w:space="0" w:color="auto"/>
              <w:bottom w:val="nil"/>
              <w:right w:val="single" w:sz="4" w:space="0" w:color="auto"/>
            </w:tcBorders>
          </w:tcPr>
          <w:p w14:paraId="7D6D749F" w14:textId="77777777" w:rsidR="00D5582C" w:rsidRPr="00DD6A9F" w:rsidRDefault="00D5582C" w:rsidP="00DC0564">
            <w:pPr>
              <w:pStyle w:val="TAC"/>
              <w:rPr>
                <w:ins w:id="2172" w:author="Ericsson user" w:date="2021-05-19T15:47:00Z"/>
                <w:rFonts w:eastAsia="SimSun"/>
              </w:rPr>
            </w:pPr>
            <w:ins w:id="2173" w:author="Ericsson user" w:date="2021-05-19T15:47:00Z">
              <w:r w:rsidRPr="00DD6A9F">
                <w:rPr>
                  <w:rFonts w:eastAsia="SimSun"/>
                </w:rPr>
                <w:t>100+100+100+100</w:t>
              </w:r>
            </w:ins>
          </w:p>
        </w:tc>
        <w:tc>
          <w:tcPr>
            <w:tcW w:w="709" w:type="dxa"/>
            <w:tcBorders>
              <w:top w:val="nil"/>
              <w:left w:val="single" w:sz="4" w:space="0" w:color="auto"/>
              <w:bottom w:val="single" w:sz="4" w:space="0" w:color="auto"/>
              <w:right w:val="single" w:sz="4" w:space="0" w:color="auto"/>
            </w:tcBorders>
          </w:tcPr>
          <w:p w14:paraId="6B200167" w14:textId="77777777" w:rsidR="00D5582C" w:rsidRPr="00DD6A9F" w:rsidRDefault="00D5582C" w:rsidP="00DC0564">
            <w:pPr>
              <w:pStyle w:val="TAC"/>
              <w:rPr>
                <w:ins w:id="2174" w:author="Ericsson user" w:date="2021-05-19T15:47:00Z"/>
              </w:rPr>
            </w:pPr>
            <w:ins w:id="2175" w:author="Ericsson user" w:date="2021-05-19T15:47:00Z">
              <w:r w:rsidRPr="00DD6A9F">
                <w:t>SB1</w:t>
              </w:r>
            </w:ins>
          </w:p>
        </w:tc>
        <w:tc>
          <w:tcPr>
            <w:tcW w:w="708" w:type="dxa"/>
            <w:tcBorders>
              <w:top w:val="nil"/>
              <w:left w:val="single" w:sz="4" w:space="0" w:color="auto"/>
              <w:bottom w:val="single" w:sz="4" w:space="0" w:color="auto"/>
              <w:right w:val="single" w:sz="4" w:space="0" w:color="auto"/>
            </w:tcBorders>
          </w:tcPr>
          <w:p w14:paraId="45E2C02F" w14:textId="77777777" w:rsidR="00D5582C" w:rsidRPr="00DD6A9F" w:rsidRDefault="00D5582C" w:rsidP="00DC0564">
            <w:pPr>
              <w:pStyle w:val="TAC"/>
              <w:rPr>
                <w:ins w:id="2176" w:author="Ericsson user" w:date="2021-05-19T15:47:00Z"/>
              </w:rPr>
            </w:pPr>
            <w:ins w:id="2177" w:author="Ericsson user" w:date="2021-05-19T15:47:00Z">
              <w:r w:rsidRPr="00DD6A9F">
                <w:t>CC1</w:t>
              </w:r>
            </w:ins>
          </w:p>
        </w:tc>
        <w:tc>
          <w:tcPr>
            <w:tcW w:w="567" w:type="dxa"/>
            <w:tcBorders>
              <w:top w:val="nil"/>
              <w:left w:val="single" w:sz="4" w:space="0" w:color="auto"/>
              <w:bottom w:val="single" w:sz="4" w:space="0" w:color="auto"/>
              <w:right w:val="single" w:sz="4" w:space="0" w:color="auto"/>
            </w:tcBorders>
          </w:tcPr>
          <w:p w14:paraId="26F396FA" w14:textId="6EF8BED5" w:rsidR="00D5582C" w:rsidRPr="00DD6A9F" w:rsidRDefault="00D5582C" w:rsidP="00DC0564">
            <w:pPr>
              <w:pStyle w:val="TAC"/>
              <w:rPr>
                <w:ins w:id="2178" w:author="Ericsson user" w:date="2021-05-19T15:47:00Z"/>
              </w:rPr>
            </w:pPr>
            <w:ins w:id="2179" w:author="Ericsson user" w:date="2021-05-19T15:49:00Z">
              <w:r w:rsidRPr="00DD6A9F">
                <w:rPr>
                  <w:rFonts w:cs="Arial"/>
                  <w:color w:val="000000"/>
                </w:rPr>
                <w:t>4</w:t>
              </w:r>
            </w:ins>
            <w:ins w:id="2180" w:author="Ericsson user" w:date="2021-05-19T15:47:00Z">
              <w:r w:rsidRPr="00DD6A9F">
                <w:rPr>
                  <w:rFonts w:cs="Arial"/>
                  <w:color w:val="000000"/>
                </w:rPr>
                <w:t>00</w:t>
              </w:r>
            </w:ins>
          </w:p>
        </w:tc>
        <w:tc>
          <w:tcPr>
            <w:tcW w:w="709" w:type="dxa"/>
            <w:tcBorders>
              <w:top w:val="nil"/>
              <w:left w:val="single" w:sz="4" w:space="0" w:color="auto"/>
              <w:bottom w:val="single" w:sz="4" w:space="0" w:color="auto"/>
              <w:right w:val="single" w:sz="4" w:space="0" w:color="auto"/>
            </w:tcBorders>
          </w:tcPr>
          <w:p w14:paraId="69F3CEBB" w14:textId="0D046A7C" w:rsidR="00D5582C" w:rsidRPr="00DD6A9F" w:rsidRDefault="00D5582C" w:rsidP="00DC0564">
            <w:pPr>
              <w:pStyle w:val="TAC"/>
              <w:rPr>
                <w:ins w:id="2181" w:author="Ericsson user" w:date="2021-05-19T15:47:00Z"/>
              </w:rPr>
            </w:pPr>
            <w:ins w:id="2182" w:author="Ericsson user" w:date="2021-05-19T15:48:00Z">
              <w:r w:rsidRPr="00DD6A9F">
                <w:t>264</w:t>
              </w:r>
            </w:ins>
          </w:p>
        </w:tc>
        <w:tc>
          <w:tcPr>
            <w:tcW w:w="709" w:type="dxa"/>
            <w:tcBorders>
              <w:top w:val="single" w:sz="4" w:space="0" w:color="auto"/>
              <w:left w:val="single" w:sz="4" w:space="0" w:color="auto"/>
              <w:bottom w:val="nil"/>
              <w:right w:val="single" w:sz="4" w:space="0" w:color="auto"/>
            </w:tcBorders>
          </w:tcPr>
          <w:p w14:paraId="494EDAF0" w14:textId="77777777" w:rsidR="00D5582C" w:rsidRPr="00DD6A9F" w:rsidRDefault="00D5582C" w:rsidP="00DC0564">
            <w:pPr>
              <w:pStyle w:val="TAC"/>
              <w:rPr>
                <w:ins w:id="2183" w:author="Ericsson user" w:date="2021-05-19T15:47:00Z"/>
                <w:rFonts w:cs="Arial"/>
                <w:color w:val="000000"/>
              </w:rPr>
            </w:pPr>
            <w:ins w:id="2184" w:author="Ericsson user" w:date="2021-05-19T15:47:00Z">
              <w:r w:rsidRPr="00DD6A9F">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7131FE74" w14:textId="77777777" w:rsidR="00D5582C" w:rsidRPr="00DD6A9F" w:rsidRDefault="00D5582C" w:rsidP="00DC0564">
            <w:pPr>
              <w:pStyle w:val="TAC"/>
              <w:rPr>
                <w:ins w:id="2185" w:author="Ericsson user" w:date="2021-05-19T15:47:00Z"/>
                <w:rFonts w:cs="Arial"/>
                <w:color w:val="000000"/>
              </w:rPr>
            </w:pPr>
            <w:ins w:id="2186" w:author="Ericsson user" w:date="2021-05-19T15:47:00Z">
              <w:r w:rsidRPr="00DD6A9F">
                <w:rPr>
                  <w:rFonts w:cs="Arial"/>
                  <w:color w:val="000000"/>
                </w:rPr>
                <w:t>Downlink</w:t>
              </w:r>
            </w:ins>
          </w:p>
          <w:p w14:paraId="25FB9D1B" w14:textId="77777777" w:rsidR="00D5582C" w:rsidRPr="00DD6A9F" w:rsidRDefault="00D5582C" w:rsidP="00DC0564">
            <w:pPr>
              <w:pStyle w:val="TAC"/>
              <w:rPr>
                <w:ins w:id="2187" w:author="Ericsson user" w:date="2021-05-19T15:47:00Z"/>
                <w:rFonts w:cs="Arial"/>
                <w:color w:val="000000"/>
              </w:rPr>
            </w:pPr>
            <w:ins w:id="2188" w:author="Ericsson user" w:date="2021-05-19T15:47:00Z">
              <w:r w:rsidRPr="00DD6A9F">
                <w:rPr>
                  <w:rFonts w:cs="Arial"/>
                  <w:color w:val="000000"/>
                </w:rPr>
                <w:t>&amp;</w:t>
              </w:r>
            </w:ins>
          </w:p>
          <w:p w14:paraId="40C6DD1D" w14:textId="77777777" w:rsidR="00D5582C" w:rsidRPr="00DD6A9F" w:rsidRDefault="00D5582C" w:rsidP="00DC0564">
            <w:pPr>
              <w:pStyle w:val="TAC"/>
              <w:rPr>
                <w:ins w:id="2189" w:author="Ericsson user" w:date="2021-05-19T15:47:00Z"/>
              </w:rPr>
            </w:pPr>
            <w:ins w:id="2190" w:author="Ericsson user" w:date="2021-05-19T15:47: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281D863E" w14:textId="008D40C5" w:rsidR="00D5582C" w:rsidRPr="00DD6A9F" w:rsidRDefault="00D5582C" w:rsidP="00DC0564">
            <w:pPr>
              <w:pStyle w:val="TAL"/>
              <w:rPr>
                <w:ins w:id="2191" w:author="Ericsson user" w:date="2021-05-19T15:47:00Z"/>
              </w:rPr>
            </w:pPr>
            <w:ins w:id="2192" w:author="Ericsson user" w:date="2021-05-19T15:47:00Z">
              <w:r w:rsidRPr="00DD6A9F">
                <w:t>Same test frequencies as n260 for Low range and channel bandwidth=</w:t>
              </w:r>
            </w:ins>
            <w:ins w:id="2193" w:author="Ericsson user" w:date="2021-05-19T15:48:00Z">
              <w:r w:rsidRPr="00DD6A9F">
                <w:t xml:space="preserve"> 4</w:t>
              </w:r>
            </w:ins>
            <w:ins w:id="2194" w:author="Ericsson user" w:date="2021-05-19T15:47:00Z">
              <w:r w:rsidRPr="00DD6A9F">
                <w:t xml:space="preserve">00 MHz and SCS=120kHz in Table 4.3.1.2.1.4-2. </w:t>
              </w:r>
            </w:ins>
          </w:p>
        </w:tc>
      </w:tr>
      <w:tr w:rsidR="00934C90" w:rsidRPr="00DD6A9F" w14:paraId="7CDC1755" w14:textId="77777777" w:rsidTr="00DC0564">
        <w:trPr>
          <w:ins w:id="2195" w:author="Ericsson user" w:date="2021-05-19T15:47:00Z"/>
        </w:trPr>
        <w:tc>
          <w:tcPr>
            <w:tcW w:w="1135" w:type="dxa"/>
            <w:tcBorders>
              <w:top w:val="nil"/>
              <w:left w:val="single" w:sz="4" w:space="0" w:color="auto"/>
              <w:bottom w:val="nil"/>
              <w:right w:val="single" w:sz="4" w:space="0" w:color="auto"/>
            </w:tcBorders>
            <w:hideMark/>
          </w:tcPr>
          <w:p w14:paraId="7B924564" w14:textId="77777777" w:rsidR="00934C90" w:rsidRPr="00DD6A9F" w:rsidRDefault="00934C90" w:rsidP="00934C90">
            <w:pPr>
              <w:pStyle w:val="TAC"/>
              <w:rPr>
                <w:ins w:id="2196" w:author="Ericsson user" w:date="2021-05-19T15:47:00Z"/>
              </w:rPr>
            </w:pPr>
          </w:p>
        </w:tc>
        <w:tc>
          <w:tcPr>
            <w:tcW w:w="709" w:type="dxa"/>
            <w:tcBorders>
              <w:top w:val="single" w:sz="4" w:space="0" w:color="auto"/>
              <w:left w:val="single" w:sz="4" w:space="0" w:color="auto"/>
              <w:bottom w:val="nil"/>
              <w:right w:val="single" w:sz="4" w:space="0" w:color="auto"/>
            </w:tcBorders>
          </w:tcPr>
          <w:p w14:paraId="357D11E1" w14:textId="77777777" w:rsidR="00934C90" w:rsidRPr="00DD6A9F" w:rsidRDefault="00934C90" w:rsidP="00934C90">
            <w:pPr>
              <w:pStyle w:val="TAC"/>
              <w:rPr>
                <w:ins w:id="2197" w:author="Ericsson user" w:date="2021-05-19T15:47:00Z"/>
              </w:rPr>
            </w:pPr>
            <w:ins w:id="2198" w:author="Ericsson user" w:date="2021-05-19T15:47:00Z">
              <w:r w:rsidRPr="00DD6A9F">
                <w:t>SB2</w:t>
              </w:r>
            </w:ins>
          </w:p>
        </w:tc>
        <w:tc>
          <w:tcPr>
            <w:tcW w:w="708" w:type="dxa"/>
            <w:tcBorders>
              <w:top w:val="single" w:sz="4" w:space="0" w:color="auto"/>
              <w:left w:val="single" w:sz="4" w:space="0" w:color="auto"/>
              <w:bottom w:val="nil"/>
              <w:right w:val="single" w:sz="4" w:space="0" w:color="auto"/>
            </w:tcBorders>
            <w:hideMark/>
          </w:tcPr>
          <w:p w14:paraId="1A23A4A8" w14:textId="77777777" w:rsidR="00934C90" w:rsidRPr="00DD6A9F" w:rsidRDefault="00934C90" w:rsidP="00934C90">
            <w:pPr>
              <w:pStyle w:val="TAC"/>
              <w:rPr>
                <w:ins w:id="2199" w:author="Ericsson user" w:date="2021-05-19T15:47:00Z"/>
              </w:rPr>
            </w:pPr>
            <w:ins w:id="2200" w:author="Ericsson user" w:date="2021-05-19T15:47:00Z">
              <w:r w:rsidRPr="00DD6A9F">
                <w:t>CC1</w:t>
              </w:r>
            </w:ins>
          </w:p>
        </w:tc>
        <w:tc>
          <w:tcPr>
            <w:tcW w:w="567" w:type="dxa"/>
            <w:tcBorders>
              <w:top w:val="single" w:sz="4" w:space="0" w:color="auto"/>
              <w:left w:val="single" w:sz="4" w:space="0" w:color="auto"/>
              <w:bottom w:val="nil"/>
              <w:right w:val="single" w:sz="4" w:space="0" w:color="auto"/>
            </w:tcBorders>
          </w:tcPr>
          <w:p w14:paraId="6470722F" w14:textId="77777777" w:rsidR="00934C90" w:rsidRPr="00DD6A9F" w:rsidRDefault="00934C90" w:rsidP="00934C90">
            <w:pPr>
              <w:pStyle w:val="TAC"/>
              <w:rPr>
                <w:ins w:id="2201" w:author="Ericsson user" w:date="2021-05-19T15:47:00Z"/>
              </w:rPr>
            </w:pPr>
            <w:ins w:id="2202"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D954E8" w14:textId="77777777" w:rsidR="00934C90" w:rsidRPr="00DD6A9F" w:rsidRDefault="00934C90" w:rsidP="00934C90">
            <w:pPr>
              <w:pStyle w:val="TAC"/>
              <w:rPr>
                <w:ins w:id="2203" w:author="Ericsson user" w:date="2021-05-19T15:47:00Z"/>
              </w:rPr>
            </w:pPr>
            <w:ins w:id="2204"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549B2E55" w14:textId="77777777" w:rsidR="00934C90" w:rsidRPr="00DD6A9F" w:rsidRDefault="00934C90" w:rsidP="00934C90">
            <w:pPr>
              <w:pStyle w:val="TAC"/>
              <w:rPr>
                <w:ins w:id="2205" w:author="Ericsson user" w:date="2021-05-19T15:47:00Z"/>
              </w:rPr>
            </w:pPr>
          </w:p>
        </w:tc>
        <w:tc>
          <w:tcPr>
            <w:tcW w:w="992" w:type="dxa"/>
            <w:tcBorders>
              <w:top w:val="nil"/>
              <w:left w:val="single" w:sz="4" w:space="0" w:color="auto"/>
              <w:bottom w:val="nil"/>
              <w:right w:val="single" w:sz="4" w:space="0" w:color="auto"/>
            </w:tcBorders>
          </w:tcPr>
          <w:p w14:paraId="604D5BDA" w14:textId="77777777" w:rsidR="00934C90" w:rsidRPr="00DD6A9F" w:rsidRDefault="00934C90" w:rsidP="00934C90">
            <w:pPr>
              <w:pStyle w:val="TAC"/>
              <w:rPr>
                <w:ins w:id="2206" w:author="Ericsson user" w:date="2021-05-19T15:47:00Z"/>
              </w:rPr>
            </w:pPr>
            <w:ins w:id="2207" w:author="Ericsson user" w:date="2021-05-19T15:47:00Z">
              <w:r w:rsidRPr="00DD6A9F">
                <w:t>Downlink</w:t>
              </w:r>
            </w:ins>
          </w:p>
        </w:tc>
        <w:tc>
          <w:tcPr>
            <w:tcW w:w="992" w:type="dxa"/>
            <w:tcBorders>
              <w:top w:val="single" w:sz="4" w:space="0" w:color="auto"/>
              <w:left w:val="single" w:sz="4" w:space="0" w:color="auto"/>
              <w:right w:val="single" w:sz="4" w:space="0" w:color="auto"/>
            </w:tcBorders>
          </w:tcPr>
          <w:p w14:paraId="12C9A665" w14:textId="70F4E0CA" w:rsidR="00934C90" w:rsidRPr="00DD6A9F" w:rsidRDefault="00934C90" w:rsidP="00934C90">
            <w:pPr>
              <w:pStyle w:val="TAC"/>
              <w:rPr>
                <w:ins w:id="2208" w:author="Ericsson user" w:date="2021-05-19T15:47:00Z"/>
              </w:rPr>
            </w:pPr>
            <w:ins w:id="2209" w:author="Ericsson user" w:date="2021-05-19T16:30:00Z">
              <w:r w:rsidRPr="00DD6A9F">
                <w:rPr>
                  <w:rFonts w:cs="Arial"/>
                  <w:color w:val="000000"/>
                </w:rPr>
                <w:t>37650.12</w:t>
              </w:r>
            </w:ins>
          </w:p>
        </w:tc>
        <w:tc>
          <w:tcPr>
            <w:tcW w:w="993" w:type="dxa"/>
            <w:tcBorders>
              <w:top w:val="single" w:sz="4" w:space="0" w:color="auto"/>
              <w:left w:val="single" w:sz="4" w:space="0" w:color="auto"/>
              <w:right w:val="single" w:sz="4" w:space="0" w:color="auto"/>
            </w:tcBorders>
          </w:tcPr>
          <w:p w14:paraId="5D012F41" w14:textId="7D60A176" w:rsidR="00934C90" w:rsidRPr="00DD6A9F" w:rsidRDefault="00934C90" w:rsidP="00934C90">
            <w:pPr>
              <w:pStyle w:val="TAC"/>
              <w:rPr>
                <w:ins w:id="2210" w:author="Ericsson user" w:date="2021-05-19T15:47:00Z"/>
              </w:rPr>
            </w:pPr>
            <w:ins w:id="2211" w:author="Ericsson user" w:date="2021-05-19T16:30:00Z">
              <w:r w:rsidRPr="00DD6A9F">
                <w:rPr>
                  <w:rFonts w:cs="Arial"/>
                  <w:color w:val="000000"/>
                </w:rPr>
                <w:t>2240001</w:t>
              </w:r>
            </w:ins>
          </w:p>
        </w:tc>
        <w:tc>
          <w:tcPr>
            <w:tcW w:w="992" w:type="dxa"/>
            <w:tcBorders>
              <w:top w:val="single" w:sz="4" w:space="0" w:color="auto"/>
              <w:left w:val="single" w:sz="4" w:space="0" w:color="auto"/>
              <w:right w:val="single" w:sz="4" w:space="0" w:color="auto"/>
            </w:tcBorders>
          </w:tcPr>
          <w:p w14:paraId="117EC428" w14:textId="7F1F2446" w:rsidR="00934C90" w:rsidRPr="00DD6A9F" w:rsidRDefault="00934C90" w:rsidP="00934C90">
            <w:pPr>
              <w:pStyle w:val="TAC"/>
              <w:rPr>
                <w:ins w:id="2212" w:author="Ericsson user" w:date="2021-05-19T15:47:00Z"/>
              </w:rPr>
            </w:pPr>
            <w:ins w:id="2213" w:author="Ericsson user" w:date="2021-05-19T16:30:00Z">
              <w:r w:rsidRPr="00DD6A9F">
                <w:rPr>
                  <w:rFonts w:cs="Arial"/>
                  <w:color w:val="000000"/>
                </w:rPr>
                <w:t>37602.6</w:t>
              </w:r>
            </w:ins>
          </w:p>
        </w:tc>
        <w:tc>
          <w:tcPr>
            <w:tcW w:w="992" w:type="dxa"/>
            <w:tcBorders>
              <w:top w:val="single" w:sz="4" w:space="0" w:color="auto"/>
              <w:left w:val="single" w:sz="4" w:space="0" w:color="auto"/>
              <w:right w:val="single" w:sz="4" w:space="0" w:color="auto"/>
            </w:tcBorders>
          </w:tcPr>
          <w:p w14:paraId="4737E974" w14:textId="68BF8DBC" w:rsidR="00934C90" w:rsidRPr="00DD6A9F" w:rsidRDefault="00934C90" w:rsidP="00934C90">
            <w:pPr>
              <w:pStyle w:val="TAC"/>
              <w:rPr>
                <w:ins w:id="2214" w:author="Ericsson user" w:date="2021-05-19T15:47:00Z"/>
              </w:rPr>
            </w:pPr>
            <w:ins w:id="2215" w:author="Ericsson user" w:date="2021-05-19T16:30:00Z">
              <w:r w:rsidRPr="00DD6A9F">
                <w:rPr>
                  <w:rFonts w:cs="Arial"/>
                  <w:color w:val="000000"/>
                </w:rPr>
                <w:t>2239209</w:t>
              </w:r>
            </w:ins>
          </w:p>
        </w:tc>
        <w:tc>
          <w:tcPr>
            <w:tcW w:w="992" w:type="dxa"/>
            <w:tcBorders>
              <w:top w:val="single" w:sz="4" w:space="0" w:color="auto"/>
              <w:left w:val="single" w:sz="4" w:space="0" w:color="auto"/>
              <w:right w:val="single" w:sz="4" w:space="0" w:color="auto"/>
            </w:tcBorders>
          </w:tcPr>
          <w:p w14:paraId="4703E673" w14:textId="17AD4C53" w:rsidR="00934C90" w:rsidRPr="00DD6A9F" w:rsidRDefault="00934C90" w:rsidP="00934C90">
            <w:pPr>
              <w:pStyle w:val="TAC"/>
              <w:rPr>
                <w:ins w:id="2216" w:author="Ericsson user" w:date="2021-05-19T15:47:00Z"/>
              </w:rPr>
            </w:pPr>
            <w:ins w:id="2217" w:author="Ericsson user" w:date="2021-05-19T16:30: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7BACA569" w14:textId="08F90194" w:rsidR="00934C90" w:rsidRPr="00DD6A9F" w:rsidRDefault="00934C90" w:rsidP="00934C90">
            <w:pPr>
              <w:pStyle w:val="TAC"/>
              <w:rPr>
                <w:ins w:id="2218" w:author="Ericsson user" w:date="2021-05-19T15:47:00Z"/>
              </w:rPr>
            </w:pPr>
            <w:ins w:id="2219" w:author="Ericsson user" w:date="2021-05-19T16:30: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2952B2F8" w14:textId="6EFDC31C" w:rsidR="00934C90" w:rsidRPr="00DD6A9F" w:rsidRDefault="00934C90" w:rsidP="00934C90">
            <w:pPr>
              <w:pStyle w:val="TAC"/>
              <w:rPr>
                <w:ins w:id="2220" w:author="Ericsson user" w:date="2021-05-19T15:47:00Z"/>
              </w:rPr>
            </w:pPr>
            <w:ins w:id="2221" w:author="Ericsson user" w:date="2021-05-19T16:30:00Z">
              <w:r w:rsidRPr="00DD6A9F">
                <w:rPr>
                  <w:rFonts w:cs="Arial"/>
                  <w:color w:val="000000"/>
                </w:rPr>
                <w:t>23030</w:t>
              </w:r>
            </w:ins>
          </w:p>
        </w:tc>
        <w:tc>
          <w:tcPr>
            <w:tcW w:w="992" w:type="dxa"/>
            <w:tcBorders>
              <w:top w:val="single" w:sz="4" w:space="0" w:color="auto"/>
              <w:left w:val="single" w:sz="4" w:space="0" w:color="auto"/>
              <w:right w:val="single" w:sz="4" w:space="0" w:color="auto"/>
            </w:tcBorders>
          </w:tcPr>
          <w:p w14:paraId="64A89774" w14:textId="1832F30C" w:rsidR="00934C90" w:rsidRPr="00DD6A9F" w:rsidRDefault="00934C90" w:rsidP="00934C90">
            <w:pPr>
              <w:pStyle w:val="TAC"/>
              <w:rPr>
                <w:ins w:id="2222" w:author="Ericsson user" w:date="2021-05-19T15:47:00Z"/>
              </w:rPr>
            </w:pPr>
            <w:ins w:id="2223" w:author="Ericsson user" w:date="2021-05-19T16:30:00Z">
              <w:r w:rsidRPr="00DD6A9F">
                <w:rPr>
                  <w:rFonts w:cs="Arial"/>
                  <w:color w:val="000000"/>
                </w:rPr>
                <w:t>2239579</w:t>
              </w:r>
            </w:ins>
          </w:p>
        </w:tc>
        <w:tc>
          <w:tcPr>
            <w:tcW w:w="709" w:type="dxa"/>
            <w:tcBorders>
              <w:top w:val="single" w:sz="4" w:space="0" w:color="auto"/>
              <w:left w:val="single" w:sz="4" w:space="0" w:color="auto"/>
              <w:right w:val="single" w:sz="4" w:space="0" w:color="auto"/>
            </w:tcBorders>
          </w:tcPr>
          <w:p w14:paraId="32C7224C" w14:textId="75A2E028" w:rsidR="00934C90" w:rsidRPr="00DD6A9F" w:rsidRDefault="00934C90" w:rsidP="00934C90">
            <w:pPr>
              <w:pStyle w:val="TAC"/>
              <w:rPr>
                <w:ins w:id="2224" w:author="Ericsson user" w:date="2021-05-19T15:47:00Z"/>
              </w:rPr>
            </w:pPr>
            <w:ins w:id="2225" w:author="Ericsson user" w:date="2021-05-19T16:30:00Z">
              <w:r w:rsidRPr="00DD6A9F">
                <w:rPr>
                  <w:rFonts w:cs="Arial"/>
                  <w:color w:val="000000"/>
                </w:rPr>
                <w:t>5</w:t>
              </w:r>
            </w:ins>
          </w:p>
        </w:tc>
        <w:tc>
          <w:tcPr>
            <w:tcW w:w="708" w:type="dxa"/>
            <w:tcBorders>
              <w:top w:val="single" w:sz="4" w:space="0" w:color="auto"/>
              <w:left w:val="single" w:sz="4" w:space="0" w:color="auto"/>
              <w:right w:val="single" w:sz="4" w:space="0" w:color="auto"/>
            </w:tcBorders>
          </w:tcPr>
          <w:p w14:paraId="1C7B7954" w14:textId="047E65B5" w:rsidR="00934C90" w:rsidRPr="00DD6A9F" w:rsidRDefault="00934C90" w:rsidP="00934C90">
            <w:pPr>
              <w:pStyle w:val="TAC"/>
              <w:rPr>
                <w:ins w:id="2226" w:author="Ericsson user" w:date="2021-05-19T15:47:00Z"/>
              </w:rPr>
            </w:pPr>
            <w:ins w:id="2227" w:author="Ericsson user" w:date="2021-05-19T16:30:00Z">
              <w:r w:rsidRPr="00DD6A9F">
                <w:rPr>
                  <w:rFonts w:cs="Arial"/>
                  <w:color w:val="000000"/>
                </w:rPr>
                <w:t>1</w:t>
              </w:r>
            </w:ins>
          </w:p>
        </w:tc>
        <w:tc>
          <w:tcPr>
            <w:tcW w:w="709" w:type="dxa"/>
            <w:tcBorders>
              <w:top w:val="single" w:sz="4" w:space="0" w:color="auto"/>
              <w:left w:val="single" w:sz="4" w:space="0" w:color="auto"/>
              <w:right w:val="single" w:sz="4" w:space="0" w:color="auto"/>
            </w:tcBorders>
          </w:tcPr>
          <w:p w14:paraId="47EA5C70" w14:textId="001077F2" w:rsidR="00934C90" w:rsidRPr="00DD6A9F" w:rsidRDefault="00934C90" w:rsidP="00934C90">
            <w:pPr>
              <w:pStyle w:val="TAC"/>
              <w:rPr>
                <w:ins w:id="2228" w:author="Ericsson user" w:date="2021-05-19T15:47:00Z"/>
              </w:rPr>
            </w:pPr>
            <w:ins w:id="2229" w:author="Ericsson user" w:date="2021-05-19T16:30: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04E91520" w14:textId="12D63251" w:rsidR="00934C90" w:rsidRPr="00DD6A9F" w:rsidRDefault="00934C90" w:rsidP="00934C90">
            <w:pPr>
              <w:pStyle w:val="TAC"/>
              <w:rPr>
                <w:ins w:id="2230" w:author="Ericsson user" w:date="2021-05-19T15:47:00Z"/>
              </w:rPr>
            </w:pPr>
            <w:ins w:id="2231" w:author="Ericsson user" w:date="2021-05-19T16:30:00Z">
              <w:r w:rsidRPr="00DD6A9F">
                <w:rPr>
                  <w:rFonts w:cs="Arial"/>
                  <w:color w:val="000000"/>
                </w:rPr>
                <w:t>10</w:t>
              </w:r>
            </w:ins>
          </w:p>
        </w:tc>
      </w:tr>
      <w:tr w:rsidR="00D5582C" w:rsidRPr="00DD6A9F" w14:paraId="621055D2" w14:textId="77777777" w:rsidTr="00DC0564">
        <w:trPr>
          <w:ins w:id="2232" w:author="Ericsson user" w:date="2021-05-19T15:47:00Z"/>
        </w:trPr>
        <w:tc>
          <w:tcPr>
            <w:tcW w:w="1135" w:type="dxa"/>
            <w:tcBorders>
              <w:top w:val="nil"/>
              <w:left w:val="single" w:sz="4" w:space="0" w:color="auto"/>
              <w:bottom w:val="nil"/>
              <w:right w:val="single" w:sz="4" w:space="0" w:color="auto"/>
            </w:tcBorders>
          </w:tcPr>
          <w:p w14:paraId="22780640" w14:textId="77777777" w:rsidR="00D5582C" w:rsidRPr="00DD6A9F" w:rsidRDefault="00D5582C" w:rsidP="00DC0564">
            <w:pPr>
              <w:pStyle w:val="TAC"/>
              <w:rPr>
                <w:ins w:id="2233" w:author="Ericsson user" w:date="2021-05-19T15:47:00Z"/>
              </w:rPr>
            </w:pPr>
          </w:p>
        </w:tc>
        <w:tc>
          <w:tcPr>
            <w:tcW w:w="709" w:type="dxa"/>
            <w:tcBorders>
              <w:top w:val="nil"/>
              <w:left w:val="single" w:sz="4" w:space="0" w:color="auto"/>
              <w:bottom w:val="nil"/>
              <w:right w:val="single" w:sz="4" w:space="0" w:color="auto"/>
            </w:tcBorders>
          </w:tcPr>
          <w:p w14:paraId="71948E27" w14:textId="77777777" w:rsidR="00D5582C" w:rsidRPr="00DD6A9F" w:rsidRDefault="00D5582C" w:rsidP="00DC0564">
            <w:pPr>
              <w:pStyle w:val="TAC"/>
              <w:rPr>
                <w:ins w:id="2234" w:author="Ericsson user" w:date="2021-05-19T15:47:00Z"/>
              </w:rPr>
            </w:pPr>
          </w:p>
        </w:tc>
        <w:tc>
          <w:tcPr>
            <w:tcW w:w="708" w:type="dxa"/>
            <w:tcBorders>
              <w:top w:val="nil"/>
              <w:left w:val="single" w:sz="4" w:space="0" w:color="auto"/>
              <w:bottom w:val="single" w:sz="4" w:space="0" w:color="auto"/>
              <w:right w:val="single" w:sz="4" w:space="0" w:color="auto"/>
            </w:tcBorders>
          </w:tcPr>
          <w:p w14:paraId="6B1E6441" w14:textId="77777777" w:rsidR="00D5582C" w:rsidRPr="00DD6A9F" w:rsidRDefault="00D5582C" w:rsidP="00DC0564">
            <w:pPr>
              <w:pStyle w:val="TAC"/>
              <w:rPr>
                <w:ins w:id="2235" w:author="Ericsson user" w:date="2021-05-19T15:47:00Z"/>
              </w:rPr>
            </w:pPr>
          </w:p>
        </w:tc>
        <w:tc>
          <w:tcPr>
            <w:tcW w:w="567" w:type="dxa"/>
            <w:tcBorders>
              <w:top w:val="nil"/>
              <w:left w:val="single" w:sz="4" w:space="0" w:color="auto"/>
              <w:bottom w:val="single" w:sz="4" w:space="0" w:color="auto"/>
              <w:right w:val="single" w:sz="4" w:space="0" w:color="auto"/>
            </w:tcBorders>
          </w:tcPr>
          <w:p w14:paraId="07F8F5A5" w14:textId="77777777" w:rsidR="00D5582C" w:rsidRPr="00DD6A9F" w:rsidRDefault="00D5582C" w:rsidP="00DC0564">
            <w:pPr>
              <w:pStyle w:val="TAC"/>
              <w:rPr>
                <w:ins w:id="223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74F4814C" w14:textId="77777777" w:rsidR="00D5582C" w:rsidRPr="00DD6A9F" w:rsidRDefault="00D5582C" w:rsidP="00DC0564">
            <w:pPr>
              <w:pStyle w:val="TAC"/>
              <w:rPr>
                <w:ins w:id="2237" w:author="Ericsson user" w:date="2021-05-19T15:47:00Z"/>
                <w:rFonts w:cs="Arial"/>
                <w:color w:val="000000"/>
              </w:rPr>
            </w:pPr>
          </w:p>
        </w:tc>
        <w:tc>
          <w:tcPr>
            <w:tcW w:w="709" w:type="dxa"/>
            <w:tcBorders>
              <w:top w:val="nil"/>
              <w:left w:val="single" w:sz="4" w:space="0" w:color="auto"/>
              <w:bottom w:val="nil"/>
              <w:right w:val="single" w:sz="4" w:space="0" w:color="auto"/>
            </w:tcBorders>
          </w:tcPr>
          <w:p w14:paraId="63112FF3" w14:textId="77777777" w:rsidR="00D5582C" w:rsidRPr="00DD6A9F" w:rsidRDefault="00D5582C" w:rsidP="00DC0564">
            <w:pPr>
              <w:pStyle w:val="TAC"/>
              <w:rPr>
                <w:ins w:id="2238" w:author="Ericsson user" w:date="2021-05-19T15:47:00Z"/>
              </w:rPr>
            </w:pPr>
          </w:p>
        </w:tc>
        <w:tc>
          <w:tcPr>
            <w:tcW w:w="992" w:type="dxa"/>
            <w:tcBorders>
              <w:top w:val="nil"/>
              <w:left w:val="single" w:sz="4" w:space="0" w:color="auto"/>
              <w:bottom w:val="nil"/>
              <w:right w:val="single" w:sz="4" w:space="0" w:color="auto"/>
            </w:tcBorders>
          </w:tcPr>
          <w:p w14:paraId="25697A7C" w14:textId="77777777" w:rsidR="00D5582C" w:rsidRPr="00DD6A9F" w:rsidRDefault="00D5582C" w:rsidP="00DC0564">
            <w:pPr>
              <w:pStyle w:val="TAC"/>
              <w:rPr>
                <w:ins w:id="2239" w:author="Ericsson user" w:date="2021-05-19T15:47:00Z"/>
              </w:rPr>
            </w:pPr>
          </w:p>
        </w:tc>
        <w:tc>
          <w:tcPr>
            <w:tcW w:w="10348" w:type="dxa"/>
            <w:gridSpan w:val="12"/>
            <w:tcBorders>
              <w:top w:val="single" w:sz="4" w:space="0" w:color="auto"/>
              <w:left w:val="single" w:sz="4" w:space="0" w:color="auto"/>
              <w:right w:val="single" w:sz="4" w:space="0" w:color="auto"/>
            </w:tcBorders>
          </w:tcPr>
          <w:p w14:paraId="5A8CAE87" w14:textId="77777777" w:rsidR="00D5582C" w:rsidRPr="00DD6A9F" w:rsidRDefault="00D5582C" w:rsidP="00DC0564">
            <w:pPr>
              <w:pStyle w:val="TAC"/>
              <w:rPr>
                <w:ins w:id="2240" w:author="Ericsson user" w:date="2021-05-19T15:47:00Z"/>
                <w:rFonts w:cs="Times New Roman"/>
                <w:lang w:bidi="ar-SA"/>
              </w:rPr>
            </w:pPr>
            <w:ins w:id="2241" w:author="Ericsson user" w:date="2021-05-19T15:47:00Z">
              <w:r w:rsidRPr="00DD6A9F">
                <w:t>Channel spacing CC2-CC3=99.96 MHz (Note 1)</w:t>
              </w:r>
            </w:ins>
          </w:p>
        </w:tc>
      </w:tr>
      <w:tr w:rsidR="00934C90" w:rsidRPr="00DD6A9F" w14:paraId="2D1EFF5F" w14:textId="77777777" w:rsidTr="00DC0564">
        <w:trPr>
          <w:ins w:id="2242" w:author="Ericsson user" w:date="2021-05-19T15:47:00Z"/>
        </w:trPr>
        <w:tc>
          <w:tcPr>
            <w:tcW w:w="1135" w:type="dxa"/>
            <w:tcBorders>
              <w:top w:val="nil"/>
              <w:left w:val="single" w:sz="4" w:space="0" w:color="auto"/>
              <w:bottom w:val="nil"/>
              <w:right w:val="single" w:sz="4" w:space="0" w:color="auto"/>
            </w:tcBorders>
          </w:tcPr>
          <w:p w14:paraId="27B93EE5" w14:textId="77777777" w:rsidR="00934C90" w:rsidRPr="00DD6A9F" w:rsidRDefault="00934C90" w:rsidP="00934C90">
            <w:pPr>
              <w:pStyle w:val="TAC"/>
              <w:rPr>
                <w:ins w:id="2243" w:author="Ericsson user" w:date="2021-05-19T15:47:00Z"/>
              </w:rPr>
            </w:pPr>
          </w:p>
        </w:tc>
        <w:tc>
          <w:tcPr>
            <w:tcW w:w="709" w:type="dxa"/>
            <w:tcBorders>
              <w:top w:val="nil"/>
              <w:left w:val="single" w:sz="4" w:space="0" w:color="auto"/>
              <w:bottom w:val="nil"/>
              <w:right w:val="single" w:sz="4" w:space="0" w:color="auto"/>
            </w:tcBorders>
          </w:tcPr>
          <w:p w14:paraId="08AE965C" w14:textId="77777777" w:rsidR="00934C90" w:rsidRPr="00DD6A9F" w:rsidRDefault="00934C90" w:rsidP="00934C90">
            <w:pPr>
              <w:pStyle w:val="TAC"/>
              <w:rPr>
                <w:ins w:id="2244" w:author="Ericsson user" w:date="2021-05-19T15:47:00Z"/>
              </w:rPr>
            </w:pPr>
          </w:p>
        </w:tc>
        <w:tc>
          <w:tcPr>
            <w:tcW w:w="708" w:type="dxa"/>
            <w:tcBorders>
              <w:top w:val="single" w:sz="4" w:space="0" w:color="auto"/>
              <w:left w:val="single" w:sz="4" w:space="0" w:color="auto"/>
              <w:bottom w:val="nil"/>
              <w:right w:val="single" w:sz="4" w:space="0" w:color="auto"/>
            </w:tcBorders>
          </w:tcPr>
          <w:p w14:paraId="2CCAFF9F" w14:textId="77777777" w:rsidR="00934C90" w:rsidRPr="00DD6A9F" w:rsidRDefault="00934C90" w:rsidP="00934C90">
            <w:pPr>
              <w:pStyle w:val="TAC"/>
              <w:rPr>
                <w:ins w:id="2245" w:author="Ericsson user" w:date="2021-05-19T15:47:00Z"/>
              </w:rPr>
            </w:pPr>
            <w:ins w:id="2246" w:author="Ericsson user" w:date="2021-05-19T15:47:00Z">
              <w:r w:rsidRPr="00DD6A9F">
                <w:t>CC2</w:t>
              </w:r>
            </w:ins>
          </w:p>
        </w:tc>
        <w:tc>
          <w:tcPr>
            <w:tcW w:w="567" w:type="dxa"/>
            <w:tcBorders>
              <w:top w:val="single" w:sz="4" w:space="0" w:color="auto"/>
              <w:left w:val="single" w:sz="4" w:space="0" w:color="auto"/>
              <w:bottom w:val="nil"/>
              <w:right w:val="single" w:sz="4" w:space="0" w:color="auto"/>
            </w:tcBorders>
          </w:tcPr>
          <w:p w14:paraId="02BD3315" w14:textId="77777777" w:rsidR="00934C90" w:rsidRPr="00DD6A9F" w:rsidRDefault="00934C90" w:rsidP="00934C90">
            <w:pPr>
              <w:pStyle w:val="TAC"/>
              <w:rPr>
                <w:ins w:id="2247" w:author="Ericsson user" w:date="2021-05-19T15:47:00Z"/>
              </w:rPr>
            </w:pPr>
            <w:ins w:id="2248"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5D6893" w14:textId="77777777" w:rsidR="00934C90" w:rsidRPr="00DD6A9F" w:rsidRDefault="00934C90" w:rsidP="00934C90">
            <w:pPr>
              <w:pStyle w:val="TAC"/>
              <w:rPr>
                <w:ins w:id="2249" w:author="Ericsson user" w:date="2021-05-19T15:47:00Z"/>
              </w:rPr>
            </w:pPr>
            <w:ins w:id="2250"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2D818EDF" w14:textId="77777777" w:rsidR="00934C90" w:rsidRPr="00DD6A9F" w:rsidRDefault="00934C90" w:rsidP="00934C90">
            <w:pPr>
              <w:pStyle w:val="TAC"/>
              <w:rPr>
                <w:ins w:id="2251" w:author="Ericsson user" w:date="2021-05-19T15:47:00Z"/>
              </w:rPr>
            </w:pPr>
          </w:p>
        </w:tc>
        <w:tc>
          <w:tcPr>
            <w:tcW w:w="992" w:type="dxa"/>
            <w:tcBorders>
              <w:top w:val="nil"/>
              <w:left w:val="single" w:sz="4" w:space="0" w:color="auto"/>
              <w:bottom w:val="nil"/>
              <w:right w:val="single" w:sz="4" w:space="0" w:color="auto"/>
            </w:tcBorders>
          </w:tcPr>
          <w:p w14:paraId="5E52C5B8" w14:textId="77777777" w:rsidR="00934C90" w:rsidRPr="00DD6A9F" w:rsidRDefault="00934C90" w:rsidP="00934C90">
            <w:pPr>
              <w:pStyle w:val="TAC"/>
              <w:rPr>
                <w:ins w:id="2252" w:author="Ericsson user" w:date="2021-05-19T15:47:00Z"/>
              </w:rPr>
            </w:pPr>
          </w:p>
        </w:tc>
        <w:tc>
          <w:tcPr>
            <w:tcW w:w="992" w:type="dxa"/>
            <w:tcBorders>
              <w:left w:val="single" w:sz="4" w:space="0" w:color="auto"/>
              <w:right w:val="single" w:sz="4" w:space="0" w:color="auto"/>
            </w:tcBorders>
          </w:tcPr>
          <w:p w14:paraId="28781357" w14:textId="7FCF214C" w:rsidR="00934C90" w:rsidRPr="00DD6A9F" w:rsidRDefault="00934C90" w:rsidP="00934C90">
            <w:pPr>
              <w:pStyle w:val="TAC"/>
              <w:rPr>
                <w:ins w:id="2253" w:author="Ericsson user" w:date="2021-05-19T15:47:00Z"/>
              </w:rPr>
            </w:pPr>
            <w:ins w:id="2254" w:author="Ericsson user" w:date="2021-05-19T16:31:00Z">
              <w:r w:rsidRPr="00DD6A9F">
                <w:rPr>
                  <w:rFonts w:cs="Arial"/>
                  <w:color w:val="000000"/>
                </w:rPr>
                <w:t>37750.08</w:t>
              </w:r>
            </w:ins>
          </w:p>
        </w:tc>
        <w:tc>
          <w:tcPr>
            <w:tcW w:w="993" w:type="dxa"/>
            <w:tcBorders>
              <w:left w:val="single" w:sz="4" w:space="0" w:color="auto"/>
              <w:right w:val="single" w:sz="4" w:space="0" w:color="auto"/>
            </w:tcBorders>
          </w:tcPr>
          <w:p w14:paraId="218AAEE0" w14:textId="483D4A8F" w:rsidR="00934C90" w:rsidRPr="00DD6A9F" w:rsidRDefault="00934C90" w:rsidP="00934C90">
            <w:pPr>
              <w:pStyle w:val="TAC"/>
              <w:rPr>
                <w:ins w:id="2255" w:author="Ericsson user" w:date="2021-05-19T15:47:00Z"/>
              </w:rPr>
            </w:pPr>
            <w:ins w:id="2256" w:author="Ericsson user" w:date="2021-05-19T16:31:00Z">
              <w:r w:rsidRPr="00DD6A9F">
                <w:rPr>
                  <w:rFonts w:cs="Arial"/>
                  <w:color w:val="000000"/>
                </w:rPr>
                <w:t>2241667</w:t>
              </w:r>
            </w:ins>
          </w:p>
        </w:tc>
        <w:tc>
          <w:tcPr>
            <w:tcW w:w="992" w:type="dxa"/>
            <w:tcBorders>
              <w:left w:val="single" w:sz="4" w:space="0" w:color="auto"/>
              <w:right w:val="single" w:sz="4" w:space="0" w:color="auto"/>
            </w:tcBorders>
          </w:tcPr>
          <w:p w14:paraId="606378AD" w14:textId="726223CB" w:rsidR="00934C90" w:rsidRPr="00DD6A9F" w:rsidRDefault="00934C90" w:rsidP="00934C90">
            <w:pPr>
              <w:pStyle w:val="TAC"/>
              <w:rPr>
                <w:ins w:id="2257" w:author="Ericsson user" w:date="2021-05-19T15:47:00Z"/>
              </w:rPr>
            </w:pPr>
            <w:ins w:id="2258" w:author="Ericsson user" w:date="2021-05-19T16:31:00Z">
              <w:r w:rsidRPr="00DD6A9F">
                <w:rPr>
                  <w:rFonts w:cs="Arial"/>
                  <w:color w:val="000000"/>
                </w:rPr>
                <w:t>37702.56</w:t>
              </w:r>
            </w:ins>
          </w:p>
        </w:tc>
        <w:tc>
          <w:tcPr>
            <w:tcW w:w="992" w:type="dxa"/>
            <w:tcBorders>
              <w:left w:val="single" w:sz="4" w:space="0" w:color="auto"/>
              <w:right w:val="single" w:sz="4" w:space="0" w:color="auto"/>
            </w:tcBorders>
          </w:tcPr>
          <w:p w14:paraId="6319729E" w14:textId="3A040667" w:rsidR="00934C90" w:rsidRPr="00DD6A9F" w:rsidRDefault="00934C90" w:rsidP="00934C90">
            <w:pPr>
              <w:pStyle w:val="TAC"/>
              <w:rPr>
                <w:ins w:id="2259" w:author="Ericsson user" w:date="2021-05-19T15:47:00Z"/>
              </w:rPr>
            </w:pPr>
            <w:ins w:id="2260" w:author="Ericsson user" w:date="2021-05-19T16:31:00Z">
              <w:r w:rsidRPr="00DD6A9F">
                <w:rPr>
                  <w:rFonts w:cs="Arial"/>
                  <w:color w:val="000000"/>
                </w:rPr>
                <w:t>2240875</w:t>
              </w:r>
            </w:ins>
          </w:p>
        </w:tc>
        <w:tc>
          <w:tcPr>
            <w:tcW w:w="992" w:type="dxa"/>
            <w:tcBorders>
              <w:left w:val="single" w:sz="4" w:space="0" w:color="auto"/>
              <w:right w:val="single" w:sz="4" w:space="0" w:color="auto"/>
            </w:tcBorders>
          </w:tcPr>
          <w:p w14:paraId="624EF535" w14:textId="4776675F" w:rsidR="00934C90" w:rsidRPr="00DD6A9F" w:rsidRDefault="00934C90" w:rsidP="00934C90">
            <w:pPr>
              <w:pStyle w:val="TAC"/>
              <w:rPr>
                <w:ins w:id="2261" w:author="Ericsson user" w:date="2021-05-19T15:47:00Z"/>
              </w:rPr>
            </w:pPr>
            <w:ins w:id="2262" w:author="Ericsson user" w:date="2021-05-19T16:31:00Z">
              <w:r w:rsidRPr="00DD6A9F">
                <w:rPr>
                  <w:rFonts w:cs="Arial"/>
                  <w:color w:val="000000"/>
                </w:rPr>
                <w:t>0</w:t>
              </w:r>
            </w:ins>
          </w:p>
        </w:tc>
        <w:tc>
          <w:tcPr>
            <w:tcW w:w="709" w:type="dxa"/>
            <w:tcBorders>
              <w:left w:val="single" w:sz="4" w:space="0" w:color="auto"/>
              <w:right w:val="single" w:sz="4" w:space="0" w:color="auto"/>
            </w:tcBorders>
          </w:tcPr>
          <w:p w14:paraId="0A21DBFB" w14:textId="24688C11" w:rsidR="00934C90" w:rsidRPr="00DD6A9F" w:rsidRDefault="00934C90" w:rsidP="00934C90">
            <w:pPr>
              <w:pStyle w:val="TAC"/>
              <w:rPr>
                <w:ins w:id="2263" w:author="Ericsson user" w:date="2021-05-19T15:47:00Z"/>
              </w:rPr>
            </w:pPr>
            <w:ins w:id="2264" w:author="Ericsson user" w:date="2021-05-19T16:31:00Z">
              <w:r w:rsidRPr="00DD6A9F">
                <w:rPr>
                  <w:rFonts w:cs="Arial"/>
                  <w:color w:val="000000"/>
                </w:rPr>
                <w:t> </w:t>
              </w:r>
            </w:ins>
          </w:p>
        </w:tc>
        <w:tc>
          <w:tcPr>
            <w:tcW w:w="851" w:type="dxa"/>
            <w:tcBorders>
              <w:left w:val="single" w:sz="4" w:space="0" w:color="auto"/>
              <w:right w:val="single" w:sz="4" w:space="0" w:color="auto"/>
            </w:tcBorders>
          </w:tcPr>
          <w:p w14:paraId="5000EAF9" w14:textId="59D238DF" w:rsidR="00934C90" w:rsidRPr="00DD6A9F" w:rsidRDefault="00934C90" w:rsidP="00934C90">
            <w:pPr>
              <w:pStyle w:val="TAC"/>
              <w:rPr>
                <w:ins w:id="2265" w:author="Ericsson user" w:date="2021-05-19T15:47:00Z"/>
              </w:rPr>
            </w:pPr>
            <w:ins w:id="2266" w:author="Ericsson user" w:date="2021-05-19T16:31:00Z">
              <w:r w:rsidRPr="00DD6A9F">
                <w:rPr>
                  <w:rFonts w:cs="Arial"/>
                  <w:color w:val="000000"/>
                </w:rPr>
                <w:t>23036</w:t>
              </w:r>
            </w:ins>
          </w:p>
        </w:tc>
        <w:tc>
          <w:tcPr>
            <w:tcW w:w="992" w:type="dxa"/>
            <w:tcBorders>
              <w:left w:val="single" w:sz="4" w:space="0" w:color="auto"/>
              <w:right w:val="single" w:sz="4" w:space="0" w:color="auto"/>
            </w:tcBorders>
          </w:tcPr>
          <w:p w14:paraId="4E43348A" w14:textId="70DCB4E6" w:rsidR="00934C90" w:rsidRPr="00DD6A9F" w:rsidRDefault="00934C90" w:rsidP="00934C90">
            <w:pPr>
              <w:pStyle w:val="TAC"/>
              <w:rPr>
                <w:ins w:id="2267" w:author="Ericsson user" w:date="2021-05-19T15:47:00Z"/>
              </w:rPr>
            </w:pPr>
            <w:ins w:id="2268" w:author="Ericsson user" w:date="2021-05-19T16:31:00Z">
              <w:r w:rsidRPr="00DD6A9F">
                <w:rPr>
                  <w:rFonts w:cs="Arial"/>
                  <w:color w:val="000000"/>
                </w:rPr>
                <w:t>2241307</w:t>
              </w:r>
            </w:ins>
          </w:p>
        </w:tc>
        <w:tc>
          <w:tcPr>
            <w:tcW w:w="709" w:type="dxa"/>
            <w:tcBorders>
              <w:left w:val="single" w:sz="4" w:space="0" w:color="auto"/>
              <w:right w:val="single" w:sz="4" w:space="0" w:color="auto"/>
            </w:tcBorders>
          </w:tcPr>
          <w:p w14:paraId="0343630F" w14:textId="5E14DF5A" w:rsidR="00934C90" w:rsidRPr="00DD6A9F" w:rsidRDefault="00934C90" w:rsidP="00934C90">
            <w:pPr>
              <w:pStyle w:val="TAC"/>
              <w:rPr>
                <w:ins w:id="2269" w:author="Ericsson user" w:date="2021-05-19T15:47:00Z"/>
              </w:rPr>
            </w:pPr>
            <w:ins w:id="2270" w:author="Ericsson user" w:date="2021-05-19T16:31:00Z">
              <w:r w:rsidRPr="00DD6A9F">
                <w:rPr>
                  <w:rFonts w:cs="Arial"/>
                  <w:color w:val="000000"/>
                </w:rPr>
                <w:t>0</w:t>
              </w:r>
            </w:ins>
          </w:p>
        </w:tc>
        <w:tc>
          <w:tcPr>
            <w:tcW w:w="708" w:type="dxa"/>
            <w:tcBorders>
              <w:left w:val="single" w:sz="4" w:space="0" w:color="auto"/>
              <w:right w:val="single" w:sz="4" w:space="0" w:color="auto"/>
            </w:tcBorders>
          </w:tcPr>
          <w:p w14:paraId="4B3BF085" w14:textId="61C96D04" w:rsidR="00934C90" w:rsidRPr="00DD6A9F" w:rsidRDefault="00934C90" w:rsidP="00934C90">
            <w:pPr>
              <w:pStyle w:val="TAC"/>
              <w:rPr>
                <w:ins w:id="2271" w:author="Ericsson user" w:date="2021-05-19T15:47:00Z"/>
              </w:rPr>
            </w:pPr>
            <w:ins w:id="2272" w:author="Ericsson user" w:date="2021-05-19T16:31:00Z">
              <w:r w:rsidRPr="00DD6A9F">
                <w:rPr>
                  <w:rFonts w:cs="Arial"/>
                  <w:color w:val="000000"/>
                </w:rPr>
                <w:t>4</w:t>
              </w:r>
            </w:ins>
          </w:p>
        </w:tc>
        <w:tc>
          <w:tcPr>
            <w:tcW w:w="709" w:type="dxa"/>
            <w:tcBorders>
              <w:left w:val="single" w:sz="4" w:space="0" w:color="auto"/>
              <w:right w:val="single" w:sz="4" w:space="0" w:color="auto"/>
            </w:tcBorders>
          </w:tcPr>
          <w:p w14:paraId="5586EF64" w14:textId="07680CD2" w:rsidR="00934C90" w:rsidRPr="00DD6A9F" w:rsidRDefault="00934C90" w:rsidP="00934C90">
            <w:pPr>
              <w:pStyle w:val="TAC"/>
              <w:rPr>
                <w:ins w:id="2273" w:author="Ericsson user" w:date="2021-05-19T15:47:00Z"/>
              </w:rPr>
            </w:pPr>
            <w:ins w:id="2274" w:author="Ericsson user" w:date="2021-05-19T16:31:00Z">
              <w:r w:rsidRPr="00DD6A9F">
                <w:rPr>
                  <w:rFonts w:cs="Arial"/>
                  <w:color w:val="000000"/>
                </w:rPr>
                <w:t>1 (4)</w:t>
              </w:r>
            </w:ins>
          </w:p>
        </w:tc>
        <w:tc>
          <w:tcPr>
            <w:tcW w:w="709" w:type="dxa"/>
            <w:tcBorders>
              <w:left w:val="single" w:sz="4" w:space="0" w:color="auto"/>
              <w:right w:val="single" w:sz="4" w:space="0" w:color="auto"/>
            </w:tcBorders>
          </w:tcPr>
          <w:p w14:paraId="349AAE57" w14:textId="3DC08A03" w:rsidR="00934C90" w:rsidRPr="00DD6A9F" w:rsidRDefault="00934C90" w:rsidP="00934C90">
            <w:pPr>
              <w:pStyle w:val="TAC"/>
              <w:rPr>
                <w:ins w:id="2275" w:author="Ericsson user" w:date="2021-05-19T15:47:00Z"/>
              </w:rPr>
            </w:pPr>
            <w:ins w:id="2276" w:author="Ericsson user" w:date="2021-05-19T16:31:00Z">
              <w:r w:rsidRPr="00DD6A9F">
                <w:rPr>
                  <w:rFonts w:cs="Arial"/>
                  <w:color w:val="000000"/>
                </w:rPr>
                <w:t>16</w:t>
              </w:r>
            </w:ins>
          </w:p>
        </w:tc>
      </w:tr>
      <w:tr w:rsidR="00D5582C" w:rsidRPr="00DD6A9F" w14:paraId="7E057BE5" w14:textId="77777777" w:rsidTr="00DC0564">
        <w:trPr>
          <w:ins w:id="2277" w:author="Ericsson user" w:date="2021-05-19T15:47:00Z"/>
        </w:trPr>
        <w:tc>
          <w:tcPr>
            <w:tcW w:w="1135" w:type="dxa"/>
            <w:tcBorders>
              <w:top w:val="nil"/>
              <w:left w:val="single" w:sz="4" w:space="0" w:color="auto"/>
              <w:bottom w:val="nil"/>
              <w:right w:val="single" w:sz="4" w:space="0" w:color="auto"/>
            </w:tcBorders>
          </w:tcPr>
          <w:p w14:paraId="1937A918" w14:textId="77777777" w:rsidR="00D5582C" w:rsidRPr="00DD6A9F" w:rsidRDefault="00D5582C" w:rsidP="00DC0564">
            <w:pPr>
              <w:pStyle w:val="TAC"/>
              <w:rPr>
                <w:ins w:id="2278" w:author="Ericsson user" w:date="2021-05-19T15:47:00Z"/>
              </w:rPr>
            </w:pPr>
          </w:p>
        </w:tc>
        <w:tc>
          <w:tcPr>
            <w:tcW w:w="709" w:type="dxa"/>
            <w:tcBorders>
              <w:top w:val="nil"/>
              <w:left w:val="single" w:sz="4" w:space="0" w:color="auto"/>
              <w:bottom w:val="nil"/>
              <w:right w:val="single" w:sz="4" w:space="0" w:color="auto"/>
            </w:tcBorders>
          </w:tcPr>
          <w:p w14:paraId="075EBF6F" w14:textId="77777777" w:rsidR="00D5582C" w:rsidRPr="00DD6A9F" w:rsidRDefault="00D5582C" w:rsidP="00DC0564">
            <w:pPr>
              <w:pStyle w:val="TAC"/>
              <w:rPr>
                <w:ins w:id="2279" w:author="Ericsson user" w:date="2021-05-19T15:47:00Z"/>
              </w:rPr>
            </w:pPr>
          </w:p>
        </w:tc>
        <w:tc>
          <w:tcPr>
            <w:tcW w:w="708" w:type="dxa"/>
            <w:tcBorders>
              <w:top w:val="nil"/>
              <w:left w:val="single" w:sz="4" w:space="0" w:color="auto"/>
              <w:bottom w:val="single" w:sz="4" w:space="0" w:color="auto"/>
              <w:right w:val="single" w:sz="4" w:space="0" w:color="auto"/>
            </w:tcBorders>
          </w:tcPr>
          <w:p w14:paraId="58E2C443" w14:textId="77777777" w:rsidR="00D5582C" w:rsidRPr="00DD6A9F" w:rsidRDefault="00D5582C" w:rsidP="00DC0564">
            <w:pPr>
              <w:pStyle w:val="TAC"/>
              <w:rPr>
                <w:ins w:id="2280" w:author="Ericsson user" w:date="2021-05-19T15:47:00Z"/>
              </w:rPr>
            </w:pPr>
          </w:p>
        </w:tc>
        <w:tc>
          <w:tcPr>
            <w:tcW w:w="567" w:type="dxa"/>
            <w:tcBorders>
              <w:top w:val="nil"/>
              <w:left w:val="single" w:sz="4" w:space="0" w:color="auto"/>
              <w:bottom w:val="single" w:sz="4" w:space="0" w:color="auto"/>
              <w:right w:val="single" w:sz="4" w:space="0" w:color="auto"/>
            </w:tcBorders>
          </w:tcPr>
          <w:p w14:paraId="0E902E5C" w14:textId="77777777" w:rsidR="00D5582C" w:rsidRPr="00DD6A9F" w:rsidRDefault="00D5582C" w:rsidP="00DC0564">
            <w:pPr>
              <w:pStyle w:val="TAC"/>
              <w:rPr>
                <w:ins w:id="228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4C4F481A" w14:textId="77777777" w:rsidR="00D5582C" w:rsidRPr="00DD6A9F" w:rsidRDefault="00D5582C" w:rsidP="00DC0564">
            <w:pPr>
              <w:pStyle w:val="TAC"/>
              <w:rPr>
                <w:ins w:id="2282" w:author="Ericsson user" w:date="2021-05-19T15:47:00Z"/>
                <w:rFonts w:cs="Arial"/>
                <w:color w:val="000000"/>
              </w:rPr>
            </w:pPr>
          </w:p>
        </w:tc>
        <w:tc>
          <w:tcPr>
            <w:tcW w:w="709" w:type="dxa"/>
            <w:tcBorders>
              <w:top w:val="nil"/>
              <w:left w:val="single" w:sz="4" w:space="0" w:color="auto"/>
              <w:bottom w:val="nil"/>
              <w:right w:val="single" w:sz="4" w:space="0" w:color="auto"/>
            </w:tcBorders>
          </w:tcPr>
          <w:p w14:paraId="188DEEA1" w14:textId="77777777" w:rsidR="00D5582C" w:rsidRPr="00DD6A9F" w:rsidRDefault="00D5582C" w:rsidP="00DC0564">
            <w:pPr>
              <w:pStyle w:val="TAC"/>
              <w:rPr>
                <w:ins w:id="2283" w:author="Ericsson user" w:date="2021-05-19T15:47:00Z"/>
              </w:rPr>
            </w:pPr>
          </w:p>
        </w:tc>
        <w:tc>
          <w:tcPr>
            <w:tcW w:w="992" w:type="dxa"/>
            <w:tcBorders>
              <w:top w:val="nil"/>
              <w:left w:val="single" w:sz="4" w:space="0" w:color="auto"/>
              <w:bottom w:val="nil"/>
              <w:right w:val="single" w:sz="4" w:space="0" w:color="auto"/>
            </w:tcBorders>
          </w:tcPr>
          <w:p w14:paraId="18086085" w14:textId="77777777" w:rsidR="00D5582C" w:rsidRPr="00DD6A9F" w:rsidRDefault="00D5582C" w:rsidP="00DC0564">
            <w:pPr>
              <w:pStyle w:val="TAC"/>
              <w:rPr>
                <w:ins w:id="2284" w:author="Ericsson user" w:date="2021-05-19T15:47:00Z"/>
              </w:rPr>
            </w:pPr>
          </w:p>
        </w:tc>
        <w:tc>
          <w:tcPr>
            <w:tcW w:w="10348" w:type="dxa"/>
            <w:gridSpan w:val="12"/>
            <w:tcBorders>
              <w:top w:val="single" w:sz="4" w:space="0" w:color="auto"/>
              <w:left w:val="single" w:sz="4" w:space="0" w:color="auto"/>
              <w:right w:val="single" w:sz="4" w:space="0" w:color="auto"/>
            </w:tcBorders>
          </w:tcPr>
          <w:p w14:paraId="146B937A" w14:textId="77777777" w:rsidR="00D5582C" w:rsidRPr="00DD6A9F" w:rsidRDefault="00D5582C" w:rsidP="00DC0564">
            <w:pPr>
              <w:pStyle w:val="TAC"/>
              <w:rPr>
                <w:ins w:id="2285" w:author="Ericsson user" w:date="2021-05-19T15:47:00Z"/>
              </w:rPr>
            </w:pPr>
            <w:ins w:id="2286" w:author="Ericsson user" w:date="2021-05-19T15:47:00Z">
              <w:r w:rsidRPr="00DD6A9F">
                <w:t>Channel spacing CC2-CC3=99.96 MHz (Note 1)</w:t>
              </w:r>
            </w:ins>
          </w:p>
        </w:tc>
      </w:tr>
      <w:tr w:rsidR="00934C90" w:rsidRPr="00DD6A9F" w14:paraId="55DAF99E" w14:textId="77777777" w:rsidTr="00DC0564">
        <w:trPr>
          <w:ins w:id="2287" w:author="Ericsson user" w:date="2021-05-19T15:47:00Z"/>
        </w:trPr>
        <w:tc>
          <w:tcPr>
            <w:tcW w:w="1135" w:type="dxa"/>
            <w:tcBorders>
              <w:top w:val="nil"/>
              <w:left w:val="single" w:sz="4" w:space="0" w:color="auto"/>
              <w:bottom w:val="nil"/>
              <w:right w:val="single" w:sz="4" w:space="0" w:color="auto"/>
            </w:tcBorders>
          </w:tcPr>
          <w:p w14:paraId="336EF275" w14:textId="77777777" w:rsidR="00934C90" w:rsidRPr="00DD6A9F" w:rsidRDefault="00934C90" w:rsidP="00934C90">
            <w:pPr>
              <w:pStyle w:val="TAC"/>
              <w:rPr>
                <w:ins w:id="2288" w:author="Ericsson user" w:date="2021-05-19T15:47:00Z"/>
              </w:rPr>
            </w:pPr>
          </w:p>
        </w:tc>
        <w:tc>
          <w:tcPr>
            <w:tcW w:w="709" w:type="dxa"/>
            <w:tcBorders>
              <w:top w:val="nil"/>
              <w:left w:val="single" w:sz="4" w:space="0" w:color="auto"/>
              <w:bottom w:val="nil"/>
              <w:right w:val="single" w:sz="4" w:space="0" w:color="auto"/>
            </w:tcBorders>
          </w:tcPr>
          <w:p w14:paraId="42584C7E" w14:textId="77777777" w:rsidR="00934C90" w:rsidRPr="00DD6A9F" w:rsidRDefault="00934C90" w:rsidP="00934C90">
            <w:pPr>
              <w:pStyle w:val="TAC"/>
              <w:rPr>
                <w:ins w:id="2289" w:author="Ericsson user" w:date="2021-05-19T15:47:00Z"/>
              </w:rPr>
            </w:pPr>
          </w:p>
        </w:tc>
        <w:tc>
          <w:tcPr>
            <w:tcW w:w="708" w:type="dxa"/>
            <w:tcBorders>
              <w:top w:val="single" w:sz="4" w:space="0" w:color="auto"/>
              <w:left w:val="single" w:sz="4" w:space="0" w:color="auto"/>
              <w:bottom w:val="nil"/>
              <w:right w:val="single" w:sz="4" w:space="0" w:color="auto"/>
            </w:tcBorders>
          </w:tcPr>
          <w:p w14:paraId="507B5D62" w14:textId="77777777" w:rsidR="00934C90" w:rsidRPr="00DD6A9F" w:rsidRDefault="00934C90" w:rsidP="00934C90">
            <w:pPr>
              <w:pStyle w:val="TAC"/>
              <w:rPr>
                <w:ins w:id="2290" w:author="Ericsson user" w:date="2021-05-19T15:47:00Z"/>
              </w:rPr>
            </w:pPr>
            <w:ins w:id="2291" w:author="Ericsson user" w:date="2021-05-19T15:47:00Z">
              <w:r w:rsidRPr="00DD6A9F">
                <w:t>CC3</w:t>
              </w:r>
            </w:ins>
          </w:p>
        </w:tc>
        <w:tc>
          <w:tcPr>
            <w:tcW w:w="567" w:type="dxa"/>
            <w:tcBorders>
              <w:top w:val="single" w:sz="4" w:space="0" w:color="auto"/>
              <w:left w:val="single" w:sz="4" w:space="0" w:color="auto"/>
              <w:bottom w:val="nil"/>
              <w:right w:val="single" w:sz="4" w:space="0" w:color="auto"/>
            </w:tcBorders>
          </w:tcPr>
          <w:p w14:paraId="27BA49C0" w14:textId="77777777" w:rsidR="00934C90" w:rsidRPr="00DD6A9F" w:rsidRDefault="00934C90" w:rsidP="00934C90">
            <w:pPr>
              <w:pStyle w:val="TAC"/>
              <w:rPr>
                <w:ins w:id="2292" w:author="Ericsson user" w:date="2021-05-19T15:47:00Z"/>
                <w:rFonts w:cs="Arial"/>
                <w:color w:val="000000"/>
              </w:rPr>
            </w:pPr>
            <w:ins w:id="2293"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0AC19BA" w14:textId="77777777" w:rsidR="00934C90" w:rsidRPr="00DD6A9F" w:rsidRDefault="00934C90" w:rsidP="00934C90">
            <w:pPr>
              <w:pStyle w:val="TAC"/>
              <w:rPr>
                <w:ins w:id="2294" w:author="Ericsson user" w:date="2021-05-19T15:47:00Z"/>
                <w:rFonts w:cs="Arial"/>
                <w:color w:val="000000"/>
              </w:rPr>
            </w:pPr>
            <w:ins w:id="2295"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5563B947" w14:textId="77777777" w:rsidR="00934C90" w:rsidRPr="00DD6A9F" w:rsidRDefault="00934C90" w:rsidP="00934C90">
            <w:pPr>
              <w:pStyle w:val="TAC"/>
              <w:rPr>
                <w:ins w:id="2296" w:author="Ericsson user" w:date="2021-05-19T15:47:00Z"/>
                <w:rFonts w:cs="Arial"/>
                <w:color w:val="000000"/>
              </w:rPr>
            </w:pPr>
          </w:p>
        </w:tc>
        <w:tc>
          <w:tcPr>
            <w:tcW w:w="992" w:type="dxa"/>
            <w:tcBorders>
              <w:top w:val="nil"/>
              <w:left w:val="single" w:sz="4" w:space="0" w:color="auto"/>
              <w:bottom w:val="nil"/>
              <w:right w:val="single" w:sz="4" w:space="0" w:color="auto"/>
            </w:tcBorders>
          </w:tcPr>
          <w:p w14:paraId="6DC7C849" w14:textId="77777777" w:rsidR="00934C90" w:rsidRPr="00DD6A9F" w:rsidRDefault="00934C90" w:rsidP="00934C90">
            <w:pPr>
              <w:pStyle w:val="TAC"/>
              <w:rPr>
                <w:ins w:id="2297" w:author="Ericsson user" w:date="2021-05-19T15:47:00Z"/>
                <w:rFonts w:cs="Arial"/>
                <w:color w:val="000000"/>
              </w:rPr>
            </w:pPr>
          </w:p>
        </w:tc>
        <w:tc>
          <w:tcPr>
            <w:tcW w:w="992" w:type="dxa"/>
            <w:tcBorders>
              <w:left w:val="single" w:sz="4" w:space="0" w:color="auto"/>
              <w:right w:val="single" w:sz="4" w:space="0" w:color="auto"/>
            </w:tcBorders>
          </w:tcPr>
          <w:p w14:paraId="245B7D26" w14:textId="4736CAA0" w:rsidR="00934C90" w:rsidRPr="00DD6A9F" w:rsidRDefault="00934C90" w:rsidP="00934C90">
            <w:pPr>
              <w:pStyle w:val="TAC"/>
              <w:rPr>
                <w:ins w:id="2298" w:author="Ericsson user" w:date="2021-05-19T15:47:00Z"/>
                <w:color w:val="FFFFFF"/>
              </w:rPr>
            </w:pPr>
            <w:ins w:id="2299" w:author="Ericsson user" w:date="2021-05-19T16:31:00Z">
              <w:r w:rsidRPr="00DD6A9F">
                <w:t>37850.04</w:t>
              </w:r>
            </w:ins>
          </w:p>
        </w:tc>
        <w:tc>
          <w:tcPr>
            <w:tcW w:w="993" w:type="dxa"/>
            <w:tcBorders>
              <w:left w:val="single" w:sz="4" w:space="0" w:color="auto"/>
              <w:right w:val="single" w:sz="4" w:space="0" w:color="auto"/>
            </w:tcBorders>
          </w:tcPr>
          <w:p w14:paraId="64DCF28B" w14:textId="1C083751" w:rsidR="00934C90" w:rsidRPr="00DD6A9F" w:rsidRDefault="00934C90" w:rsidP="00DC0564">
            <w:pPr>
              <w:pStyle w:val="TAC"/>
              <w:rPr>
                <w:ins w:id="2300" w:author="Ericsson user" w:date="2021-05-19T15:47:00Z"/>
                <w:color w:val="FFFFFF"/>
              </w:rPr>
            </w:pPr>
            <w:ins w:id="2301" w:author="Ericsson user" w:date="2021-05-19T16:31:00Z">
              <w:r w:rsidRPr="00DD6A9F">
                <w:t>2243333</w:t>
              </w:r>
            </w:ins>
          </w:p>
        </w:tc>
        <w:tc>
          <w:tcPr>
            <w:tcW w:w="992" w:type="dxa"/>
            <w:tcBorders>
              <w:left w:val="single" w:sz="4" w:space="0" w:color="auto"/>
              <w:right w:val="single" w:sz="4" w:space="0" w:color="auto"/>
            </w:tcBorders>
          </w:tcPr>
          <w:p w14:paraId="0B51B33D" w14:textId="023ED414" w:rsidR="00934C90" w:rsidRPr="00DD6A9F" w:rsidRDefault="00934C90" w:rsidP="00892CC6">
            <w:pPr>
              <w:pStyle w:val="TAC"/>
              <w:rPr>
                <w:ins w:id="2302" w:author="Ericsson user" w:date="2021-05-19T15:47:00Z"/>
                <w:color w:val="FFFFFF"/>
              </w:rPr>
            </w:pPr>
            <w:ins w:id="2303" w:author="Ericsson user" w:date="2021-05-19T16:31:00Z">
              <w:r w:rsidRPr="00DD6A9F">
                <w:t>37802.52</w:t>
              </w:r>
            </w:ins>
          </w:p>
        </w:tc>
        <w:tc>
          <w:tcPr>
            <w:tcW w:w="992" w:type="dxa"/>
            <w:tcBorders>
              <w:left w:val="single" w:sz="4" w:space="0" w:color="auto"/>
              <w:right w:val="single" w:sz="4" w:space="0" w:color="auto"/>
            </w:tcBorders>
          </w:tcPr>
          <w:p w14:paraId="5855DE7C" w14:textId="3F5AB8D7" w:rsidR="00934C90" w:rsidRPr="00DD6A9F" w:rsidRDefault="00934C90">
            <w:pPr>
              <w:pStyle w:val="TAC"/>
              <w:rPr>
                <w:ins w:id="2304" w:author="Ericsson user" w:date="2021-05-19T15:47:00Z"/>
                <w:color w:val="FFFFFF"/>
              </w:rPr>
            </w:pPr>
            <w:ins w:id="2305" w:author="Ericsson user" w:date="2021-05-19T16:31:00Z">
              <w:r w:rsidRPr="00DD6A9F">
                <w:t>2242541</w:t>
              </w:r>
            </w:ins>
          </w:p>
        </w:tc>
        <w:tc>
          <w:tcPr>
            <w:tcW w:w="992" w:type="dxa"/>
            <w:tcBorders>
              <w:left w:val="single" w:sz="4" w:space="0" w:color="auto"/>
              <w:right w:val="single" w:sz="4" w:space="0" w:color="auto"/>
            </w:tcBorders>
          </w:tcPr>
          <w:p w14:paraId="71452525" w14:textId="1671E514" w:rsidR="00934C90" w:rsidRPr="00DD6A9F" w:rsidRDefault="00934C90">
            <w:pPr>
              <w:pStyle w:val="TAC"/>
              <w:rPr>
                <w:ins w:id="2306" w:author="Ericsson user" w:date="2021-05-19T15:47:00Z"/>
                <w:color w:val="FFFFFF"/>
              </w:rPr>
            </w:pPr>
            <w:ins w:id="2307" w:author="Ericsson user" w:date="2021-05-19T16:31:00Z">
              <w:r w:rsidRPr="00DD6A9F">
                <w:t>0</w:t>
              </w:r>
            </w:ins>
          </w:p>
        </w:tc>
        <w:tc>
          <w:tcPr>
            <w:tcW w:w="709" w:type="dxa"/>
            <w:tcBorders>
              <w:left w:val="single" w:sz="4" w:space="0" w:color="auto"/>
              <w:right w:val="single" w:sz="4" w:space="0" w:color="auto"/>
            </w:tcBorders>
          </w:tcPr>
          <w:p w14:paraId="04AEDE14" w14:textId="2A6DF9FF" w:rsidR="00934C90" w:rsidRPr="00DD6A9F" w:rsidRDefault="00934C90">
            <w:pPr>
              <w:pStyle w:val="TAC"/>
              <w:rPr>
                <w:ins w:id="2308" w:author="Ericsson user" w:date="2021-05-19T15:47:00Z"/>
                <w:color w:val="FFFFFF"/>
              </w:rPr>
            </w:pPr>
            <w:ins w:id="2309" w:author="Ericsson user" w:date="2021-05-19T16:31:00Z">
              <w:r w:rsidRPr="00DD6A9F">
                <w:t> </w:t>
              </w:r>
            </w:ins>
          </w:p>
        </w:tc>
        <w:tc>
          <w:tcPr>
            <w:tcW w:w="851" w:type="dxa"/>
            <w:tcBorders>
              <w:left w:val="single" w:sz="4" w:space="0" w:color="auto"/>
              <w:right w:val="single" w:sz="4" w:space="0" w:color="auto"/>
            </w:tcBorders>
          </w:tcPr>
          <w:p w14:paraId="438A4C74" w14:textId="581C7B49" w:rsidR="00934C90" w:rsidRPr="00DD6A9F" w:rsidRDefault="00934C90">
            <w:pPr>
              <w:pStyle w:val="TAC"/>
              <w:rPr>
                <w:ins w:id="2310" w:author="Ericsson user" w:date="2021-05-19T15:47:00Z"/>
                <w:color w:val="FFFFFF"/>
              </w:rPr>
            </w:pPr>
            <w:ins w:id="2311" w:author="Ericsson user" w:date="2021-05-19T16:31:00Z">
              <w:r w:rsidRPr="00DD6A9F">
                <w:t>23042</w:t>
              </w:r>
            </w:ins>
          </w:p>
        </w:tc>
        <w:tc>
          <w:tcPr>
            <w:tcW w:w="992" w:type="dxa"/>
            <w:tcBorders>
              <w:left w:val="single" w:sz="4" w:space="0" w:color="auto"/>
              <w:right w:val="single" w:sz="4" w:space="0" w:color="auto"/>
            </w:tcBorders>
          </w:tcPr>
          <w:p w14:paraId="2BA3D7E8" w14:textId="57B27C94" w:rsidR="00934C90" w:rsidRPr="00DD6A9F" w:rsidRDefault="00934C90">
            <w:pPr>
              <w:pStyle w:val="TAC"/>
              <w:rPr>
                <w:ins w:id="2312" w:author="Ericsson user" w:date="2021-05-19T15:47:00Z"/>
                <w:color w:val="FFFFFF"/>
              </w:rPr>
            </w:pPr>
            <w:ins w:id="2313" w:author="Ericsson user" w:date="2021-05-19T16:31:00Z">
              <w:r w:rsidRPr="00DD6A9F">
                <w:t>2243035</w:t>
              </w:r>
            </w:ins>
          </w:p>
        </w:tc>
        <w:tc>
          <w:tcPr>
            <w:tcW w:w="709" w:type="dxa"/>
            <w:tcBorders>
              <w:left w:val="single" w:sz="4" w:space="0" w:color="auto"/>
              <w:right w:val="single" w:sz="4" w:space="0" w:color="auto"/>
            </w:tcBorders>
          </w:tcPr>
          <w:p w14:paraId="479EA9FC" w14:textId="75622A88" w:rsidR="00934C90" w:rsidRPr="00DD6A9F" w:rsidRDefault="00934C90">
            <w:pPr>
              <w:pStyle w:val="TAC"/>
              <w:rPr>
                <w:ins w:id="2314" w:author="Ericsson user" w:date="2021-05-19T15:47:00Z"/>
                <w:color w:val="FFFFFF"/>
              </w:rPr>
            </w:pPr>
            <w:ins w:id="2315" w:author="Ericsson user" w:date="2021-05-19T16:31:00Z">
              <w:r w:rsidRPr="00DD6A9F">
                <w:t>7</w:t>
              </w:r>
            </w:ins>
          </w:p>
        </w:tc>
        <w:tc>
          <w:tcPr>
            <w:tcW w:w="708" w:type="dxa"/>
            <w:tcBorders>
              <w:left w:val="single" w:sz="4" w:space="0" w:color="auto"/>
              <w:right w:val="single" w:sz="4" w:space="0" w:color="auto"/>
            </w:tcBorders>
          </w:tcPr>
          <w:p w14:paraId="2CEC060F" w14:textId="52068B68" w:rsidR="00934C90" w:rsidRPr="00DD6A9F" w:rsidRDefault="00934C90">
            <w:pPr>
              <w:pStyle w:val="TAC"/>
              <w:rPr>
                <w:ins w:id="2316" w:author="Ericsson user" w:date="2021-05-19T15:47:00Z"/>
                <w:color w:val="FFFFFF"/>
              </w:rPr>
            </w:pPr>
            <w:ins w:id="2317" w:author="Ericsson user" w:date="2021-05-19T16:31:00Z">
              <w:r w:rsidRPr="00DD6A9F">
                <w:t>6</w:t>
              </w:r>
            </w:ins>
          </w:p>
        </w:tc>
        <w:tc>
          <w:tcPr>
            <w:tcW w:w="709" w:type="dxa"/>
            <w:tcBorders>
              <w:left w:val="single" w:sz="4" w:space="0" w:color="auto"/>
              <w:right w:val="single" w:sz="4" w:space="0" w:color="auto"/>
            </w:tcBorders>
          </w:tcPr>
          <w:p w14:paraId="75B13B4C" w14:textId="601EF31D" w:rsidR="00934C90" w:rsidRPr="00DD6A9F" w:rsidRDefault="00934C90">
            <w:pPr>
              <w:pStyle w:val="TAC"/>
              <w:rPr>
                <w:ins w:id="2318" w:author="Ericsson user" w:date="2021-05-19T15:47:00Z"/>
                <w:color w:val="FFFFFF"/>
              </w:rPr>
            </w:pPr>
            <w:ins w:id="2319" w:author="Ericsson user" w:date="2021-05-19T16:31:00Z">
              <w:r w:rsidRPr="00DD6A9F">
                <w:t>1 (4)</w:t>
              </w:r>
            </w:ins>
          </w:p>
        </w:tc>
        <w:tc>
          <w:tcPr>
            <w:tcW w:w="709" w:type="dxa"/>
            <w:tcBorders>
              <w:left w:val="single" w:sz="4" w:space="0" w:color="auto"/>
              <w:right w:val="single" w:sz="4" w:space="0" w:color="auto"/>
            </w:tcBorders>
          </w:tcPr>
          <w:p w14:paraId="2B3CC840" w14:textId="1E6193AD" w:rsidR="00934C90" w:rsidRPr="00DD6A9F" w:rsidRDefault="00934C90">
            <w:pPr>
              <w:pStyle w:val="TAC"/>
              <w:rPr>
                <w:ins w:id="2320" w:author="Ericsson user" w:date="2021-05-19T15:47:00Z"/>
                <w:color w:val="FFFFFF"/>
              </w:rPr>
            </w:pPr>
            <w:ins w:id="2321" w:author="Ericsson user" w:date="2021-05-19T16:31:00Z">
              <w:r w:rsidRPr="00DD6A9F">
                <w:t>20</w:t>
              </w:r>
            </w:ins>
          </w:p>
        </w:tc>
      </w:tr>
      <w:tr w:rsidR="00D5582C" w:rsidRPr="00DD6A9F" w14:paraId="60A0D0BC" w14:textId="77777777" w:rsidTr="00DC0564">
        <w:trPr>
          <w:ins w:id="2322" w:author="Ericsson user" w:date="2021-05-19T15:47:00Z"/>
        </w:trPr>
        <w:tc>
          <w:tcPr>
            <w:tcW w:w="1135" w:type="dxa"/>
            <w:tcBorders>
              <w:top w:val="nil"/>
              <w:left w:val="single" w:sz="4" w:space="0" w:color="auto"/>
              <w:bottom w:val="nil"/>
              <w:right w:val="single" w:sz="4" w:space="0" w:color="auto"/>
            </w:tcBorders>
          </w:tcPr>
          <w:p w14:paraId="4CA70F58" w14:textId="77777777" w:rsidR="00D5582C" w:rsidRPr="00DD6A9F" w:rsidRDefault="00D5582C" w:rsidP="00DC0564">
            <w:pPr>
              <w:pStyle w:val="TAC"/>
              <w:rPr>
                <w:ins w:id="2323" w:author="Ericsson user" w:date="2021-05-19T15:47:00Z"/>
              </w:rPr>
            </w:pPr>
          </w:p>
        </w:tc>
        <w:tc>
          <w:tcPr>
            <w:tcW w:w="709" w:type="dxa"/>
            <w:tcBorders>
              <w:top w:val="nil"/>
              <w:left w:val="single" w:sz="4" w:space="0" w:color="auto"/>
              <w:bottom w:val="nil"/>
              <w:right w:val="single" w:sz="4" w:space="0" w:color="auto"/>
            </w:tcBorders>
          </w:tcPr>
          <w:p w14:paraId="400480DB" w14:textId="77777777" w:rsidR="00D5582C" w:rsidRPr="00DD6A9F" w:rsidRDefault="00D5582C" w:rsidP="00DC0564">
            <w:pPr>
              <w:pStyle w:val="TAC"/>
              <w:rPr>
                <w:ins w:id="2324" w:author="Ericsson user" w:date="2021-05-19T15:47:00Z"/>
              </w:rPr>
            </w:pPr>
          </w:p>
        </w:tc>
        <w:tc>
          <w:tcPr>
            <w:tcW w:w="708" w:type="dxa"/>
            <w:tcBorders>
              <w:top w:val="nil"/>
              <w:left w:val="single" w:sz="4" w:space="0" w:color="auto"/>
              <w:bottom w:val="single" w:sz="4" w:space="0" w:color="auto"/>
              <w:right w:val="single" w:sz="4" w:space="0" w:color="auto"/>
            </w:tcBorders>
          </w:tcPr>
          <w:p w14:paraId="07D01BE4" w14:textId="77777777" w:rsidR="00D5582C" w:rsidRPr="00DD6A9F" w:rsidRDefault="00D5582C" w:rsidP="00DC0564">
            <w:pPr>
              <w:pStyle w:val="TAC"/>
              <w:rPr>
                <w:ins w:id="2325" w:author="Ericsson user" w:date="2021-05-19T15:47:00Z"/>
              </w:rPr>
            </w:pPr>
          </w:p>
        </w:tc>
        <w:tc>
          <w:tcPr>
            <w:tcW w:w="567" w:type="dxa"/>
            <w:tcBorders>
              <w:top w:val="nil"/>
              <w:left w:val="single" w:sz="4" w:space="0" w:color="auto"/>
              <w:bottom w:val="single" w:sz="4" w:space="0" w:color="auto"/>
              <w:right w:val="single" w:sz="4" w:space="0" w:color="auto"/>
            </w:tcBorders>
          </w:tcPr>
          <w:p w14:paraId="55CAB47F" w14:textId="77777777" w:rsidR="00D5582C" w:rsidRPr="00DD6A9F" w:rsidRDefault="00D5582C" w:rsidP="00DC0564">
            <w:pPr>
              <w:pStyle w:val="TAC"/>
              <w:rPr>
                <w:ins w:id="232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5C7B4E97" w14:textId="77777777" w:rsidR="00D5582C" w:rsidRPr="00DD6A9F" w:rsidRDefault="00D5582C" w:rsidP="00DC0564">
            <w:pPr>
              <w:pStyle w:val="TAC"/>
              <w:rPr>
                <w:ins w:id="2327" w:author="Ericsson user" w:date="2021-05-19T15:47:00Z"/>
                <w:rFonts w:cs="Arial"/>
                <w:color w:val="000000"/>
              </w:rPr>
            </w:pPr>
          </w:p>
        </w:tc>
        <w:tc>
          <w:tcPr>
            <w:tcW w:w="709" w:type="dxa"/>
            <w:tcBorders>
              <w:top w:val="nil"/>
              <w:left w:val="single" w:sz="4" w:space="0" w:color="auto"/>
              <w:bottom w:val="nil"/>
              <w:right w:val="single" w:sz="4" w:space="0" w:color="auto"/>
            </w:tcBorders>
          </w:tcPr>
          <w:p w14:paraId="0182EAA0" w14:textId="77777777" w:rsidR="00D5582C" w:rsidRPr="00DD6A9F" w:rsidRDefault="00D5582C" w:rsidP="00DC0564">
            <w:pPr>
              <w:pStyle w:val="TAC"/>
              <w:rPr>
                <w:ins w:id="2328" w:author="Ericsson user" w:date="2021-05-19T15:47:00Z"/>
              </w:rPr>
            </w:pPr>
          </w:p>
        </w:tc>
        <w:tc>
          <w:tcPr>
            <w:tcW w:w="992" w:type="dxa"/>
            <w:tcBorders>
              <w:top w:val="nil"/>
              <w:left w:val="single" w:sz="4" w:space="0" w:color="auto"/>
              <w:bottom w:val="nil"/>
              <w:right w:val="single" w:sz="4" w:space="0" w:color="auto"/>
            </w:tcBorders>
          </w:tcPr>
          <w:p w14:paraId="166FA198" w14:textId="77777777" w:rsidR="00D5582C" w:rsidRPr="00DD6A9F" w:rsidRDefault="00D5582C" w:rsidP="00DC0564">
            <w:pPr>
              <w:pStyle w:val="TAC"/>
              <w:rPr>
                <w:ins w:id="2329" w:author="Ericsson user" w:date="2021-05-19T15:47:00Z"/>
              </w:rPr>
            </w:pPr>
          </w:p>
        </w:tc>
        <w:tc>
          <w:tcPr>
            <w:tcW w:w="10348" w:type="dxa"/>
            <w:gridSpan w:val="12"/>
            <w:tcBorders>
              <w:top w:val="single" w:sz="4" w:space="0" w:color="auto"/>
              <w:left w:val="single" w:sz="4" w:space="0" w:color="auto"/>
              <w:right w:val="single" w:sz="4" w:space="0" w:color="auto"/>
            </w:tcBorders>
          </w:tcPr>
          <w:p w14:paraId="5396F0CD" w14:textId="77777777" w:rsidR="00D5582C" w:rsidRPr="00DD6A9F" w:rsidRDefault="00D5582C" w:rsidP="00DC0564">
            <w:pPr>
              <w:pStyle w:val="TAL"/>
              <w:jc w:val="center"/>
              <w:rPr>
                <w:ins w:id="2330" w:author="Ericsson user" w:date="2021-05-19T15:47:00Z"/>
              </w:rPr>
            </w:pPr>
            <w:ins w:id="2331" w:author="Ericsson user" w:date="2021-05-19T15:47:00Z">
              <w:r w:rsidRPr="00DD6A9F">
                <w:t>Channel spacing CC3-CC4=99.96 MHz (Note 1)</w:t>
              </w:r>
            </w:ins>
          </w:p>
        </w:tc>
      </w:tr>
      <w:tr w:rsidR="00E56207" w:rsidRPr="00DD6A9F" w14:paraId="6AF6685A" w14:textId="77777777" w:rsidTr="00DC0564">
        <w:trPr>
          <w:ins w:id="2332" w:author="Ericsson user" w:date="2021-05-19T15:47:00Z"/>
        </w:trPr>
        <w:tc>
          <w:tcPr>
            <w:tcW w:w="1135" w:type="dxa"/>
            <w:tcBorders>
              <w:top w:val="nil"/>
              <w:left w:val="single" w:sz="4" w:space="0" w:color="auto"/>
              <w:bottom w:val="nil"/>
              <w:right w:val="single" w:sz="4" w:space="0" w:color="auto"/>
            </w:tcBorders>
            <w:hideMark/>
          </w:tcPr>
          <w:p w14:paraId="14749FCE" w14:textId="77777777" w:rsidR="00E56207" w:rsidRPr="00DD6A9F" w:rsidRDefault="00E56207" w:rsidP="00E56207">
            <w:pPr>
              <w:pStyle w:val="TAC"/>
              <w:rPr>
                <w:ins w:id="2333" w:author="Ericsson user" w:date="2021-05-19T15:47:00Z"/>
              </w:rPr>
            </w:pPr>
          </w:p>
        </w:tc>
        <w:tc>
          <w:tcPr>
            <w:tcW w:w="709" w:type="dxa"/>
            <w:tcBorders>
              <w:top w:val="nil"/>
              <w:left w:val="single" w:sz="4" w:space="0" w:color="auto"/>
              <w:bottom w:val="single" w:sz="4" w:space="0" w:color="auto"/>
              <w:right w:val="single" w:sz="4" w:space="0" w:color="auto"/>
            </w:tcBorders>
          </w:tcPr>
          <w:p w14:paraId="59235DB4" w14:textId="77777777" w:rsidR="00E56207" w:rsidRPr="00DD6A9F" w:rsidRDefault="00E56207" w:rsidP="00E56207">
            <w:pPr>
              <w:pStyle w:val="TAC"/>
              <w:rPr>
                <w:ins w:id="2334"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3CCEA140" w14:textId="77777777" w:rsidR="00E56207" w:rsidRPr="00DD6A9F" w:rsidRDefault="00E56207" w:rsidP="00E56207">
            <w:pPr>
              <w:pStyle w:val="TAC"/>
              <w:rPr>
                <w:ins w:id="2335" w:author="Ericsson user" w:date="2021-05-19T15:47:00Z"/>
              </w:rPr>
            </w:pPr>
            <w:ins w:id="2336" w:author="Ericsson user" w:date="2021-05-19T15: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5E0CEC70" w14:textId="77777777" w:rsidR="00E56207" w:rsidRPr="00DD6A9F" w:rsidRDefault="00E56207" w:rsidP="00E56207">
            <w:pPr>
              <w:pStyle w:val="TAC"/>
              <w:rPr>
                <w:ins w:id="2337" w:author="Ericsson user" w:date="2021-05-19T15:47:00Z"/>
              </w:rPr>
            </w:pPr>
            <w:ins w:id="2338" w:author="Ericsson user" w:date="2021-05-19T15: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0D77CE0" w14:textId="77777777" w:rsidR="00E56207" w:rsidRPr="00DD6A9F" w:rsidRDefault="00E56207" w:rsidP="00E56207">
            <w:pPr>
              <w:pStyle w:val="TAC"/>
              <w:rPr>
                <w:ins w:id="2339" w:author="Ericsson user" w:date="2021-05-19T15:47:00Z"/>
              </w:rPr>
            </w:pPr>
            <w:ins w:id="2340" w:author="Ericsson user" w:date="2021-05-19T15:47: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55DE5E56" w14:textId="77777777" w:rsidR="00E56207" w:rsidRPr="00DD6A9F" w:rsidRDefault="00E56207" w:rsidP="00E56207">
            <w:pPr>
              <w:pStyle w:val="TAC"/>
              <w:rPr>
                <w:ins w:id="2341" w:author="Ericsson user" w:date="2021-05-19T15:47:00Z"/>
              </w:rPr>
            </w:pPr>
          </w:p>
        </w:tc>
        <w:tc>
          <w:tcPr>
            <w:tcW w:w="992" w:type="dxa"/>
            <w:tcBorders>
              <w:top w:val="nil"/>
              <w:left w:val="single" w:sz="4" w:space="0" w:color="auto"/>
              <w:bottom w:val="single" w:sz="4" w:space="0" w:color="auto"/>
              <w:right w:val="single" w:sz="4" w:space="0" w:color="auto"/>
            </w:tcBorders>
          </w:tcPr>
          <w:p w14:paraId="4ED5F597" w14:textId="77777777" w:rsidR="00E56207" w:rsidRPr="00DD6A9F" w:rsidRDefault="00E56207" w:rsidP="00E56207">
            <w:pPr>
              <w:pStyle w:val="TAC"/>
              <w:rPr>
                <w:ins w:id="2342" w:author="Ericsson user" w:date="2021-05-19T15:47:00Z"/>
              </w:rPr>
            </w:pPr>
          </w:p>
        </w:tc>
        <w:tc>
          <w:tcPr>
            <w:tcW w:w="992" w:type="dxa"/>
            <w:tcBorders>
              <w:left w:val="single" w:sz="4" w:space="0" w:color="auto"/>
              <w:bottom w:val="single" w:sz="4" w:space="0" w:color="auto"/>
              <w:right w:val="single" w:sz="4" w:space="0" w:color="auto"/>
            </w:tcBorders>
          </w:tcPr>
          <w:p w14:paraId="013B6E5D" w14:textId="233E1325" w:rsidR="00E56207" w:rsidRPr="00DD6A9F" w:rsidRDefault="00E56207" w:rsidP="00E56207">
            <w:pPr>
              <w:pStyle w:val="TAC"/>
              <w:rPr>
                <w:ins w:id="2343" w:author="Ericsson user" w:date="2021-05-19T15:47:00Z"/>
              </w:rPr>
            </w:pPr>
            <w:ins w:id="2344" w:author="Ericsson user" w:date="2021-05-19T16:31:00Z">
              <w:r w:rsidRPr="00DD6A9F">
                <w:t>37950</w:t>
              </w:r>
            </w:ins>
          </w:p>
        </w:tc>
        <w:tc>
          <w:tcPr>
            <w:tcW w:w="993" w:type="dxa"/>
            <w:tcBorders>
              <w:left w:val="single" w:sz="4" w:space="0" w:color="auto"/>
              <w:bottom w:val="single" w:sz="4" w:space="0" w:color="auto"/>
              <w:right w:val="single" w:sz="4" w:space="0" w:color="auto"/>
            </w:tcBorders>
          </w:tcPr>
          <w:p w14:paraId="6005845B" w14:textId="1F713A13" w:rsidR="00E56207" w:rsidRPr="00DD6A9F" w:rsidRDefault="00E56207" w:rsidP="00DC0564">
            <w:pPr>
              <w:pStyle w:val="TAC"/>
              <w:rPr>
                <w:ins w:id="2345" w:author="Ericsson user" w:date="2021-05-19T15:47:00Z"/>
              </w:rPr>
            </w:pPr>
            <w:ins w:id="2346" w:author="Ericsson user" w:date="2021-05-19T16:31:00Z">
              <w:r w:rsidRPr="00DD6A9F">
                <w:t>2244999</w:t>
              </w:r>
            </w:ins>
          </w:p>
        </w:tc>
        <w:tc>
          <w:tcPr>
            <w:tcW w:w="992" w:type="dxa"/>
            <w:tcBorders>
              <w:left w:val="single" w:sz="4" w:space="0" w:color="auto"/>
              <w:bottom w:val="single" w:sz="4" w:space="0" w:color="auto"/>
              <w:right w:val="single" w:sz="4" w:space="0" w:color="auto"/>
            </w:tcBorders>
          </w:tcPr>
          <w:p w14:paraId="4EB37518" w14:textId="55CDB741" w:rsidR="00E56207" w:rsidRPr="00DD6A9F" w:rsidRDefault="00E56207" w:rsidP="00892CC6">
            <w:pPr>
              <w:pStyle w:val="TAC"/>
              <w:rPr>
                <w:ins w:id="2347" w:author="Ericsson user" w:date="2021-05-19T15:47:00Z"/>
              </w:rPr>
            </w:pPr>
            <w:ins w:id="2348" w:author="Ericsson user" w:date="2021-05-19T16:31:00Z">
              <w:r w:rsidRPr="00DD6A9F">
                <w:t>37902.48</w:t>
              </w:r>
            </w:ins>
          </w:p>
        </w:tc>
        <w:tc>
          <w:tcPr>
            <w:tcW w:w="992" w:type="dxa"/>
            <w:tcBorders>
              <w:left w:val="single" w:sz="4" w:space="0" w:color="auto"/>
              <w:bottom w:val="single" w:sz="4" w:space="0" w:color="auto"/>
              <w:right w:val="single" w:sz="4" w:space="0" w:color="auto"/>
            </w:tcBorders>
          </w:tcPr>
          <w:p w14:paraId="559FFD73" w14:textId="4FFC15F9" w:rsidR="00E56207" w:rsidRPr="00DD6A9F" w:rsidRDefault="00E56207">
            <w:pPr>
              <w:pStyle w:val="TAC"/>
              <w:rPr>
                <w:ins w:id="2349" w:author="Ericsson user" w:date="2021-05-19T15:47:00Z"/>
              </w:rPr>
            </w:pPr>
            <w:ins w:id="2350" w:author="Ericsson user" w:date="2021-05-19T16:31:00Z">
              <w:r w:rsidRPr="00DD6A9F">
                <w:t>2244207</w:t>
              </w:r>
            </w:ins>
          </w:p>
        </w:tc>
        <w:tc>
          <w:tcPr>
            <w:tcW w:w="992" w:type="dxa"/>
            <w:tcBorders>
              <w:left w:val="single" w:sz="4" w:space="0" w:color="auto"/>
              <w:bottom w:val="single" w:sz="4" w:space="0" w:color="auto"/>
              <w:right w:val="single" w:sz="4" w:space="0" w:color="auto"/>
            </w:tcBorders>
          </w:tcPr>
          <w:p w14:paraId="75CAF58C" w14:textId="14E3D7BD" w:rsidR="00E56207" w:rsidRPr="00DD6A9F" w:rsidRDefault="00E56207">
            <w:pPr>
              <w:pStyle w:val="TAC"/>
              <w:rPr>
                <w:ins w:id="2351" w:author="Ericsson user" w:date="2021-05-19T15:47:00Z"/>
              </w:rPr>
            </w:pPr>
            <w:ins w:id="2352" w:author="Ericsson user" w:date="2021-05-19T16:31:00Z">
              <w:r w:rsidRPr="00DD6A9F">
                <w:t>0</w:t>
              </w:r>
            </w:ins>
          </w:p>
        </w:tc>
        <w:tc>
          <w:tcPr>
            <w:tcW w:w="709" w:type="dxa"/>
            <w:tcBorders>
              <w:left w:val="single" w:sz="4" w:space="0" w:color="auto"/>
              <w:bottom w:val="single" w:sz="4" w:space="0" w:color="auto"/>
              <w:right w:val="single" w:sz="4" w:space="0" w:color="auto"/>
            </w:tcBorders>
          </w:tcPr>
          <w:p w14:paraId="063AF4B9" w14:textId="03D81ED1" w:rsidR="00E56207" w:rsidRPr="00DD6A9F" w:rsidRDefault="00E56207">
            <w:pPr>
              <w:pStyle w:val="TAC"/>
              <w:rPr>
                <w:ins w:id="2353" w:author="Ericsson user" w:date="2021-05-19T15:47:00Z"/>
              </w:rPr>
            </w:pPr>
            <w:ins w:id="2354" w:author="Ericsson user" w:date="2021-05-19T16:31:00Z">
              <w:r w:rsidRPr="00DD6A9F">
                <w:t> </w:t>
              </w:r>
            </w:ins>
          </w:p>
        </w:tc>
        <w:tc>
          <w:tcPr>
            <w:tcW w:w="851" w:type="dxa"/>
            <w:tcBorders>
              <w:left w:val="single" w:sz="4" w:space="0" w:color="auto"/>
              <w:bottom w:val="single" w:sz="4" w:space="0" w:color="auto"/>
              <w:right w:val="single" w:sz="4" w:space="0" w:color="auto"/>
            </w:tcBorders>
          </w:tcPr>
          <w:p w14:paraId="1ECB103C" w14:textId="1522F166" w:rsidR="00E56207" w:rsidRPr="00DD6A9F" w:rsidRDefault="00E56207">
            <w:pPr>
              <w:pStyle w:val="TAC"/>
              <w:rPr>
                <w:ins w:id="2355" w:author="Ericsson user" w:date="2021-05-19T15:47:00Z"/>
              </w:rPr>
            </w:pPr>
            <w:ins w:id="2356" w:author="Ericsson user" w:date="2021-05-19T16:31:00Z">
              <w:r w:rsidRPr="00DD6A9F">
                <w:t>23047</w:t>
              </w:r>
            </w:ins>
          </w:p>
        </w:tc>
        <w:tc>
          <w:tcPr>
            <w:tcW w:w="992" w:type="dxa"/>
            <w:tcBorders>
              <w:left w:val="single" w:sz="4" w:space="0" w:color="auto"/>
              <w:bottom w:val="single" w:sz="4" w:space="0" w:color="auto"/>
              <w:right w:val="single" w:sz="4" w:space="0" w:color="auto"/>
            </w:tcBorders>
          </w:tcPr>
          <w:p w14:paraId="6F3A9C05" w14:textId="789395BE" w:rsidR="00E56207" w:rsidRPr="00DD6A9F" w:rsidRDefault="00E56207">
            <w:pPr>
              <w:pStyle w:val="TAC"/>
              <w:rPr>
                <w:ins w:id="2357" w:author="Ericsson user" w:date="2021-05-19T15:47:00Z"/>
              </w:rPr>
            </w:pPr>
            <w:ins w:id="2358" w:author="Ericsson user" w:date="2021-05-19T16:31:00Z">
              <w:r w:rsidRPr="00DD6A9F">
                <w:t>2244475</w:t>
              </w:r>
            </w:ins>
          </w:p>
        </w:tc>
        <w:tc>
          <w:tcPr>
            <w:tcW w:w="709" w:type="dxa"/>
            <w:tcBorders>
              <w:left w:val="single" w:sz="4" w:space="0" w:color="auto"/>
              <w:bottom w:val="single" w:sz="4" w:space="0" w:color="auto"/>
              <w:right w:val="single" w:sz="4" w:space="0" w:color="auto"/>
            </w:tcBorders>
          </w:tcPr>
          <w:p w14:paraId="36805DEF" w14:textId="50E482FF" w:rsidR="00E56207" w:rsidRPr="00DD6A9F" w:rsidRDefault="00E56207">
            <w:pPr>
              <w:pStyle w:val="TAC"/>
              <w:rPr>
                <w:ins w:id="2359" w:author="Ericsson user" w:date="2021-05-19T15:47:00Z"/>
              </w:rPr>
            </w:pPr>
            <w:ins w:id="2360" w:author="Ericsson user" w:date="2021-05-19T16:31:00Z">
              <w:r w:rsidRPr="00DD6A9F">
                <w:t>2</w:t>
              </w:r>
            </w:ins>
          </w:p>
        </w:tc>
        <w:tc>
          <w:tcPr>
            <w:tcW w:w="708" w:type="dxa"/>
            <w:tcBorders>
              <w:left w:val="single" w:sz="4" w:space="0" w:color="auto"/>
              <w:bottom w:val="single" w:sz="4" w:space="0" w:color="auto"/>
              <w:right w:val="single" w:sz="4" w:space="0" w:color="auto"/>
            </w:tcBorders>
          </w:tcPr>
          <w:p w14:paraId="75A065E0" w14:textId="69825CE8" w:rsidR="00E56207" w:rsidRPr="00DD6A9F" w:rsidRDefault="00E56207">
            <w:pPr>
              <w:pStyle w:val="TAC"/>
              <w:rPr>
                <w:ins w:id="2361" w:author="Ericsson user" w:date="2021-05-19T15:47:00Z"/>
              </w:rPr>
            </w:pPr>
            <w:ins w:id="2362" w:author="Ericsson user" w:date="2021-05-19T16:31:00Z">
              <w:r w:rsidRPr="00DD6A9F">
                <w:t>1</w:t>
              </w:r>
            </w:ins>
          </w:p>
        </w:tc>
        <w:tc>
          <w:tcPr>
            <w:tcW w:w="709" w:type="dxa"/>
            <w:tcBorders>
              <w:left w:val="single" w:sz="4" w:space="0" w:color="auto"/>
              <w:bottom w:val="single" w:sz="4" w:space="0" w:color="auto"/>
              <w:right w:val="single" w:sz="4" w:space="0" w:color="auto"/>
            </w:tcBorders>
          </w:tcPr>
          <w:p w14:paraId="25712A3A" w14:textId="49331C2E" w:rsidR="00E56207" w:rsidRPr="00DD6A9F" w:rsidRDefault="00E56207">
            <w:pPr>
              <w:pStyle w:val="TAC"/>
              <w:rPr>
                <w:ins w:id="2363" w:author="Ericsson user" w:date="2021-05-19T15:47:00Z"/>
              </w:rPr>
            </w:pPr>
            <w:ins w:id="2364" w:author="Ericsson user" w:date="2021-05-19T16:31:00Z">
              <w:r w:rsidRPr="00DD6A9F">
                <w:t>0 (0)</w:t>
              </w:r>
            </w:ins>
          </w:p>
        </w:tc>
        <w:tc>
          <w:tcPr>
            <w:tcW w:w="709" w:type="dxa"/>
            <w:tcBorders>
              <w:left w:val="single" w:sz="4" w:space="0" w:color="auto"/>
              <w:bottom w:val="single" w:sz="4" w:space="0" w:color="auto"/>
              <w:right w:val="single" w:sz="4" w:space="0" w:color="auto"/>
            </w:tcBorders>
          </w:tcPr>
          <w:p w14:paraId="016DC39F" w14:textId="48CCD9C4" w:rsidR="00E56207" w:rsidRPr="00DD6A9F" w:rsidRDefault="00E56207">
            <w:pPr>
              <w:pStyle w:val="TAC"/>
              <w:rPr>
                <w:ins w:id="2365" w:author="Ericsson user" w:date="2021-05-19T15:47:00Z"/>
              </w:rPr>
            </w:pPr>
            <w:ins w:id="2366" w:author="Ericsson user" w:date="2021-05-19T16:31:00Z">
              <w:r w:rsidRPr="00DD6A9F">
                <w:t>2</w:t>
              </w:r>
            </w:ins>
          </w:p>
        </w:tc>
      </w:tr>
      <w:tr w:rsidR="00D5582C" w:rsidRPr="00DD6A9F" w14:paraId="49CE0294" w14:textId="77777777" w:rsidTr="00DC0564">
        <w:trPr>
          <w:ins w:id="2367" w:author="Ericsson user" w:date="2021-05-19T15:47:00Z"/>
        </w:trPr>
        <w:tc>
          <w:tcPr>
            <w:tcW w:w="1135" w:type="dxa"/>
            <w:tcBorders>
              <w:top w:val="nil"/>
              <w:left w:val="single" w:sz="4" w:space="0" w:color="auto"/>
              <w:bottom w:val="nil"/>
              <w:right w:val="single" w:sz="4" w:space="0" w:color="auto"/>
            </w:tcBorders>
          </w:tcPr>
          <w:p w14:paraId="0A0E2A61" w14:textId="77777777" w:rsidR="00D5582C" w:rsidRPr="00DD6A9F" w:rsidRDefault="00D5582C" w:rsidP="00DC0564">
            <w:pPr>
              <w:pStyle w:val="TAC"/>
              <w:rPr>
                <w:ins w:id="2368" w:author="Ericsson user" w:date="2021-05-19T15:47:00Z"/>
                <w:rFonts w:eastAsia="SimSun"/>
              </w:rPr>
            </w:pPr>
          </w:p>
        </w:tc>
        <w:tc>
          <w:tcPr>
            <w:tcW w:w="709" w:type="dxa"/>
            <w:tcBorders>
              <w:top w:val="nil"/>
              <w:left w:val="single" w:sz="4" w:space="0" w:color="auto"/>
              <w:bottom w:val="single" w:sz="4" w:space="0" w:color="auto"/>
              <w:right w:val="single" w:sz="4" w:space="0" w:color="auto"/>
            </w:tcBorders>
          </w:tcPr>
          <w:p w14:paraId="5C7C769F" w14:textId="77777777" w:rsidR="00D5582C" w:rsidRPr="00DD6A9F" w:rsidRDefault="00D5582C" w:rsidP="00DC0564">
            <w:pPr>
              <w:pStyle w:val="TAC"/>
              <w:rPr>
                <w:ins w:id="2369" w:author="Ericsson user" w:date="2021-05-19T15:47:00Z"/>
              </w:rPr>
            </w:pPr>
            <w:ins w:id="2370" w:author="Ericsson user" w:date="2021-05-19T15:47:00Z">
              <w:r w:rsidRPr="00DD6A9F">
                <w:t>SB1</w:t>
              </w:r>
            </w:ins>
          </w:p>
        </w:tc>
        <w:tc>
          <w:tcPr>
            <w:tcW w:w="708" w:type="dxa"/>
            <w:tcBorders>
              <w:top w:val="nil"/>
              <w:left w:val="single" w:sz="4" w:space="0" w:color="auto"/>
              <w:bottom w:val="single" w:sz="4" w:space="0" w:color="auto"/>
              <w:right w:val="single" w:sz="4" w:space="0" w:color="auto"/>
            </w:tcBorders>
          </w:tcPr>
          <w:p w14:paraId="2DDF921F" w14:textId="77777777" w:rsidR="00D5582C" w:rsidRPr="00DD6A9F" w:rsidRDefault="00D5582C" w:rsidP="00DC0564">
            <w:pPr>
              <w:pStyle w:val="TAC"/>
              <w:rPr>
                <w:ins w:id="2371" w:author="Ericsson user" w:date="2021-05-19T15:47:00Z"/>
              </w:rPr>
            </w:pPr>
            <w:ins w:id="2372" w:author="Ericsson user" w:date="2021-05-19T15:47:00Z">
              <w:r w:rsidRPr="00DD6A9F">
                <w:t>CC1</w:t>
              </w:r>
            </w:ins>
          </w:p>
        </w:tc>
        <w:tc>
          <w:tcPr>
            <w:tcW w:w="567" w:type="dxa"/>
            <w:tcBorders>
              <w:top w:val="nil"/>
              <w:left w:val="single" w:sz="4" w:space="0" w:color="auto"/>
              <w:bottom w:val="single" w:sz="4" w:space="0" w:color="auto"/>
              <w:right w:val="single" w:sz="4" w:space="0" w:color="auto"/>
            </w:tcBorders>
          </w:tcPr>
          <w:p w14:paraId="74F5795D" w14:textId="58D07301" w:rsidR="00D5582C" w:rsidRPr="00DD6A9F" w:rsidRDefault="00D5582C" w:rsidP="00DC0564">
            <w:pPr>
              <w:pStyle w:val="TAC"/>
              <w:rPr>
                <w:ins w:id="2373" w:author="Ericsson user" w:date="2021-05-19T15:47:00Z"/>
              </w:rPr>
            </w:pPr>
            <w:ins w:id="2374" w:author="Ericsson user" w:date="2021-05-19T15:49:00Z">
              <w:r w:rsidRPr="00DD6A9F">
                <w:rPr>
                  <w:rFonts w:cs="Arial"/>
                  <w:color w:val="000000"/>
                </w:rPr>
                <w:t>40</w:t>
              </w:r>
            </w:ins>
            <w:ins w:id="2375" w:author="Ericsson user" w:date="2021-05-19T15:47:00Z">
              <w:r w:rsidRPr="00DD6A9F">
                <w:rPr>
                  <w:rFonts w:cs="Arial"/>
                  <w:color w:val="000000"/>
                </w:rPr>
                <w:t>0</w:t>
              </w:r>
            </w:ins>
          </w:p>
        </w:tc>
        <w:tc>
          <w:tcPr>
            <w:tcW w:w="709" w:type="dxa"/>
            <w:tcBorders>
              <w:top w:val="nil"/>
              <w:left w:val="single" w:sz="4" w:space="0" w:color="auto"/>
              <w:bottom w:val="single" w:sz="4" w:space="0" w:color="auto"/>
              <w:right w:val="single" w:sz="4" w:space="0" w:color="auto"/>
            </w:tcBorders>
          </w:tcPr>
          <w:p w14:paraId="083DD748" w14:textId="55D1C279" w:rsidR="00D5582C" w:rsidRPr="00DD6A9F" w:rsidRDefault="00D5582C" w:rsidP="00DC0564">
            <w:pPr>
              <w:pStyle w:val="TAC"/>
              <w:rPr>
                <w:ins w:id="2376" w:author="Ericsson user" w:date="2021-05-19T15:47:00Z"/>
              </w:rPr>
            </w:pPr>
            <w:ins w:id="2377" w:author="Ericsson user" w:date="2021-05-19T15:49:00Z">
              <w:r w:rsidRPr="00DD6A9F">
                <w:t>264</w:t>
              </w:r>
            </w:ins>
          </w:p>
        </w:tc>
        <w:tc>
          <w:tcPr>
            <w:tcW w:w="709" w:type="dxa"/>
            <w:tcBorders>
              <w:top w:val="single" w:sz="4" w:space="0" w:color="auto"/>
              <w:left w:val="single" w:sz="4" w:space="0" w:color="auto"/>
              <w:bottom w:val="nil"/>
              <w:right w:val="single" w:sz="4" w:space="0" w:color="auto"/>
            </w:tcBorders>
          </w:tcPr>
          <w:p w14:paraId="47788740" w14:textId="77777777" w:rsidR="00D5582C" w:rsidRPr="00DD6A9F" w:rsidRDefault="00D5582C" w:rsidP="00DC0564">
            <w:pPr>
              <w:pStyle w:val="TAC"/>
              <w:rPr>
                <w:ins w:id="2378" w:author="Ericsson user" w:date="2021-05-19T15:47:00Z"/>
                <w:rFonts w:cs="Arial"/>
                <w:color w:val="000000"/>
              </w:rPr>
            </w:pPr>
            <w:ins w:id="2379" w:author="Ericsson user" w:date="2021-05-19T15:47:00Z">
              <w:r w:rsidRPr="00DD6A9F">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75E96E86" w14:textId="77777777" w:rsidR="00D5582C" w:rsidRPr="00DD6A9F" w:rsidRDefault="00D5582C" w:rsidP="00DC0564">
            <w:pPr>
              <w:pStyle w:val="TAC"/>
              <w:rPr>
                <w:ins w:id="2380" w:author="Ericsson user" w:date="2021-05-19T15:47:00Z"/>
                <w:rFonts w:cs="Arial"/>
                <w:color w:val="000000"/>
              </w:rPr>
            </w:pPr>
            <w:ins w:id="2381" w:author="Ericsson user" w:date="2021-05-19T15:47:00Z">
              <w:r w:rsidRPr="00DD6A9F">
                <w:rPr>
                  <w:rFonts w:cs="Arial"/>
                  <w:color w:val="000000"/>
                </w:rPr>
                <w:t>Downlink</w:t>
              </w:r>
            </w:ins>
          </w:p>
          <w:p w14:paraId="17420770" w14:textId="77777777" w:rsidR="00D5582C" w:rsidRPr="00DD6A9F" w:rsidRDefault="00D5582C" w:rsidP="00DC0564">
            <w:pPr>
              <w:pStyle w:val="TAC"/>
              <w:rPr>
                <w:ins w:id="2382" w:author="Ericsson user" w:date="2021-05-19T15:47:00Z"/>
                <w:rFonts w:cs="Arial"/>
                <w:color w:val="000000"/>
              </w:rPr>
            </w:pPr>
            <w:ins w:id="2383" w:author="Ericsson user" w:date="2021-05-19T15:47:00Z">
              <w:r w:rsidRPr="00DD6A9F">
                <w:rPr>
                  <w:rFonts w:cs="Arial"/>
                  <w:color w:val="000000"/>
                </w:rPr>
                <w:t>&amp;</w:t>
              </w:r>
            </w:ins>
          </w:p>
          <w:p w14:paraId="5B2417CC" w14:textId="77777777" w:rsidR="00D5582C" w:rsidRPr="00DD6A9F" w:rsidRDefault="00D5582C" w:rsidP="00DC0564">
            <w:pPr>
              <w:pStyle w:val="TAC"/>
              <w:rPr>
                <w:ins w:id="2384" w:author="Ericsson user" w:date="2021-05-19T15:47:00Z"/>
              </w:rPr>
            </w:pPr>
            <w:ins w:id="2385" w:author="Ericsson user" w:date="2021-05-19T15:47:00Z">
              <w:r w:rsidRPr="00DD6A9F">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2B1CB39" w14:textId="6DB4FAEC" w:rsidR="00D5582C" w:rsidRPr="00DD6A9F" w:rsidRDefault="00D5582C" w:rsidP="00DC0564">
            <w:pPr>
              <w:pStyle w:val="TAL"/>
              <w:rPr>
                <w:ins w:id="2386" w:author="Ericsson user" w:date="2021-05-19T15:47:00Z"/>
              </w:rPr>
            </w:pPr>
            <w:ins w:id="2387" w:author="Ericsson user" w:date="2021-05-19T15:47:00Z">
              <w:r w:rsidRPr="00DD6A9F">
                <w:t>Same test frequencies as n260 for High range and channel bandwidth=</w:t>
              </w:r>
            </w:ins>
            <w:ins w:id="2388" w:author="Ericsson user" w:date="2021-05-19T15:49:00Z">
              <w:r w:rsidRPr="00DD6A9F">
                <w:t>40</w:t>
              </w:r>
            </w:ins>
            <w:ins w:id="2389" w:author="Ericsson user" w:date="2021-05-19T15:47:00Z">
              <w:r w:rsidRPr="00DD6A9F">
                <w:t xml:space="preserve">0 MHz and SCS=120kHz in Table 4.3.1.2.1.4-2. </w:t>
              </w:r>
            </w:ins>
          </w:p>
        </w:tc>
      </w:tr>
      <w:tr w:rsidR="00DC0564" w:rsidRPr="00DD6A9F" w14:paraId="4BD51E33" w14:textId="77777777" w:rsidTr="00DC0564">
        <w:trPr>
          <w:ins w:id="2390" w:author="Ericsson user" w:date="2021-05-19T15:47:00Z"/>
        </w:trPr>
        <w:tc>
          <w:tcPr>
            <w:tcW w:w="1135" w:type="dxa"/>
            <w:tcBorders>
              <w:top w:val="nil"/>
              <w:left w:val="single" w:sz="4" w:space="0" w:color="auto"/>
              <w:bottom w:val="nil"/>
              <w:right w:val="single" w:sz="4" w:space="0" w:color="auto"/>
            </w:tcBorders>
            <w:hideMark/>
          </w:tcPr>
          <w:p w14:paraId="7F45BC6E" w14:textId="77777777" w:rsidR="00DC0564" w:rsidRPr="00DD6A9F" w:rsidRDefault="00DC0564" w:rsidP="00DC0564">
            <w:pPr>
              <w:pStyle w:val="TAC"/>
              <w:rPr>
                <w:ins w:id="2391" w:author="Ericsson user" w:date="2021-05-19T15:47:00Z"/>
              </w:rPr>
            </w:pPr>
          </w:p>
        </w:tc>
        <w:tc>
          <w:tcPr>
            <w:tcW w:w="709" w:type="dxa"/>
            <w:tcBorders>
              <w:top w:val="single" w:sz="4" w:space="0" w:color="auto"/>
              <w:left w:val="single" w:sz="4" w:space="0" w:color="auto"/>
              <w:bottom w:val="nil"/>
              <w:right w:val="single" w:sz="4" w:space="0" w:color="auto"/>
            </w:tcBorders>
          </w:tcPr>
          <w:p w14:paraId="315AD1E8" w14:textId="77777777" w:rsidR="00DC0564" w:rsidRPr="00DD6A9F" w:rsidRDefault="00DC0564" w:rsidP="00DC0564">
            <w:pPr>
              <w:pStyle w:val="TAC"/>
              <w:rPr>
                <w:ins w:id="2392" w:author="Ericsson user" w:date="2021-05-19T15:47:00Z"/>
              </w:rPr>
            </w:pPr>
            <w:ins w:id="2393" w:author="Ericsson user" w:date="2021-05-19T15:47:00Z">
              <w:r w:rsidRPr="00DD6A9F">
                <w:t>SB2</w:t>
              </w:r>
            </w:ins>
          </w:p>
        </w:tc>
        <w:tc>
          <w:tcPr>
            <w:tcW w:w="708" w:type="dxa"/>
            <w:tcBorders>
              <w:top w:val="single" w:sz="4" w:space="0" w:color="auto"/>
              <w:left w:val="single" w:sz="4" w:space="0" w:color="auto"/>
              <w:bottom w:val="nil"/>
              <w:right w:val="single" w:sz="4" w:space="0" w:color="auto"/>
            </w:tcBorders>
            <w:hideMark/>
          </w:tcPr>
          <w:p w14:paraId="04337432" w14:textId="77777777" w:rsidR="00DC0564" w:rsidRPr="00DD6A9F" w:rsidRDefault="00DC0564" w:rsidP="00DC0564">
            <w:pPr>
              <w:pStyle w:val="TAC"/>
              <w:rPr>
                <w:ins w:id="2394" w:author="Ericsson user" w:date="2021-05-19T15:47:00Z"/>
              </w:rPr>
            </w:pPr>
            <w:ins w:id="2395" w:author="Ericsson user" w:date="2021-05-19T15:47:00Z">
              <w:r w:rsidRPr="00DD6A9F">
                <w:t>CC1</w:t>
              </w:r>
            </w:ins>
          </w:p>
        </w:tc>
        <w:tc>
          <w:tcPr>
            <w:tcW w:w="567" w:type="dxa"/>
            <w:tcBorders>
              <w:top w:val="single" w:sz="4" w:space="0" w:color="auto"/>
              <w:left w:val="single" w:sz="4" w:space="0" w:color="auto"/>
              <w:bottom w:val="nil"/>
              <w:right w:val="single" w:sz="4" w:space="0" w:color="auto"/>
            </w:tcBorders>
          </w:tcPr>
          <w:p w14:paraId="44FD5D82" w14:textId="77777777" w:rsidR="00DC0564" w:rsidRPr="00DD6A9F" w:rsidRDefault="00DC0564" w:rsidP="00DC0564">
            <w:pPr>
              <w:pStyle w:val="TAC"/>
              <w:rPr>
                <w:ins w:id="2396" w:author="Ericsson user" w:date="2021-05-19T15:47:00Z"/>
              </w:rPr>
            </w:pPr>
            <w:ins w:id="2397"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6F918AC" w14:textId="77777777" w:rsidR="00DC0564" w:rsidRPr="00DD6A9F" w:rsidRDefault="00DC0564" w:rsidP="00DC0564">
            <w:pPr>
              <w:pStyle w:val="TAC"/>
              <w:rPr>
                <w:ins w:id="2398" w:author="Ericsson user" w:date="2021-05-19T15:47:00Z"/>
              </w:rPr>
            </w:pPr>
            <w:ins w:id="2399"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5D344D28" w14:textId="77777777" w:rsidR="00DC0564" w:rsidRPr="00DD6A9F" w:rsidRDefault="00DC0564" w:rsidP="00DC0564">
            <w:pPr>
              <w:pStyle w:val="TAC"/>
              <w:rPr>
                <w:ins w:id="2400" w:author="Ericsson user" w:date="2021-05-19T15:47:00Z"/>
              </w:rPr>
            </w:pPr>
          </w:p>
        </w:tc>
        <w:tc>
          <w:tcPr>
            <w:tcW w:w="992" w:type="dxa"/>
            <w:tcBorders>
              <w:top w:val="nil"/>
              <w:left w:val="single" w:sz="4" w:space="0" w:color="auto"/>
              <w:bottom w:val="nil"/>
              <w:right w:val="single" w:sz="4" w:space="0" w:color="auto"/>
            </w:tcBorders>
          </w:tcPr>
          <w:p w14:paraId="3A80ED18" w14:textId="77777777" w:rsidR="00DC0564" w:rsidRPr="00DD6A9F" w:rsidRDefault="00DC0564" w:rsidP="00DC0564">
            <w:pPr>
              <w:pStyle w:val="TAC"/>
              <w:rPr>
                <w:ins w:id="2401" w:author="Ericsson user" w:date="2021-05-19T15:47:00Z"/>
              </w:rPr>
            </w:pPr>
            <w:ins w:id="2402" w:author="Ericsson user" w:date="2021-05-19T15:47:00Z">
              <w:r w:rsidRPr="00DD6A9F">
                <w:t>Downlink</w:t>
              </w:r>
            </w:ins>
          </w:p>
        </w:tc>
        <w:tc>
          <w:tcPr>
            <w:tcW w:w="992" w:type="dxa"/>
            <w:tcBorders>
              <w:top w:val="single" w:sz="4" w:space="0" w:color="auto"/>
              <w:left w:val="single" w:sz="4" w:space="0" w:color="auto"/>
              <w:right w:val="single" w:sz="4" w:space="0" w:color="auto"/>
            </w:tcBorders>
          </w:tcPr>
          <w:p w14:paraId="7F148B54" w14:textId="4CF206AB" w:rsidR="00DC0564" w:rsidRPr="00DD6A9F" w:rsidRDefault="00DC0564" w:rsidP="00DC0564">
            <w:pPr>
              <w:pStyle w:val="TAC"/>
              <w:rPr>
                <w:ins w:id="2403" w:author="Ericsson user" w:date="2021-05-19T15:47:00Z"/>
              </w:rPr>
            </w:pPr>
            <w:ins w:id="2404" w:author="Ericsson user" w:date="2021-05-19T16:32:00Z">
              <w:r w:rsidRPr="00DD6A9F">
                <w:t>39050.04</w:t>
              </w:r>
            </w:ins>
          </w:p>
        </w:tc>
        <w:tc>
          <w:tcPr>
            <w:tcW w:w="993" w:type="dxa"/>
            <w:tcBorders>
              <w:top w:val="single" w:sz="4" w:space="0" w:color="auto"/>
              <w:left w:val="single" w:sz="4" w:space="0" w:color="auto"/>
              <w:right w:val="single" w:sz="4" w:space="0" w:color="auto"/>
            </w:tcBorders>
          </w:tcPr>
          <w:p w14:paraId="52321F02" w14:textId="7BF6AFAD" w:rsidR="00DC0564" w:rsidRPr="00DD6A9F" w:rsidRDefault="00DC0564" w:rsidP="00892CC6">
            <w:pPr>
              <w:pStyle w:val="TAC"/>
              <w:rPr>
                <w:ins w:id="2405" w:author="Ericsson user" w:date="2021-05-19T15:47:00Z"/>
              </w:rPr>
            </w:pPr>
            <w:ins w:id="2406" w:author="Ericsson user" w:date="2021-05-19T16:32:00Z">
              <w:r w:rsidRPr="00DD6A9F">
                <w:t>2263333</w:t>
              </w:r>
            </w:ins>
          </w:p>
        </w:tc>
        <w:tc>
          <w:tcPr>
            <w:tcW w:w="992" w:type="dxa"/>
            <w:tcBorders>
              <w:top w:val="single" w:sz="4" w:space="0" w:color="auto"/>
              <w:left w:val="single" w:sz="4" w:space="0" w:color="auto"/>
              <w:right w:val="single" w:sz="4" w:space="0" w:color="auto"/>
            </w:tcBorders>
          </w:tcPr>
          <w:p w14:paraId="67DC758D" w14:textId="41BE6CB8" w:rsidR="00DC0564" w:rsidRPr="00DD6A9F" w:rsidRDefault="00DC0564">
            <w:pPr>
              <w:pStyle w:val="TAC"/>
              <w:rPr>
                <w:ins w:id="2407" w:author="Ericsson user" w:date="2021-05-19T15:47:00Z"/>
              </w:rPr>
            </w:pPr>
            <w:ins w:id="2408" w:author="Ericsson user" w:date="2021-05-19T16:32:00Z">
              <w:r w:rsidRPr="00DD6A9F">
                <w:t>38276.76</w:t>
              </w:r>
            </w:ins>
          </w:p>
        </w:tc>
        <w:tc>
          <w:tcPr>
            <w:tcW w:w="992" w:type="dxa"/>
            <w:tcBorders>
              <w:top w:val="single" w:sz="4" w:space="0" w:color="auto"/>
              <w:left w:val="single" w:sz="4" w:space="0" w:color="auto"/>
              <w:right w:val="single" w:sz="4" w:space="0" w:color="auto"/>
            </w:tcBorders>
          </w:tcPr>
          <w:p w14:paraId="0F969CA9" w14:textId="415DA5D6" w:rsidR="00DC0564" w:rsidRPr="00DD6A9F" w:rsidRDefault="00DC0564">
            <w:pPr>
              <w:pStyle w:val="TAC"/>
              <w:rPr>
                <w:ins w:id="2409" w:author="Ericsson user" w:date="2021-05-19T15:47:00Z"/>
              </w:rPr>
            </w:pPr>
            <w:ins w:id="2410" w:author="Ericsson user" w:date="2021-05-19T16:32:00Z">
              <w:r w:rsidRPr="00DD6A9F">
                <w:t>2250445</w:t>
              </w:r>
            </w:ins>
          </w:p>
        </w:tc>
        <w:tc>
          <w:tcPr>
            <w:tcW w:w="992" w:type="dxa"/>
            <w:tcBorders>
              <w:top w:val="single" w:sz="4" w:space="0" w:color="auto"/>
              <w:left w:val="single" w:sz="4" w:space="0" w:color="auto"/>
              <w:right w:val="single" w:sz="4" w:space="0" w:color="auto"/>
            </w:tcBorders>
          </w:tcPr>
          <w:p w14:paraId="2004AB3B" w14:textId="40AFD829" w:rsidR="00DC0564" w:rsidRPr="00DD6A9F" w:rsidRDefault="00DC0564">
            <w:pPr>
              <w:pStyle w:val="TAC"/>
              <w:rPr>
                <w:ins w:id="2411" w:author="Ericsson user" w:date="2021-05-19T15:47:00Z"/>
              </w:rPr>
            </w:pPr>
            <w:ins w:id="2412" w:author="Ericsson user" w:date="2021-05-19T16:32:00Z">
              <w:r w:rsidRPr="00DD6A9F">
                <w:t>504</w:t>
              </w:r>
            </w:ins>
          </w:p>
        </w:tc>
        <w:tc>
          <w:tcPr>
            <w:tcW w:w="709" w:type="dxa"/>
            <w:tcBorders>
              <w:top w:val="single" w:sz="4" w:space="0" w:color="auto"/>
              <w:left w:val="single" w:sz="4" w:space="0" w:color="auto"/>
              <w:right w:val="single" w:sz="4" w:space="0" w:color="auto"/>
            </w:tcBorders>
          </w:tcPr>
          <w:p w14:paraId="6E29B3DF" w14:textId="3504796F" w:rsidR="00DC0564" w:rsidRPr="00DD6A9F" w:rsidRDefault="00DC0564">
            <w:pPr>
              <w:pStyle w:val="TAC"/>
              <w:rPr>
                <w:ins w:id="2413" w:author="Ericsson user" w:date="2021-05-19T15:47:00Z"/>
              </w:rPr>
            </w:pPr>
            <w:ins w:id="2414" w:author="Ericsson user" w:date="2021-05-19T16:32:00Z">
              <w:r w:rsidRPr="00DD6A9F">
                <w:t>120</w:t>
              </w:r>
            </w:ins>
          </w:p>
        </w:tc>
        <w:tc>
          <w:tcPr>
            <w:tcW w:w="851" w:type="dxa"/>
            <w:tcBorders>
              <w:top w:val="single" w:sz="4" w:space="0" w:color="auto"/>
              <w:left w:val="single" w:sz="4" w:space="0" w:color="auto"/>
              <w:right w:val="single" w:sz="4" w:space="0" w:color="auto"/>
            </w:tcBorders>
          </w:tcPr>
          <w:p w14:paraId="50E6701E" w14:textId="07B35751" w:rsidR="00DC0564" w:rsidRPr="00DD6A9F" w:rsidRDefault="00DC0564">
            <w:pPr>
              <w:pStyle w:val="TAC"/>
              <w:rPr>
                <w:ins w:id="2415" w:author="Ericsson user" w:date="2021-05-19T15:47:00Z"/>
              </w:rPr>
            </w:pPr>
            <w:ins w:id="2416" w:author="Ericsson user" w:date="2021-05-19T16:32:00Z">
              <w:r w:rsidRPr="00DD6A9F">
                <w:t>23111</w:t>
              </w:r>
            </w:ins>
          </w:p>
        </w:tc>
        <w:tc>
          <w:tcPr>
            <w:tcW w:w="992" w:type="dxa"/>
            <w:tcBorders>
              <w:top w:val="single" w:sz="4" w:space="0" w:color="auto"/>
              <w:left w:val="single" w:sz="4" w:space="0" w:color="auto"/>
              <w:right w:val="single" w:sz="4" w:space="0" w:color="auto"/>
            </w:tcBorders>
          </w:tcPr>
          <w:p w14:paraId="3367FD59" w14:textId="0629768D" w:rsidR="00DC0564" w:rsidRPr="00DD6A9F" w:rsidRDefault="00DC0564">
            <w:pPr>
              <w:pStyle w:val="TAC"/>
              <w:rPr>
                <w:ins w:id="2417" w:author="Ericsson user" w:date="2021-05-19T15:47:00Z"/>
              </w:rPr>
            </w:pPr>
            <w:ins w:id="2418" w:author="Ericsson user" w:date="2021-05-19T16:32:00Z">
              <w:r w:rsidRPr="00DD6A9F">
                <w:t>2262907</w:t>
              </w:r>
            </w:ins>
          </w:p>
        </w:tc>
        <w:tc>
          <w:tcPr>
            <w:tcW w:w="709" w:type="dxa"/>
            <w:tcBorders>
              <w:top w:val="single" w:sz="4" w:space="0" w:color="auto"/>
              <w:left w:val="single" w:sz="4" w:space="0" w:color="auto"/>
              <w:right w:val="single" w:sz="4" w:space="0" w:color="auto"/>
            </w:tcBorders>
          </w:tcPr>
          <w:p w14:paraId="376F1FFE" w14:textId="7FB5B491" w:rsidR="00DC0564" w:rsidRPr="00DD6A9F" w:rsidRDefault="00DC0564">
            <w:pPr>
              <w:pStyle w:val="TAC"/>
              <w:rPr>
                <w:ins w:id="2419" w:author="Ericsson user" w:date="2021-05-19T15:47:00Z"/>
              </w:rPr>
            </w:pPr>
            <w:ins w:id="2420" w:author="Ericsson user" w:date="2021-05-19T16:32:00Z">
              <w:r w:rsidRPr="00DD6A9F">
                <w:t>3</w:t>
              </w:r>
            </w:ins>
          </w:p>
        </w:tc>
        <w:tc>
          <w:tcPr>
            <w:tcW w:w="708" w:type="dxa"/>
            <w:tcBorders>
              <w:top w:val="single" w:sz="4" w:space="0" w:color="auto"/>
              <w:left w:val="single" w:sz="4" w:space="0" w:color="auto"/>
              <w:right w:val="single" w:sz="4" w:space="0" w:color="auto"/>
            </w:tcBorders>
          </w:tcPr>
          <w:p w14:paraId="3D2B12E3" w14:textId="78DD2B77" w:rsidR="00DC0564" w:rsidRPr="00DD6A9F" w:rsidRDefault="00DC0564">
            <w:pPr>
              <w:pStyle w:val="TAC"/>
              <w:rPr>
                <w:ins w:id="2421" w:author="Ericsson user" w:date="2021-05-19T15:47:00Z"/>
              </w:rPr>
            </w:pPr>
            <w:ins w:id="2422" w:author="Ericsson user" w:date="2021-05-19T16:32:00Z">
              <w:r w:rsidRPr="00DD6A9F">
                <w:t>1</w:t>
              </w:r>
            </w:ins>
          </w:p>
        </w:tc>
        <w:tc>
          <w:tcPr>
            <w:tcW w:w="709" w:type="dxa"/>
            <w:tcBorders>
              <w:top w:val="single" w:sz="4" w:space="0" w:color="auto"/>
              <w:left w:val="single" w:sz="4" w:space="0" w:color="auto"/>
              <w:right w:val="single" w:sz="4" w:space="0" w:color="auto"/>
            </w:tcBorders>
          </w:tcPr>
          <w:p w14:paraId="38807079" w14:textId="57D959C2" w:rsidR="00DC0564" w:rsidRPr="00DD6A9F" w:rsidRDefault="00DC0564">
            <w:pPr>
              <w:pStyle w:val="TAC"/>
              <w:rPr>
                <w:ins w:id="2423" w:author="Ericsson user" w:date="2021-05-19T15:47:00Z"/>
              </w:rPr>
            </w:pPr>
            <w:ins w:id="2424" w:author="Ericsson user" w:date="2021-05-19T16:32:00Z">
              <w:r w:rsidRPr="00DD6A9F">
                <w:t>1 (4)</w:t>
              </w:r>
            </w:ins>
          </w:p>
        </w:tc>
        <w:tc>
          <w:tcPr>
            <w:tcW w:w="709" w:type="dxa"/>
            <w:tcBorders>
              <w:top w:val="single" w:sz="4" w:space="0" w:color="auto"/>
              <w:left w:val="single" w:sz="4" w:space="0" w:color="auto"/>
              <w:right w:val="single" w:sz="4" w:space="0" w:color="auto"/>
            </w:tcBorders>
          </w:tcPr>
          <w:p w14:paraId="32679BEA" w14:textId="4855461C" w:rsidR="00DC0564" w:rsidRPr="00DD6A9F" w:rsidRDefault="00DC0564">
            <w:pPr>
              <w:pStyle w:val="TAC"/>
              <w:rPr>
                <w:ins w:id="2425" w:author="Ericsson user" w:date="2021-05-19T15:47:00Z"/>
              </w:rPr>
            </w:pPr>
            <w:ins w:id="2426" w:author="Ericsson user" w:date="2021-05-19T16:32:00Z">
              <w:r w:rsidRPr="00DD6A9F">
                <w:t>1018</w:t>
              </w:r>
            </w:ins>
          </w:p>
        </w:tc>
      </w:tr>
      <w:tr w:rsidR="00D5582C" w:rsidRPr="00DD6A9F" w14:paraId="5D175EF1" w14:textId="77777777" w:rsidTr="00DC0564">
        <w:trPr>
          <w:ins w:id="2427" w:author="Ericsson user" w:date="2021-05-19T15:47:00Z"/>
        </w:trPr>
        <w:tc>
          <w:tcPr>
            <w:tcW w:w="1135" w:type="dxa"/>
            <w:tcBorders>
              <w:top w:val="nil"/>
              <w:left w:val="single" w:sz="4" w:space="0" w:color="auto"/>
              <w:bottom w:val="nil"/>
              <w:right w:val="single" w:sz="4" w:space="0" w:color="auto"/>
            </w:tcBorders>
          </w:tcPr>
          <w:p w14:paraId="49F45B3A" w14:textId="77777777" w:rsidR="00D5582C" w:rsidRPr="00DD6A9F" w:rsidRDefault="00D5582C" w:rsidP="00DC0564">
            <w:pPr>
              <w:pStyle w:val="TAC"/>
              <w:rPr>
                <w:ins w:id="2428" w:author="Ericsson user" w:date="2021-05-19T15:47:00Z"/>
              </w:rPr>
            </w:pPr>
          </w:p>
        </w:tc>
        <w:tc>
          <w:tcPr>
            <w:tcW w:w="709" w:type="dxa"/>
            <w:tcBorders>
              <w:top w:val="nil"/>
              <w:left w:val="single" w:sz="4" w:space="0" w:color="auto"/>
              <w:bottom w:val="nil"/>
              <w:right w:val="single" w:sz="4" w:space="0" w:color="auto"/>
            </w:tcBorders>
          </w:tcPr>
          <w:p w14:paraId="3E5C8B99" w14:textId="77777777" w:rsidR="00D5582C" w:rsidRPr="00DD6A9F" w:rsidRDefault="00D5582C" w:rsidP="00DC0564">
            <w:pPr>
              <w:pStyle w:val="TAC"/>
              <w:rPr>
                <w:ins w:id="2429" w:author="Ericsson user" w:date="2021-05-19T15:47:00Z"/>
              </w:rPr>
            </w:pPr>
          </w:p>
        </w:tc>
        <w:tc>
          <w:tcPr>
            <w:tcW w:w="708" w:type="dxa"/>
            <w:tcBorders>
              <w:top w:val="nil"/>
              <w:left w:val="single" w:sz="4" w:space="0" w:color="auto"/>
              <w:bottom w:val="single" w:sz="4" w:space="0" w:color="auto"/>
              <w:right w:val="single" w:sz="4" w:space="0" w:color="auto"/>
            </w:tcBorders>
          </w:tcPr>
          <w:p w14:paraId="7F644A04" w14:textId="77777777" w:rsidR="00D5582C" w:rsidRPr="00DD6A9F" w:rsidRDefault="00D5582C" w:rsidP="00DC0564">
            <w:pPr>
              <w:pStyle w:val="TAC"/>
              <w:rPr>
                <w:ins w:id="2430" w:author="Ericsson user" w:date="2021-05-19T15:47:00Z"/>
              </w:rPr>
            </w:pPr>
          </w:p>
        </w:tc>
        <w:tc>
          <w:tcPr>
            <w:tcW w:w="567" w:type="dxa"/>
            <w:tcBorders>
              <w:top w:val="nil"/>
              <w:left w:val="single" w:sz="4" w:space="0" w:color="auto"/>
              <w:bottom w:val="single" w:sz="4" w:space="0" w:color="auto"/>
              <w:right w:val="single" w:sz="4" w:space="0" w:color="auto"/>
            </w:tcBorders>
          </w:tcPr>
          <w:p w14:paraId="457868B3" w14:textId="77777777" w:rsidR="00D5582C" w:rsidRPr="00DD6A9F" w:rsidRDefault="00D5582C" w:rsidP="00DC0564">
            <w:pPr>
              <w:pStyle w:val="TAC"/>
              <w:rPr>
                <w:ins w:id="243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7556E93" w14:textId="77777777" w:rsidR="00D5582C" w:rsidRPr="00DD6A9F" w:rsidRDefault="00D5582C" w:rsidP="00DC0564">
            <w:pPr>
              <w:pStyle w:val="TAC"/>
              <w:rPr>
                <w:ins w:id="2432" w:author="Ericsson user" w:date="2021-05-19T15:47:00Z"/>
                <w:rFonts w:cs="Arial"/>
                <w:color w:val="000000"/>
              </w:rPr>
            </w:pPr>
          </w:p>
        </w:tc>
        <w:tc>
          <w:tcPr>
            <w:tcW w:w="709" w:type="dxa"/>
            <w:tcBorders>
              <w:top w:val="nil"/>
              <w:left w:val="single" w:sz="4" w:space="0" w:color="auto"/>
              <w:bottom w:val="nil"/>
              <w:right w:val="single" w:sz="4" w:space="0" w:color="auto"/>
            </w:tcBorders>
          </w:tcPr>
          <w:p w14:paraId="637FC52F" w14:textId="77777777" w:rsidR="00D5582C" w:rsidRPr="00DD6A9F" w:rsidRDefault="00D5582C" w:rsidP="00DC0564">
            <w:pPr>
              <w:pStyle w:val="TAC"/>
              <w:rPr>
                <w:ins w:id="2433" w:author="Ericsson user" w:date="2021-05-19T15:47:00Z"/>
              </w:rPr>
            </w:pPr>
          </w:p>
        </w:tc>
        <w:tc>
          <w:tcPr>
            <w:tcW w:w="992" w:type="dxa"/>
            <w:tcBorders>
              <w:top w:val="nil"/>
              <w:left w:val="single" w:sz="4" w:space="0" w:color="auto"/>
              <w:bottom w:val="nil"/>
              <w:right w:val="single" w:sz="4" w:space="0" w:color="auto"/>
            </w:tcBorders>
          </w:tcPr>
          <w:p w14:paraId="37BC765D" w14:textId="77777777" w:rsidR="00D5582C" w:rsidRPr="00DD6A9F" w:rsidRDefault="00D5582C" w:rsidP="00DC0564">
            <w:pPr>
              <w:pStyle w:val="TAC"/>
              <w:rPr>
                <w:ins w:id="2434" w:author="Ericsson user" w:date="2021-05-19T15:47:00Z"/>
              </w:rPr>
            </w:pPr>
          </w:p>
        </w:tc>
        <w:tc>
          <w:tcPr>
            <w:tcW w:w="10348" w:type="dxa"/>
            <w:gridSpan w:val="12"/>
            <w:tcBorders>
              <w:top w:val="single" w:sz="4" w:space="0" w:color="auto"/>
              <w:left w:val="single" w:sz="4" w:space="0" w:color="auto"/>
              <w:right w:val="single" w:sz="4" w:space="0" w:color="auto"/>
            </w:tcBorders>
          </w:tcPr>
          <w:p w14:paraId="5415A2E7" w14:textId="77777777" w:rsidR="00D5582C" w:rsidRPr="00DD6A9F" w:rsidRDefault="00D5582C" w:rsidP="00DC0564">
            <w:pPr>
              <w:pStyle w:val="TAC"/>
              <w:rPr>
                <w:ins w:id="2435" w:author="Ericsson user" w:date="2021-05-19T15:47:00Z"/>
                <w:rFonts w:cs="Times New Roman"/>
                <w:lang w:bidi="ar-SA"/>
              </w:rPr>
            </w:pPr>
            <w:ins w:id="2436" w:author="Ericsson user" w:date="2021-05-19T15:47:00Z">
              <w:r w:rsidRPr="00DD6A9F">
                <w:t>Channel spacing CC2-CC3=99.96 MHz (Note 1)</w:t>
              </w:r>
            </w:ins>
          </w:p>
        </w:tc>
      </w:tr>
      <w:tr w:rsidR="00DC0564" w:rsidRPr="00DD6A9F" w14:paraId="0609BEDC" w14:textId="77777777" w:rsidTr="00DC0564">
        <w:trPr>
          <w:ins w:id="2437" w:author="Ericsson user" w:date="2021-05-19T15:47:00Z"/>
        </w:trPr>
        <w:tc>
          <w:tcPr>
            <w:tcW w:w="1135" w:type="dxa"/>
            <w:tcBorders>
              <w:top w:val="nil"/>
              <w:left w:val="single" w:sz="4" w:space="0" w:color="auto"/>
              <w:bottom w:val="nil"/>
              <w:right w:val="single" w:sz="4" w:space="0" w:color="auto"/>
            </w:tcBorders>
          </w:tcPr>
          <w:p w14:paraId="64A23A63" w14:textId="77777777" w:rsidR="00DC0564" w:rsidRPr="00DD6A9F" w:rsidRDefault="00DC0564" w:rsidP="00DC0564">
            <w:pPr>
              <w:pStyle w:val="TAC"/>
              <w:rPr>
                <w:ins w:id="2438" w:author="Ericsson user" w:date="2021-05-19T15:47:00Z"/>
              </w:rPr>
            </w:pPr>
          </w:p>
        </w:tc>
        <w:tc>
          <w:tcPr>
            <w:tcW w:w="709" w:type="dxa"/>
            <w:tcBorders>
              <w:top w:val="nil"/>
              <w:left w:val="single" w:sz="4" w:space="0" w:color="auto"/>
              <w:bottom w:val="nil"/>
              <w:right w:val="single" w:sz="4" w:space="0" w:color="auto"/>
            </w:tcBorders>
          </w:tcPr>
          <w:p w14:paraId="3EA6C4F4" w14:textId="77777777" w:rsidR="00DC0564" w:rsidRPr="00DD6A9F" w:rsidRDefault="00DC0564" w:rsidP="00DC0564">
            <w:pPr>
              <w:pStyle w:val="TAC"/>
              <w:rPr>
                <w:ins w:id="2439" w:author="Ericsson user" w:date="2021-05-19T15:47:00Z"/>
              </w:rPr>
            </w:pPr>
          </w:p>
        </w:tc>
        <w:tc>
          <w:tcPr>
            <w:tcW w:w="708" w:type="dxa"/>
            <w:tcBorders>
              <w:top w:val="single" w:sz="4" w:space="0" w:color="auto"/>
              <w:left w:val="single" w:sz="4" w:space="0" w:color="auto"/>
              <w:bottom w:val="nil"/>
              <w:right w:val="single" w:sz="4" w:space="0" w:color="auto"/>
            </w:tcBorders>
          </w:tcPr>
          <w:p w14:paraId="1EDE8814" w14:textId="77777777" w:rsidR="00DC0564" w:rsidRPr="00DD6A9F" w:rsidRDefault="00DC0564" w:rsidP="00DC0564">
            <w:pPr>
              <w:pStyle w:val="TAC"/>
              <w:rPr>
                <w:ins w:id="2440" w:author="Ericsson user" w:date="2021-05-19T15:47:00Z"/>
              </w:rPr>
            </w:pPr>
            <w:ins w:id="2441" w:author="Ericsson user" w:date="2021-05-19T15:47:00Z">
              <w:r w:rsidRPr="00DD6A9F">
                <w:t>CC2</w:t>
              </w:r>
            </w:ins>
          </w:p>
        </w:tc>
        <w:tc>
          <w:tcPr>
            <w:tcW w:w="567" w:type="dxa"/>
            <w:tcBorders>
              <w:top w:val="single" w:sz="4" w:space="0" w:color="auto"/>
              <w:left w:val="single" w:sz="4" w:space="0" w:color="auto"/>
              <w:bottom w:val="nil"/>
              <w:right w:val="single" w:sz="4" w:space="0" w:color="auto"/>
            </w:tcBorders>
          </w:tcPr>
          <w:p w14:paraId="5A172D06" w14:textId="77777777" w:rsidR="00DC0564" w:rsidRPr="00DD6A9F" w:rsidRDefault="00DC0564" w:rsidP="00DC0564">
            <w:pPr>
              <w:pStyle w:val="TAC"/>
              <w:rPr>
                <w:ins w:id="2442" w:author="Ericsson user" w:date="2021-05-19T15:47:00Z"/>
              </w:rPr>
            </w:pPr>
            <w:ins w:id="2443"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6271D24" w14:textId="77777777" w:rsidR="00DC0564" w:rsidRPr="00DD6A9F" w:rsidRDefault="00DC0564" w:rsidP="00DC0564">
            <w:pPr>
              <w:pStyle w:val="TAC"/>
              <w:rPr>
                <w:ins w:id="2444" w:author="Ericsson user" w:date="2021-05-19T15:47:00Z"/>
              </w:rPr>
            </w:pPr>
            <w:ins w:id="2445"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6595BF60" w14:textId="77777777" w:rsidR="00DC0564" w:rsidRPr="00DD6A9F" w:rsidRDefault="00DC0564" w:rsidP="00DC0564">
            <w:pPr>
              <w:pStyle w:val="TAC"/>
              <w:rPr>
                <w:ins w:id="2446" w:author="Ericsson user" w:date="2021-05-19T15:47:00Z"/>
              </w:rPr>
            </w:pPr>
          </w:p>
        </w:tc>
        <w:tc>
          <w:tcPr>
            <w:tcW w:w="992" w:type="dxa"/>
            <w:tcBorders>
              <w:top w:val="nil"/>
              <w:left w:val="single" w:sz="4" w:space="0" w:color="auto"/>
              <w:bottom w:val="nil"/>
              <w:right w:val="single" w:sz="4" w:space="0" w:color="auto"/>
            </w:tcBorders>
          </w:tcPr>
          <w:p w14:paraId="3CDBA2C9" w14:textId="77777777" w:rsidR="00DC0564" w:rsidRPr="00DD6A9F" w:rsidRDefault="00DC0564" w:rsidP="00DC0564">
            <w:pPr>
              <w:pStyle w:val="TAC"/>
              <w:rPr>
                <w:ins w:id="2447" w:author="Ericsson user" w:date="2021-05-19T15:47:00Z"/>
              </w:rPr>
            </w:pPr>
          </w:p>
        </w:tc>
        <w:tc>
          <w:tcPr>
            <w:tcW w:w="992" w:type="dxa"/>
            <w:tcBorders>
              <w:left w:val="single" w:sz="4" w:space="0" w:color="auto"/>
              <w:right w:val="single" w:sz="4" w:space="0" w:color="auto"/>
            </w:tcBorders>
          </w:tcPr>
          <w:p w14:paraId="5100DBD9" w14:textId="7059062B" w:rsidR="00DC0564" w:rsidRPr="00DD6A9F" w:rsidRDefault="00DC0564" w:rsidP="00DC0564">
            <w:pPr>
              <w:pStyle w:val="TAC"/>
              <w:rPr>
                <w:ins w:id="2448" w:author="Ericsson user" w:date="2021-05-19T15:47:00Z"/>
              </w:rPr>
            </w:pPr>
            <w:ins w:id="2449" w:author="Ericsson user" w:date="2021-05-19T16:32:00Z">
              <w:r w:rsidRPr="00DD6A9F">
                <w:t>39150</w:t>
              </w:r>
            </w:ins>
          </w:p>
        </w:tc>
        <w:tc>
          <w:tcPr>
            <w:tcW w:w="993" w:type="dxa"/>
            <w:tcBorders>
              <w:left w:val="single" w:sz="4" w:space="0" w:color="auto"/>
              <w:right w:val="single" w:sz="4" w:space="0" w:color="auto"/>
            </w:tcBorders>
          </w:tcPr>
          <w:p w14:paraId="28FF0414" w14:textId="224E9CAE" w:rsidR="00DC0564" w:rsidRPr="00DD6A9F" w:rsidRDefault="00DC0564" w:rsidP="00892CC6">
            <w:pPr>
              <w:pStyle w:val="TAC"/>
              <w:rPr>
                <w:ins w:id="2450" w:author="Ericsson user" w:date="2021-05-19T15:47:00Z"/>
              </w:rPr>
            </w:pPr>
            <w:ins w:id="2451" w:author="Ericsson user" w:date="2021-05-19T16:32:00Z">
              <w:r w:rsidRPr="00DD6A9F">
                <w:t>2264999</w:t>
              </w:r>
            </w:ins>
          </w:p>
        </w:tc>
        <w:tc>
          <w:tcPr>
            <w:tcW w:w="992" w:type="dxa"/>
            <w:tcBorders>
              <w:left w:val="single" w:sz="4" w:space="0" w:color="auto"/>
              <w:right w:val="single" w:sz="4" w:space="0" w:color="auto"/>
            </w:tcBorders>
          </w:tcPr>
          <w:p w14:paraId="5A4C2A7D" w14:textId="3CDD78D5" w:rsidR="00DC0564" w:rsidRPr="00DD6A9F" w:rsidRDefault="00DC0564">
            <w:pPr>
              <w:pStyle w:val="TAC"/>
              <w:rPr>
                <w:ins w:id="2452" w:author="Ericsson user" w:date="2021-05-19T15:47:00Z"/>
              </w:rPr>
            </w:pPr>
            <w:ins w:id="2453" w:author="Ericsson user" w:date="2021-05-19T16:32:00Z">
              <w:r w:rsidRPr="00DD6A9F">
                <w:t>38376.72</w:t>
              </w:r>
            </w:ins>
          </w:p>
        </w:tc>
        <w:tc>
          <w:tcPr>
            <w:tcW w:w="992" w:type="dxa"/>
            <w:tcBorders>
              <w:left w:val="single" w:sz="4" w:space="0" w:color="auto"/>
              <w:right w:val="single" w:sz="4" w:space="0" w:color="auto"/>
            </w:tcBorders>
          </w:tcPr>
          <w:p w14:paraId="3706D23B" w14:textId="17715102" w:rsidR="00DC0564" w:rsidRPr="00DD6A9F" w:rsidRDefault="00DC0564">
            <w:pPr>
              <w:pStyle w:val="TAC"/>
              <w:rPr>
                <w:ins w:id="2454" w:author="Ericsson user" w:date="2021-05-19T15:47:00Z"/>
              </w:rPr>
            </w:pPr>
            <w:ins w:id="2455" w:author="Ericsson user" w:date="2021-05-19T16:32:00Z">
              <w:r w:rsidRPr="00DD6A9F">
                <w:t>2252111</w:t>
              </w:r>
            </w:ins>
          </w:p>
        </w:tc>
        <w:tc>
          <w:tcPr>
            <w:tcW w:w="992" w:type="dxa"/>
            <w:tcBorders>
              <w:left w:val="single" w:sz="4" w:space="0" w:color="auto"/>
              <w:right w:val="single" w:sz="4" w:space="0" w:color="auto"/>
            </w:tcBorders>
          </w:tcPr>
          <w:p w14:paraId="1BBBEC97" w14:textId="713D7418" w:rsidR="00DC0564" w:rsidRPr="00DD6A9F" w:rsidRDefault="00DC0564">
            <w:pPr>
              <w:pStyle w:val="TAC"/>
              <w:rPr>
                <w:ins w:id="2456" w:author="Ericsson user" w:date="2021-05-19T15:47:00Z"/>
              </w:rPr>
            </w:pPr>
            <w:ins w:id="2457" w:author="Ericsson user" w:date="2021-05-19T16:32:00Z">
              <w:r w:rsidRPr="00DD6A9F">
                <w:t>504</w:t>
              </w:r>
            </w:ins>
          </w:p>
        </w:tc>
        <w:tc>
          <w:tcPr>
            <w:tcW w:w="709" w:type="dxa"/>
            <w:tcBorders>
              <w:left w:val="single" w:sz="4" w:space="0" w:color="auto"/>
              <w:right w:val="single" w:sz="4" w:space="0" w:color="auto"/>
            </w:tcBorders>
          </w:tcPr>
          <w:p w14:paraId="13701774" w14:textId="5D9BA9AA" w:rsidR="00DC0564" w:rsidRPr="00DD6A9F" w:rsidRDefault="00DC0564">
            <w:pPr>
              <w:pStyle w:val="TAC"/>
              <w:rPr>
                <w:ins w:id="2458" w:author="Ericsson user" w:date="2021-05-19T15:47:00Z"/>
              </w:rPr>
            </w:pPr>
            <w:ins w:id="2459" w:author="Ericsson user" w:date="2021-05-19T16:32:00Z">
              <w:r w:rsidRPr="00DD6A9F">
                <w:t>120</w:t>
              </w:r>
            </w:ins>
          </w:p>
        </w:tc>
        <w:tc>
          <w:tcPr>
            <w:tcW w:w="851" w:type="dxa"/>
            <w:tcBorders>
              <w:left w:val="single" w:sz="4" w:space="0" w:color="auto"/>
              <w:right w:val="single" w:sz="4" w:space="0" w:color="auto"/>
            </w:tcBorders>
          </w:tcPr>
          <w:p w14:paraId="4E407244" w14:textId="37C8BCCB" w:rsidR="00DC0564" w:rsidRPr="00DD6A9F" w:rsidRDefault="00DC0564">
            <w:pPr>
              <w:pStyle w:val="TAC"/>
              <w:rPr>
                <w:ins w:id="2460" w:author="Ericsson user" w:date="2021-05-19T15:47:00Z"/>
              </w:rPr>
            </w:pPr>
            <w:ins w:id="2461" w:author="Ericsson user" w:date="2021-05-19T16:32:00Z">
              <w:r w:rsidRPr="00DD6A9F">
                <w:t>23117</w:t>
              </w:r>
            </w:ins>
          </w:p>
        </w:tc>
        <w:tc>
          <w:tcPr>
            <w:tcW w:w="992" w:type="dxa"/>
            <w:tcBorders>
              <w:left w:val="single" w:sz="4" w:space="0" w:color="auto"/>
              <w:right w:val="single" w:sz="4" w:space="0" w:color="auto"/>
            </w:tcBorders>
          </w:tcPr>
          <w:p w14:paraId="196C6C3A" w14:textId="2AFF9003" w:rsidR="00DC0564" w:rsidRPr="00DD6A9F" w:rsidRDefault="00DC0564">
            <w:pPr>
              <w:pStyle w:val="TAC"/>
              <w:rPr>
                <w:ins w:id="2462" w:author="Ericsson user" w:date="2021-05-19T15:47:00Z"/>
              </w:rPr>
            </w:pPr>
            <w:ins w:id="2463" w:author="Ericsson user" w:date="2021-05-19T16:32:00Z">
              <w:r w:rsidRPr="00DD6A9F">
                <w:t>2264635</w:t>
              </w:r>
            </w:ins>
          </w:p>
        </w:tc>
        <w:tc>
          <w:tcPr>
            <w:tcW w:w="709" w:type="dxa"/>
            <w:tcBorders>
              <w:left w:val="single" w:sz="4" w:space="0" w:color="auto"/>
              <w:right w:val="single" w:sz="4" w:space="0" w:color="auto"/>
            </w:tcBorders>
          </w:tcPr>
          <w:p w14:paraId="6F80B885" w14:textId="29449BE2" w:rsidR="00DC0564" w:rsidRPr="00DD6A9F" w:rsidRDefault="00DC0564">
            <w:pPr>
              <w:pStyle w:val="TAC"/>
              <w:rPr>
                <w:ins w:id="2464" w:author="Ericsson user" w:date="2021-05-19T15:47:00Z"/>
              </w:rPr>
            </w:pPr>
            <w:ins w:id="2465" w:author="Ericsson user" w:date="2021-05-19T16:32:00Z">
              <w:r w:rsidRPr="00DD6A9F">
                <w:t>10</w:t>
              </w:r>
            </w:ins>
          </w:p>
        </w:tc>
        <w:tc>
          <w:tcPr>
            <w:tcW w:w="708" w:type="dxa"/>
            <w:tcBorders>
              <w:left w:val="single" w:sz="4" w:space="0" w:color="auto"/>
              <w:right w:val="single" w:sz="4" w:space="0" w:color="auto"/>
            </w:tcBorders>
          </w:tcPr>
          <w:p w14:paraId="3833C326" w14:textId="481CE9F1" w:rsidR="00DC0564" w:rsidRPr="00DD6A9F" w:rsidRDefault="00DC0564">
            <w:pPr>
              <w:pStyle w:val="TAC"/>
              <w:rPr>
                <w:ins w:id="2466" w:author="Ericsson user" w:date="2021-05-19T15:47:00Z"/>
              </w:rPr>
            </w:pPr>
            <w:ins w:id="2467" w:author="Ericsson user" w:date="2021-05-19T16:32:00Z">
              <w:r w:rsidRPr="00DD6A9F">
                <w:t>3</w:t>
              </w:r>
            </w:ins>
          </w:p>
        </w:tc>
        <w:tc>
          <w:tcPr>
            <w:tcW w:w="709" w:type="dxa"/>
            <w:tcBorders>
              <w:left w:val="single" w:sz="4" w:space="0" w:color="auto"/>
              <w:right w:val="single" w:sz="4" w:space="0" w:color="auto"/>
            </w:tcBorders>
          </w:tcPr>
          <w:p w14:paraId="34D253F5" w14:textId="1847AF46" w:rsidR="00DC0564" w:rsidRPr="00DD6A9F" w:rsidRDefault="00DC0564">
            <w:pPr>
              <w:pStyle w:val="TAC"/>
              <w:rPr>
                <w:ins w:id="2468" w:author="Ericsson user" w:date="2021-05-19T15:47:00Z"/>
              </w:rPr>
            </w:pPr>
            <w:ins w:id="2469" w:author="Ericsson user" w:date="2021-05-19T16:32:00Z">
              <w:r w:rsidRPr="00DD6A9F">
                <w:t>1 (4)</w:t>
              </w:r>
            </w:ins>
          </w:p>
        </w:tc>
        <w:tc>
          <w:tcPr>
            <w:tcW w:w="709" w:type="dxa"/>
            <w:tcBorders>
              <w:left w:val="single" w:sz="4" w:space="0" w:color="auto"/>
              <w:right w:val="single" w:sz="4" w:space="0" w:color="auto"/>
            </w:tcBorders>
          </w:tcPr>
          <w:p w14:paraId="03EBBEF7" w14:textId="111BD96A" w:rsidR="00DC0564" w:rsidRPr="00DD6A9F" w:rsidRDefault="00DC0564">
            <w:pPr>
              <w:pStyle w:val="TAC"/>
              <w:rPr>
                <w:ins w:id="2470" w:author="Ericsson user" w:date="2021-05-19T15:47:00Z"/>
              </w:rPr>
            </w:pPr>
            <w:ins w:id="2471" w:author="Ericsson user" w:date="2021-05-19T16:32:00Z">
              <w:r w:rsidRPr="00DD6A9F">
                <w:t>1022</w:t>
              </w:r>
            </w:ins>
          </w:p>
        </w:tc>
      </w:tr>
      <w:tr w:rsidR="00D5582C" w:rsidRPr="00DD6A9F" w14:paraId="64EE47E6" w14:textId="77777777" w:rsidTr="00DC0564">
        <w:trPr>
          <w:ins w:id="2472" w:author="Ericsson user" w:date="2021-05-19T15:47:00Z"/>
        </w:trPr>
        <w:tc>
          <w:tcPr>
            <w:tcW w:w="1135" w:type="dxa"/>
            <w:tcBorders>
              <w:top w:val="nil"/>
              <w:left w:val="single" w:sz="4" w:space="0" w:color="auto"/>
              <w:bottom w:val="nil"/>
              <w:right w:val="single" w:sz="4" w:space="0" w:color="auto"/>
            </w:tcBorders>
          </w:tcPr>
          <w:p w14:paraId="3EEBA915" w14:textId="77777777" w:rsidR="00D5582C" w:rsidRPr="00DD6A9F" w:rsidRDefault="00D5582C" w:rsidP="00DC0564">
            <w:pPr>
              <w:pStyle w:val="TAC"/>
              <w:rPr>
                <w:ins w:id="2473" w:author="Ericsson user" w:date="2021-05-19T15:47:00Z"/>
              </w:rPr>
            </w:pPr>
          </w:p>
        </w:tc>
        <w:tc>
          <w:tcPr>
            <w:tcW w:w="709" w:type="dxa"/>
            <w:tcBorders>
              <w:top w:val="nil"/>
              <w:left w:val="single" w:sz="4" w:space="0" w:color="auto"/>
              <w:bottom w:val="nil"/>
              <w:right w:val="single" w:sz="4" w:space="0" w:color="auto"/>
            </w:tcBorders>
          </w:tcPr>
          <w:p w14:paraId="71C25614" w14:textId="77777777" w:rsidR="00D5582C" w:rsidRPr="00DD6A9F" w:rsidRDefault="00D5582C" w:rsidP="00DC0564">
            <w:pPr>
              <w:pStyle w:val="TAC"/>
              <w:rPr>
                <w:ins w:id="2474" w:author="Ericsson user" w:date="2021-05-19T15:47:00Z"/>
              </w:rPr>
            </w:pPr>
          </w:p>
        </w:tc>
        <w:tc>
          <w:tcPr>
            <w:tcW w:w="708" w:type="dxa"/>
            <w:tcBorders>
              <w:top w:val="nil"/>
              <w:left w:val="single" w:sz="4" w:space="0" w:color="auto"/>
              <w:bottom w:val="single" w:sz="4" w:space="0" w:color="auto"/>
              <w:right w:val="single" w:sz="4" w:space="0" w:color="auto"/>
            </w:tcBorders>
          </w:tcPr>
          <w:p w14:paraId="476D3A19" w14:textId="77777777" w:rsidR="00D5582C" w:rsidRPr="00DD6A9F" w:rsidRDefault="00D5582C" w:rsidP="00DC0564">
            <w:pPr>
              <w:pStyle w:val="TAC"/>
              <w:rPr>
                <w:ins w:id="2475" w:author="Ericsson user" w:date="2021-05-19T15:47:00Z"/>
              </w:rPr>
            </w:pPr>
          </w:p>
        </w:tc>
        <w:tc>
          <w:tcPr>
            <w:tcW w:w="567" w:type="dxa"/>
            <w:tcBorders>
              <w:top w:val="nil"/>
              <w:left w:val="single" w:sz="4" w:space="0" w:color="auto"/>
              <w:bottom w:val="single" w:sz="4" w:space="0" w:color="auto"/>
              <w:right w:val="single" w:sz="4" w:space="0" w:color="auto"/>
            </w:tcBorders>
          </w:tcPr>
          <w:p w14:paraId="445A9C3C" w14:textId="77777777" w:rsidR="00D5582C" w:rsidRPr="00DD6A9F" w:rsidRDefault="00D5582C" w:rsidP="00DC0564">
            <w:pPr>
              <w:pStyle w:val="TAC"/>
              <w:rPr>
                <w:ins w:id="247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63288AC1" w14:textId="77777777" w:rsidR="00D5582C" w:rsidRPr="00DD6A9F" w:rsidRDefault="00D5582C" w:rsidP="00DC0564">
            <w:pPr>
              <w:pStyle w:val="TAC"/>
              <w:rPr>
                <w:ins w:id="2477" w:author="Ericsson user" w:date="2021-05-19T15:47:00Z"/>
                <w:rFonts w:cs="Arial"/>
                <w:color w:val="000000"/>
              </w:rPr>
            </w:pPr>
          </w:p>
        </w:tc>
        <w:tc>
          <w:tcPr>
            <w:tcW w:w="709" w:type="dxa"/>
            <w:tcBorders>
              <w:top w:val="nil"/>
              <w:left w:val="single" w:sz="4" w:space="0" w:color="auto"/>
              <w:bottom w:val="nil"/>
              <w:right w:val="single" w:sz="4" w:space="0" w:color="auto"/>
            </w:tcBorders>
          </w:tcPr>
          <w:p w14:paraId="255FE99A" w14:textId="77777777" w:rsidR="00D5582C" w:rsidRPr="00DD6A9F" w:rsidRDefault="00D5582C" w:rsidP="00DC0564">
            <w:pPr>
              <w:pStyle w:val="TAC"/>
              <w:rPr>
                <w:ins w:id="2478" w:author="Ericsson user" w:date="2021-05-19T15:47:00Z"/>
              </w:rPr>
            </w:pPr>
          </w:p>
        </w:tc>
        <w:tc>
          <w:tcPr>
            <w:tcW w:w="992" w:type="dxa"/>
            <w:tcBorders>
              <w:top w:val="nil"/>
              <w:left w:val="single" w:sz="4" w:space="0" w:color="auto"/>
              <w:bottom w:val="nil"/>
              <w:right w:val="single" w:sz="4" w:space="0" w:color="auto"/>
            </w:tcBorders>
          </w:tcPr>
          <w:p w14:paraId="6B918A77" w14:textId="77777777" w:rsidR="00D5582C" w:rsidRPr="00DD6A9F" w:rsidRDefault="00D5582C" w:rsidP="00DC0564">
            <w:pPr>
              <w:pStyle w:val="TAC"/>
              <w:rPr>
                <w:ins w:id="2479" w:author="Ericsson user" w:date="2021-05-19T15:47:00Z"/>
              </w:rPr>
            </w:pPr>
          </w:p>
        </w:tc>
        <w:tc>
          <w:tcPr>
            <w:tcW w:w="10348" w:type="dxa"/>
            <w:gridSpan w:val="12"/>
            <w:tcBorders>
              <w:top w:val="single" w:sz="4" w:space="0" w:color="auto"/>
              <w:left w:val="single" w:sz="4" w:space="0" w:color="auto"/>
              <w:right w:val="single" w:sz="4" w:space="0" w:color="auto"/>
            </w:tcBorders>
          </w:tcPr>
          <w:p w14:paraId="4979E90C" w14:textId="77777777" w:rsidR="00D5582C" w:rsidRPr="00DD6A9F" w:rsidRDefault="00D5582C" w:rsidP="00DC0564">
            <w:pPr>
              <w:pStyle w:val="TAC"/>
              <w:rPr>
                <w:ins w:id="2480" w:author="Ericsson user" w:date="2021-05-19T15:47:00Z"/>
              </w:rPr>
            </w:pPr>
            <w:ins w:id="2481" w:author="Ericsson user" w:date="2021-05-19T15:47:00Z">
              <w:r w:rsidRPr="00DD6A9F">
                <w:t>Channel spacing CC2-CC3=99.96 MHz (Note 1)</w:t>
              </w:r>
            </w:ins>
          </w:p>
        </w:tc>
      </w:tr>
      <w:tr w:rsidR="00DC0564" w:rsidRPr="00DD6A9F" w14:paraId="2E7D134B" w14:textId="77777777" w:rsidTr="00DC0564">
        <w:trPr>
          <w:ins w:id="2482" w:author="Ericsson user" w:date="2021-05-19T15:47:00Z"/>
        </w:trPr>
        <w:tc>
          <w:tcPr>
            <w:tcW w:w="1135" w:type="dxa"/>
            <w:tcBorders>
              <w:top w:val="nil"/>
              <w:left w:val="single" w:sz="4" w:space="0" w:color="auto"/>
              <w:bottom w:val="nil"/>
              <w:right w:val="single" w:sz="4" w:space="0" w:color="auto"/>
            </w:tcBorders>
          </w:tcPr>
          <w:p w14:paraId="24493AE4" w14:textId="77777777" w:rsidR="00DC0564" w:rsidRPr="00DD6A9F" w:rsidRDefault="00DC0564" w:rsidP="00DC0564">
            <w:pPr>
              <w:pStyle w:val="TAC"/>
              <w:rPr>
                <w:ins w:id="2483" w:author="Ericsson user" w:date="2021-05-19T15:47:00Z"/>
              </w:rPr>
            </w:pPr>
          </w:p>
        </w:tc>
        <w:tc>
          <w:tcPr>
            <w:tcW w:w="709" w:type="dxa"/>
            <w:tcBorders>
              <w:top w:val="nil"/>
              <w:left w:val="single" w:sz="4" w:space="0" w:color="auto"/>
              <w:bottom w:val="nil"/>
              <w:right w:val="single" w:sz="4" w:space="0" w:color="auto"/>
            </w:tcBorders>
          </w:tcPr>
          <w:p w14:paraId="28650BBB" w14:textId="77777777" w:rsidR="00DC0564" w:rsidRPr="00DD6A9F" w:rsidRDefault="00DC0564" w:rsidP="00DC0564">
            <w:pPr>
              <w:pStyle w:val="TAC"/>
              <w:rPr>
                <w:ins w:id="2484" w:author="Ericsson user" w:date="2021-05-19T15:47:00Z"/>
              </w:rPr>
            </w:pPr>
          </w:p>
        </w:tc>
        <w:tc>
          <w:tcPr>
            <w:tcW w:w="708" w:type="dxa"/>
            <w:tcBorders>
              <w:top w:val="single" w:sz="4" w:space="0" w:color="auto"/>
              <w:left w:val="single" w:sz="4" w:space="0" w:color="auto"/>
              <w:bottom w:val="nil"/>
              <w:right w:val="single" w:sz="4" w:space="0" w:color="auto"/>
            </w:tcBorders>
          </w:tcPr>
          <w:p w14:paraId="477FC2AD" w14:textId="77777777" w:rsidR="00DC0564" w:rsidRPr="00DD6A9F" w:rsidRDefault="00DC0564" w:rsidP="00DC0564">
            <w:pPr>
              <w:pStyle w:val="TAC"/>
              <w:rPr>
                <w:ins w:id="2485" w:author="Ericsson user" w:date="2021-05-19T15:47:00Z"/>
              </w:rPr>
            </w:pPr>
            <w:ins w:id="2486" w:author="Ericsson user" w:date="2021-05-19T15:47:00Z">
              <w:r w:rsidRPr="00DD6A9F">
                <w:t>CC3</w:t>
              </w:r>
            </w:ins>
          </w:p>
        </w:tc>
        <w:tc>
          <w:tcPr>
            <w:tcW w:w="567" w:type="dxa"/>
            <w:tcBorders>
              <w:top w:val="single" w:sz="4" w:space="0" w:color="auto"/>
              <w:left w:val="single" w:sz="4" w:space="0" w:color="auto"/>
              <w:bottom w:val="nil"/>
              <w:right w:val="single" w:sz="4" w:space="0" w:color="auto"/>
            </w:tcBorders>
          </w:tcPr>
          <w:p w14:paraId="0B5C341A" w14:textId="77777777" w:rsidR="00DC0564" w:rsidRPr="00DD6A9F" w:rsidRDefault="00DC0564" w:rsidP="00DC0564">
            <w:pPr>
              <w:pStyle w:val="TAC"/>
              <w:rPr>
                <w:ins w:id="2487" w:author="Ericsson user" w:date="2021-05-19T15:47:00Z"/>
                <w:rFonts w:cs="Arial"/>
                <w:color w:val="000000"/>
              </w:rPr>
            </w:pPr>
            <w:ins w:id="2488" w:author="Ericsson user" w:date="2021-05-19T15: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B478755" w14:textId="77777777" w:rsidR="00DC0564" w:rsidRPr="00DD6A9F" w:rsidRDefault="00DC0564" w:rsidP="00DC0564">
            <w:pPr>
              <w:pStyle w:val="TAC"/>
              <w:rPr>
                <w:ins w:id="2489" w:author="Ericsson user" w:date="2021-05-19T15:47:00Z"/>
                <w:rFonts w:cs="Arial"/>
                <w:color w:val="000000"/>
              </w:rPr>
            </w:pPr>
            <w:ins w:id="2490" w:author="Ericsson user" w:date="2021-05-19T15:47:00Z">
              <w:r w:rsidRPr="00DD6A9F">
                <w:rPr>
                  <w:rFonts w:cs="Arial"/>
                  <w:color w:val="000000"/>
                </w:rPr>
                <w:t>66</w:t>
              </w:r>
            </w:ins>
          </w:p>
        </w:tc>
        <w:tc>
          <w:tcPr>
            <w:tcW w:w="709" w:type="dxa"/>
            <w:tcBorders>
              <w:top w:val="nil"/>
              <w:left w:val="single" w:sz="4" w:space="0" w:color="auto"/>
              <w:bottom w:val="nil"/>
              <w:right w:val="single" w:sz="4" w:space="0" w:color="auto"/>
            </w:tcBorders>
          </w:tcPr>
          <w:p w14:paraId="321FC96E" w14:textId="77777777" w:rsidR="00DC0564" w:rsidRPr="00DD6A9F" w:rsidRDefault="00DC0564" w:rsidP="00DC0564">
            <w:pPr>
              <w:pStyle w:val="TAC"/>
              <w:rPr>
                <w:ins w:id="2491" w:author="Ericsson user" w:date="2021-05-19T15:47:00Z"/>
                <w:rFonts w:cs="Arial"/>
                <w:color w:val="000000"/>
              </w:rPr>
            </w:pPr>
          </w:p>
        </w:tc>
        <w:tc>
          <w:tcPr>
            <w:tcW w:w="992" w:type="dxa"/>
            <w:tcBorders>
              <w:top w:val="nil"/>
              <w:left w:val="single" w:sz="4" w:space="0" w:color="auto"/>
              <w:bottom w:val="nil"/>
              <w:right w:val="single" w:sz="4" w:space="0" w:color="auto"/>
            </w:tcBorders>
          </w:tcPr>
          <w:p w14:paraId="087F5D0D" w14:textId="77777777" w:rsidR="00DC0564" w:rsidRPr="00DD6A9F" w:rsidRDefault="00DC0564" w:rsidP="00DC0564">
            <w:pPr>
              <w:pStyle w:val="TAC"/>
              <w:rPr>
                <w:ins w:id="2492" w:author="Ericsson user" w:date="2021-05-19T15:47:00Z"/>
                <w:rFonts w:cs="Arial"/>
                <w:color w:val="000000"/>
              </w:rPr>
            </w:pPr>
          </w:p>
        </w:tc>
        <w:tc>
          <w:tcPr>
            <w:tcW w:w="992" w:type="dxa"/>
            <w:tcBorders>
              <w:left w:val="single" w:sz="4" w:space="0" w:color="auto"/>
              <w:right w:val="single" w:sz="4" w:space="0" w:color="auto"/>
            </w:tcBorders>
          </w:tcPr>
          <w:p w14:paraId="19217844" w14:textId="63FD70F3" w:rsidR="00DC0564" w:rsidRPr="00DD6A9F" w:rsidRDefault="00DC0564" w:rsidP="00DC0564">
            <w:pPr>
              <w:pStyle w:val="TAC"/>
              <w:rPr>
                <w:ins w:id="2493" w:author="Ericsson user" w:date="2021-05-19T15:47:00Z"/>
                <w:color w:val="FFFFFF"/>
              </w:rPr>
            </w:pPr>
            <w:ins w:id="2494" w:author="Ericsson user" w:date="2021-05-19T16:33:00Z">
              <w:r w:rsidRPr="00DD6A9F">
                <w:t>39249.96</w:t>
              </w:r>
            </w:ins>
          </w:p>
        </w:tc>
        <w:tc>
          <w:tcPr>
            <w:tcW w:w="993" w:type="dxa"/>
            <w:tcBorders>
              <w:left w:val="single" w:sz="4" w:space="0" w:color="auto"/>
              <w:right w:val="single" w:sz="4" w:space="0" w:color="auto"/>
            </w:tcBorders>
          </w:tcPr>
          <w:p w14:paraId="340F998D" w14:textId="0CE30E7F" w:rsidR="00DC0564" w:rsidRPr="00DD6A9F" w:rsidRDefault="00DC0564" w:rsidP="00892CC6">
            <w:pPr>
              <w:pStyle w:val="TAC"/>
              <w:rPr>
                <w:ins w:id="2495" w:author="Ericsson user" w:date="2021-05-19T15:47:00Z"/>
                <w:color w:val="FFFFFF"/>
              </w:rPr>
            </w:pPr>
            <w:ins w:id="2496" w:author="Ericsson user" w:date="2021-05-19T16:33:00Z">
              <w:r w:rsidRPr="00DD6A9F">
                <w:t>2266665</w:t>
              </w:r>
            </w:ins>
          </w:p>
        </w:tc>
        <w:tc>
          <w:tcPr>
            <w:tcW w:w="992" w:type="dxa"/>
            <w:tcBorders>
              <w:left w:val="single" w:sz="4" w:space="0" w:color="auto"/>
              <w:right w:val="single" w:sz="4" w:space="0" w:color="auto"/>
            </w:tcBorders>
          </w:tcPr>
          <w:p w14:paraId="55828FB0" w14:textId="7DAFC70B" w:rsidR="00DC0564" w:rsidRPr="00DD6A9F" w:rsidRDefault="00DC0564">
            <w:pPr>
              <w:pStyle w:val="TAC"/>
              <w:rPr>
                <w:ins w:id="2497" w:author="Ericsson user" w:date="2021-05-19T15:47:00Z"/>
                <w:color w:val="FFFFFF"/>
              </w:rPr>
            </w:pPr>
            <w:ins w:id="2498" w:author="Ericsson user" w:date="2021-05-19T16:33:00Z">
              <w:r w:rsidRPr="00DD6A9F">
                <w:t>38476.68</w:t>
              </w:r>
            </w:ins>
          </w:p>
        </w:tc>
        <w:tc>
          <w:tcPr>
            <w:tcW w:w="992" w:type="dxa"/>
            <w:tcBorders>
              <w:left w:val="single" w:sz="4" w:space="0" w:color="auto"/>
              <w:right w:val="single" w:sz="4" w:space="0" w:color="auto"/>
            </w:tcBorders>
          </w:tcPr>
          <w:p w14:paraId="0CCF2822" w14:textId="5B73F7F1" w:rsidR="00DC0564" w:rsidRPr="00DD6A9F" w:rsidRDefault="00DC0564">
            <w:pPr>
              <w:pStyle w:val="TAC"/>
              <w:rPr>
                <w:ins w:id="2499" w:author="Ericsson user" w:date="2021-05-19T15:47:00Z"/>
                <w:color w:val="FFFFFF"/>
              </w:rPr>
            </w:pPr>
            <w:ins w:id="2500" w:author="Ericsson user" w:date="2021-05-19T16:33:00Z">
              <w:r w:rsidRPr="00DD6A9F">
                <w:t>2253777</w:t>
              </w:r>
            </w:ins>
          </w:p>
        </w:tc>
        <w:tc>
          <w:tcPr>
            <w:tcW w:w="992" w:type="dxa"/>
            <w:tcBorders>
              <w:left w:val="single" w:sz="4" w:space="0" w:color="auto"/>
              <w:right w:val="single" w:sz="4" w:space="0" w:color="auto"/>
            </w:tcBorders>
          </w:tcPr>
          <w:p w14:paraId="024367FD" w14:textId="0AFBB7A3" w:rsidR="00DC0564" w:rsidRPr="00DD6A9F" w:rsidRDefault="00DC0564">
            <w:pPr>
              <w:pStyle w:val="TAC"/>
              <w:rPr>
                <w:ins w:id="2501" w:author="Ericsson user" w:date="2021-05-19T15:47:00Z"/>
                <w:color w:val="FFFFFF"/>
              </w:rPr>
            </w:pPr>
            <w:ins w:id="2502" w:author="Ericsson user" w:date="2021-05-19T16:33:00Z">
              <w:r w:rsidRPr="00DD6A9F">
                <w:t>504</w:t>
              </w:r>
            </w:ins>
          </w:p>
        </w:tc>
        <w:tc>
          <w:tcPr>
            <w:tcW w:w="709" w:type="dxa"/>
            <w:tcBorders>
              <w:left w:val="single" w:sz="4" w:space="0" w:color="auto"/>
              <w:right w:val="single" w:sz="4" w:space="0" w:color="auto"/>
            </w:tcBorders>
          </w:tcPr>
          <w:p w14:paraId="6EF8FAE5" w14:textId="75C0AEF2" w:rsidR="00DC0564" w:rsidRPr="00DD6A9F" w:rsidRDefault="00DC0564">
            <w:pPr>
              <w:pStyle w:val="TAC"/>
              <w:rPr>
                <w:ins w:id="2503" w:author="Ericsson user" w:date="2021-05-19T15:47:00Z"/>
                <w:color w:val="FFFFFF"/>
              </w:rPr>
            </w:pPr>
            <w:ins w:id="2504" w:author="Ericsson user" w:date="2021-05-19T16:33:00Z">
              <w:r w:rsidRPr="00DD6A9F">
                <w:t>120</w:t>
              </w:r>
            </w:ins>
          </w:p>
        </w:tc>
        <w:tc>
          <w:tcPr>
            <w:tcW w:w="851" w:type="dxa"/>
            <w:tcBorders>
              <w:left w:val="single" w:sz="4" w:space="0" w:color="auto"/>
              <w:right w:val="single" w:sz="4" w:space="0" w:color="auto"/>
            </w:tcBorders>
          </w:tcPr>
          <w:p w14:paraId="60BE26EB" w14:textId="7C0465BC" w:rsidR="00DC0564" w:rsidRPr="00DD6A9F" w:rsidRDefault="00DC0564">
            <w:pPr>
              <w:pStyle w:val="TAC"/>
              <w:rPr>
                <w:ins w:id="2505" w:author="Ericsson user" w:date="2021-05-19T15:47:00Z"/>
                <w:color w:val="FFFFFF"/>
              </w:rPr>
            </w:pPr>
            <w:ins w:id="2506" w:author="Ericsson user" w:date="2021-05-19T16:33:00Z">
              <w:r w:rsidRPr="00DD6A9F">
                <w:t>23123</w:t>
              </w:r>
            </w:ins>
          </w:p>
        </w:tc>
        <w:tc>
          <w:tcPr>
            <w:tcW w:w="992" w:type="dxa"/>
            <w:tcBorders>
              <w:left w:val="single" w:sz="4" w:space="0" w:color="auto"/>
              <w:right w:val="single" w:sz="4" w:space="0" w:color="auto"/>
            </w:tcBorders>
          </w:tcPr>
          <w:p w14:paraId="79E7DC5C" w14:textId="4FBFC5D2" w:rsidR="00DC0564" w:rsidRPr="00DD6A9F" w:rsidRDefault="00DC0564">
            <w:pPr>
              <w:pStyle w:val="TAC"/>
              <w:rPr>
                <w:ins w:id="2507" w:author="Ericsson user" w:date="2021-05-19T15:47:00Z"/>
                <w:color w:val="FFFFFF"/>
              </w:rPr>
            </w:pPr>
            <w:ins w:id="2508" w:author="Ericsson user" w:date="2021-05-19T16:33:00Z">
              <w:r w:rsidRPr="00DD6A9F">
                <w:t>2266363</w:t>
              </w:r>
            </w:ins>
          </w:p>
        </w:tc>
        <w:tc>
          <w:tcPr>
            <w:tcW w:w="709" w:type="dxa"/>
            <w:tcBorders>
              <w:left w:val="single" w:sz="4" w:space="0" w:color="auto"/>
              <w:right w:val="single" w:sz="4" w:space="0" w:color="auto"/>
            </w:tcBorders>
          </w:tcPr>
          <w:p w14:paraId="4EFDB134" w14:textId="0B14F21E" w:rsidR="00DC0564" w:rsidRPr="00DD6A9F" w:rsidRDefault="00DC0564">
            <w:pPr>
              <w:pStyle w:val="TAC"/>
              <w:rPr>
                <w:ins w:id="2509" w:author="Ericsson user" w:date="2021-05-19T15:47:00Z"/>
                <w:color w:val="FFFFFF"/>
              </w:rPr>
            </w:pPr>
            <w:ins w:id="2510" w:author="Ericsson user" w:date="2021-05-19T16:33:00Z">
              <w:r w:rsidRPr="00DD6A9F">
                <w:t>5</w:t>
              </w:r>
            </w:ins>
          </w:p>
        </w:tc>
        <w:tc>
          <w:tcPr>
            <w:tcW w:w="708" w:type="dxa"/>
            <w:tcBorders>
              <w:left w:val="single" w:sz="4" w:space="0" w:color="auto"/>
              <w:right w:val="single" w:sz="4" w:space="0" w:color="auto"/>
            </w:tcBorders>
          </w:tcPr>
          <w:p w14:paraId="7583F46D" w14:textId="3D9920CC" w:rsidR="00DC0564" w:rsidRPr="00DD6A9F" w:rsidRDefault="00DC0564">
            <w:pPr>
              <w:pStyle w:val="TAC"/>
              <w:rPr>
                <w:ins w:id="2511" w:author="Ericsson user" w:date="2021-05-19T15:47:00Z"/>
                <w:color w:val="FFFFFF"/>
              </w:rPr>
            </w:pPr>
            <w:ins w:id="2512" w:author="Ericsson user" w:date="2021-05-19T16:33:00Z">
              <w:r w:rsidRPr="00DD6A9F">
                <w:t>6</w:t>
              </w:r>
            </w:ins>
          </w:p>
        </w:tc>
        <w:tc>
          <w:tcPr>
            <w:tcW w:w="709" w:type="dxa"/>
            <w:tcBorders>
              <w:left w:val="single" w:sz="4" w:space="0" w:color="auto"/>
              <w:right w:val="single" w:sz="4" w:space="0" w:color="auto"/>
            </w:tcBorders>
          </w:tcPr>
          <w:p w14:paraId="6244DFF3" w14:textId="368BF8EB" w:rsidR="00DC0564" w:rsidRPr="00DD6A9F" w:rsidRDefault="00DC0564">
            <w:pPr>
              <w:pStyle w:val="TAC"/>
              <w:rPr>
                <w:ins w:id="2513" w:author="Ericsson user" w:date="2021-05-19T15:47:00Z"/>
                <w:color w:val="FFFFFF"/>
              </w:rPr>
            </w:pPr>
            <w:ins w:id="2514" w:author="Ericsson user" w:date="2021-05-19T16:33:00Z">
              <w:r w:rsidRPr="00DD6A9F">
                <w:t>1 (4)</w:t>
              </w:r>
            </w:ins>
          </w:p>
        </w:tc>
        <w:tc>
          <w:tcPr>
            <w:tcW w:w="709" w:type="dxa"/>
            <w:tcBorders>
              <w:left w:val="single" w:sz="4" w:space="0" w:color="auto"/>
              <w:right w:val="single" w:sz="4" w:space="0" w:color="auto"/>
            </w:tcBorders>
          </w:tcPr>
          <w:p w14:paraId="07504BEA" w14:textId="32D91BCD" w:rsidR="00DC0564" w:rsidRPr="00DD6A9F" w:rsidRDefault="00DC0564">
            <w:pPr>
              <w:pStyle w:val="TAC"/>
              <w:rPr>
                <w:ins w:id="2515" w:author="Ericsson user" w:date="2021-05-19T15:47:00Z"/>
                <w:color w:val="FFFFFF"/>
              </w:rPr>
            </w:pPr>
            <w:ins w:id="2516" w:author="Ericsson user" w:date="2021-05-19T16:33:00Z">
              <w:r w:rsidRPr="00DD6A9F">
                <w:t>1028</w:t>
              </w:r>
            </w:ins>
          </w:p>
        </w:tc>
      </w:tr>
      <w:tr w:rsidR="00D5582C" w:rsidRPr="00DD6A9F" w14:paraId="08B8308A" w14:textId="77777777" w:rsidTr="00DC0564">
        <w:trPr>
          <w:ins w:id="2517" w:author="Ericsson user" w:date="2021-05-19T15:47:00Z"/>
        </w:trPr>
        <w:tc>
          <w:tcPr>
            <w:tcW w:w="1135" w:type="dxa"/>
            <w:tcBorders>
              <w:top w:val="nil"/>
              <w:left w:val="single" w:sz="4" w:space="0" w:color="auto"/>
              <w:bottom w:val="nil"/>
              <w:right w:val="single" w:sz="4" w:space="0" w:color="auto"/>
            </w:tcBorders>
          </w:tcPr>
          <w:p w14:paraId="0F5A026F" w14:textId="77777777" w:rsidR="00D5582C" w:rsidRPr="00DD6A9F" w:rsidRDefault="00D5582C" w:rsidP="00DC0564">
            <w:pPr>
              <w:pStyle w:val="TAC"/>
              <w:rPr>
                <w:ins w:id="2518" w:author="Ericsson user" w:date="2021-05-19T15:47:00Z"/>
              </w:rPr>
            </w:pPr>
          </w:p>
        </w:tc>
        <w:tc>
          <w:tcPr>
            <w:tcW w:w="709" w:type="dxa"/>
            <w:tcBorders>
              <w:top w:val="nil"/>
              <w:left w:val="single" w:sz="4" w:space="0" w:color="auto"/>
              <w:bottom w:val="nil"/>
              <w:right w:val="single" w:sz="4" w:space="0" w:color="auto"/>
            </w:tcBorders>
          </w:tcPr>
          <w:p w14:paraId="0B1C1C2B" w14:textId="77777777" w:rsidR="00D5582C" w:rsidRPr="00DD6A9F" w:rsidRDefault="00D5582C" w:rsidP="00DC0564">
            <w:pPr>
              <w:pStyle w:val="TAC"/>
              <w:rPr>
                <w:ins w:id="2519" w:author="Ericsson user" w:date="2021-05-19T15:47:00Z"/>
              </w:rPr>
            </w:pPr>
          </w:p>
        </w:tc>
        <w:tc>
          <w:tcPr>
            <w:tcW w:w="708" w:type="dxa"/>
            <w:tcBorders>
              <w:top w:val="nil"/>
              <w:left w:val="single" w:sz="4" w:space="0" w:color="auto"/>
              <w:bottom w:val="single" w:sz="4" w:space="0" w:color="auto"/>
              <w:right w:val="single" w:sz="4" w:space="0" w:color="auto"/>
            </w:tcBorders>
          </w:tcPr>
          <w:p w14:paraId="507147CE" w14:textId="77777777" w:rsidR="00D5582C" w:rsidRPr="00DD6A9F" w:rsidRDefault="00D5582C" w:rsidP="00DC0564">
            <w:pPr>
              <w:pStyle w:val="TAC"/>
              <w:rPr>
                <w:ins w:id="2520" w:author="Ericsson user" w:date="2021-05-19T15:47:00Z"/>
              </w:rPr>
            </w:pPr>
          </w:p>
        </w:tc>
        <w:tc>
          <w:tcPr>
            <w:tcW w:w="567" w:type="dxa"/>
            <w:tcBorders>
              <w:top w:val="nil"/>
              <w:left w:val="single" w:sz="4" w:space="0" w:color="auto"/>
              <w:bottom w:val="single" w:sz="4" w:space="0" w:color="auto"/>
              <w:right w:val="single" w:sz="4" w:space="0" w:color="auto"/>
            </w:tcBorders>
          </w:tcPr>
          <w:p w14:paraId="24DC8DCB" w14:textId="77777777" w:rsidR="00D5582C" w:rsidRPr="00DD6A9F" w:rsidRDefault="00D5582C" w:rsidP="00DC0564">
            <w:pPr>
              <w:pStyle w:val="TAC"/>
              <w:rPr>
                <w:ins w:id="252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C386410" w14:textId="77777777" w:rsidR="00D5582C" w:rsidRPr="00DD6A9F" w:rsidRDefault="00D5582C" w:rsidP="00DC0564">
            <w:pPr>
              <w:pStyle w:val="TAC"/>
              <w:rPr>
                <w:ins w:id="2522" w:author="Ericsson user" w:date="2021-05-19T15:47:00Z"/>
                <w:rFonts w:cs="Arial"/>
                <w:color w:val="000000"/>
              </w:rPr>
            </w:pPr>
          </w:p>
        </w:tc>
        <w:tc>
          <w:tcPr>
            <w:tcW w:w="709" w:type="dxa"/>
            <w:tcBorders>
              <w:top w:val="nil"/>
              <w:left w:val="single" w:sz="4" w:space="0" w:color="auto"/>
              <w:bottom w:val="nil"/>
              <w:right w:val="single" w:sz="4" w:space="0" w:color="auto"/>
            </w:tcBorders>
          </w:tcPr>
          <w:p w14:paraId="5A637FF2" w14:textId="77777777" w:rsidR="00D5582C" w:rsidRPr="00DD6A9F" w:rsidRDefault="00D5582C" w:rsidP="00DC0564">
            <w:pPr>
              <w:pStyle w:val="TAC"/>
              <w:rPr>
                <w:ins w:id="2523" w:author="Ericsson user" w:date="2021-05-19T15:47:00Z"/>
              </w:rPr>
            </w:pPr>
          </w:p>
        </w:tc>
        <w:tc>
          <w:tcPr>
            <w:tcW w:w="992" w:type="dxa"/>
            <w:tcBorders>
              <w:top w:val="nil"/>
              <w:left w:val="single" w:sz="4" w:space="0" w:color="auto"/>
              <w:bottom w:val="nil"/>
              <w:right w:val="single" w:sz="4" w:space="0" w:color="auto"/>
            </w:tcBorders>
          </w:tcPr>
          <w:p w14:paraId="3630415A" w14:textId="77777777" w:rsidR="00D5582C" w:rsidRPr="00DD6A9F" w:rsidRDefault="00D5582C" w:rsidP="00DC0564">
            <w:pPr>
              <w:pStyle w:val="TAC"/>
              <w:rPr>
                <w:ins w:id="2524" w:author="Ericsson user" w:date="2021-05-19T15:47:00Z"/>
              </w:rPr>
            </w:pPr>
          </w:p>
        </w:tc>
        <w:tc>
          <w:tcPr>
            <w:tcW w:w="10348" w:type="dxa"/>
            <w:gridSpan w:val="12"/>
            <w:tcBorders>
              <w:top w:val="single" w:sz="4" w:space="0" w:color="auto"/>
              <w:left w:val="single" w:sz="4" w:space="0" w:color="auto"/>
              <w:right w:val="single" w:sz="4" w:space="0" w:color="auto"/>
            </w:tcBorders>
          </w:tcPr>
          <w:p w14:paraId="7447FCBF" w14:textId="77777777" w:rsidR="00D5582C" w:rsidRPr="00DD6A9F" w:rsidRDefault="00D5582C" w:rsidP="00DC0564">
            <w:pPr>
              <w:pStyle w:val="TAL"/>
              <w:jc w:val="center"/>
              <w:rPr>
                <w:ins w:id="2525" w:author="Ericsson user" w:date="2021-05-19T15:47:00Z"/>
              </w:rPr>
            </w:pPr>
            <w:ins w:id="2526" w:author="Ericsson user" w:date="2021-05-19T15:47:00Z">
              <w:r w:rsidRPr="00DD6A9F">
                <w:t>Channel spacing CC3-CC4=99.96 MHz (Note 1)</w:t>
              </w:r>
            </w:ins>
          </w:p>
        </w:tc>
      </w:tr>
      <w:tr w:rsidR="00DC0564" w:rsidRPr="00DD6A9F" w14:paraId="4B24BF15" w14:textId="77777777" w:rsidTr="00DC0564">
        <w:trPr>
          <w:ins w:id="2527" w:author="Ericsson user" w:date="2021-05-19T15:47:00Z"/>
        </w:trPr>
        <w:tc>
          <w:tcPr>
            <w:tcW w:w="1135" w:type="dxa"/>
            <w:tcBorders>
              <w:top w:val="nil"/>
              <w:left w:val="single" w:sz="4" w:space="0" w:color="auto"/>
              <w:bottom w:val="single" w:sz="4" w:space="0" w:color="auto"/>
              <w:right w:val="single" w:sz="4" w:space="0" w:color="auto"/>
            </w:tcBorders>
            <w:hideMark/>
          </w:tcPr>
          <w:p w14:paraId="1D2AC912" w14:textId="77777777" w:rsidR="00DC0564" w:rsidRPr="00DD6A9F" w:rsidRDefault="00DC0564" w:rsidP="00DC0564">
            <w:pPr>
              <w:pStyle w:val="TAC"/>
              <w:rPr>
                <w:ins w:id="2528" w:author="Ericsson user" w:date="2021-05-19T15:47:00Z"/>
              </w:rPr>
            </w:pPr>
          </w:p>
        </w:tc>
        <w:tc>
          <w:tcPr>
            <w:tcW w:w="709" w:type="dxa"/>
            <w:tcBorders>
              <w:top w:val="nil"/>
              <w:left w:val="single" w:sz="4" w:space="0" w:color="auto"/>
              <w:bottom w:val="single" w:sz="4" w:space="0" w:color="auto"/>
              <w:right w:val="single" w:sz="4" w:space="0" w:color="auto"/>
            </w:tcBorders>
          </w:tcPr>
          <w:p w14:paraId="0D706E17" w14:textId="77777777" w:rsidR="00DC0564" w:rsidRPr="00DD6A9F" w:rsidRDefault="00DC0564" w:rsidP="00DC0564">
            <w:pPr>
              <w:pStyle w:val="TAC"/>
              <w:rPr>
                <w:ins w:id="2529"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2D3C24D3" w14:textId="77777777" w:rsidR="00DC0564" w:rsidRPr="00DD6A9F" w:rsidRDefault="00DC0564" w:rsidP="00DC0564">
            <w:pPr>
              <w:pStyle w:val="TAC"/>
              <w:rPr>
                <w:ins w:id="2530" w:author="Ericsson user" w:date="2021-05-19T15:47:00Z"/>
              </w:rPr>
            </w:pPr>
            <w:ins w:id="2531" w:author="Ericsson user" w:date="2021-05-19T15: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75D7C87" w14:textId="77777777" w:rsidR="00DC0564" w:rsidRPr="00DD6A9F" w:rsidRDefault="00DC0564" w:rsidP="00DC0564">
            <w:pPr>
              <w:pStyle w:val="TAC"/>
              <w:rPr>
                <w:ins w:id="2532" w:author="Ericsson user" w:date="2021-05-19T15:47:00Z"/>
              </w:rPr>
            </w:pPr>
            <w:ins w:id="2533" w:author="Ericsson user" w:date="2021-05-19T15: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87F4AFE" w14:textId="77777777" w:rsidR="00DC0564" w:rsidRPr="00DD6A9F" w:rsidRDefault="00DC0564" w:rsidP="00DC0564">
            <w:pPr>
              <w:pStyle w:val="TAC"/>
              <w:rPr>
                <w:ins w:id="2534" w:author="Ericsson user" w:date="2021-05-19T15:47:00Z"/>
              </w:rPr>
            </w:pPr>
            <w:ins w:id="2535" w:author="Ericsson user" w:date="2021-05-19T15:47: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266CC72B" w14:textId="77777777" w:rsidR="00DC0564" w:rsidRPr="00DD6A9F" w:rsidRDefault="00DC0564" w:rsidP="00DC0564">
            <w:pPr>
              <w:pStyle w:val="TAC"/>
              <w:rPr>
                <w:ins w:id="2536" w:author="Ericsson user" w:date="2021-05-19T15:47:00Z"/>
              </w:rPr>
            </w:pPr>
          </w:p>
        </w:tc>
        <w:tc>
          <w:tcPr>
            <w:tcW w:w="992" w:type="dxa"/>
            <w:tcBorders>
              <w:top w:val="nil"/>
              <w:left w:val="single" w:sz="4" w:space="0" w:color="auto"/>
              <w:bottom w:val="single" w:sz="4" w:space="0" w:color="auto"/>
              <w:right w:val="single" w:sz="4" w:space="0" w:color="auto"/>
            </w:tcBorders>
          </w:tcPr>
          <w:p w14:paraId="36218EBE" w14:textId="77777777" w:rsidR="00DC0564" w:rsidRPr="00DD6A9F" w:rsidRDefault="00DC0564" w:rsidP="00DC0564">
            <w:pPr>
              <w:pStyle w:val="TAC"/>
              <w:rPr>
                <w:ins w:id="2537" w:author="Ericsson user" w:date="2021-05-19T15:47:00Z"/>
              </w:rPr>
            </w:pPr>
          </w:p>
        </w:tc>
        <w:tc>
          <w:tcPr>
            <w:tcW w:w="992" w:type="dxa"/>
            <w:tcBorders>
              <w:left w:val="single" w:sz="4" w:space="0" w:color="auto"/>
              <w:bottom w:val="single" w:sz="4" w:space="0" w:color="auto"/>
              <w:right w:val="single" w:sz="4" w:space="0" w:color="auto"/>
            </w:tcBorders>
          </w:tcPr>
          <w:p w14:paraId="406DEBDC" w14:textId="2AE17653" w:rsidR="00DC0564" w:rsidRPr="00DD6A9F" w:rsidRDefault="00DC0564" w:rsidP="00DC0564">
            <w:pPr>
              <w:pStyle w:val="TAC"/>
              <w:rPr>
                <w:ins w:id="2538" w:author="Ericsson user" w:date="2021-05-19T15:47:00Z"/>
              </w:rPr>
            </w:pPr>
            <w:ins w:id="2539" w:author="Ericsson user" w:date="2021-05-19T16:33:00Z">
              <w:r w:rsidRPr="00DD6A9F">
                <w:t>39349.92</w:t>
              </w:r>
            </w:ins>
          </w:p>
        </w:tc>
        <w:tc>
          <w:tcPr>
            <w:tcW w:w="993" w:type="dxa"/>
            <w:tcBorders>
              <w:left w:val="single" w:sz="4" w:space="0" w:color="auto"/>
              <w:bottom w:val="single" w:sz="4" w:space="0" w:color="auto"/>
              <w:right w:val="single" w:sz="4" w:space="0" w:color="auto"/>
            </w:tcBorders>
          </w:tcPr>
          <w:p w14:paraId="53FE32C8" w14:textId="26850FDE" w:rsidR="00DC0564" w:rsidRPr="00DD6A9F" w:rsidRDefault="00DC0564" w:rsidP="00892CC6">
            <w:pPr>
              <w:pStyle w:val="TAC"/>
              <w:rPr>
                <w:ins w:id="2540" w:author="Ericsson user" w:date="2021-05-19T15:47:00Z"/>
              </w:rPr>
            </w:pPr>
            <w:ins w:id="2541" w:author="Ericsson user" w:date="2021-05-19T16:33:00Z">
              <w:r w:rsidRPr="00DD6A9F">
                <w:t>2268331</w:t>
              </w:r>
            </w:ins>
          </w:p>
        </w:tc>
        <w:tc>
          <w:tcPr>
            <w:tcW w:w="992" w:type="dxa"/>
            <w:tcBorders>
              <w:left w:val="single" w:sz="4" w:space="0" w:color="auto"/>
              <w:bottom w:val="single" w:sz="4" w:space="0" w:color="auto"/>
              <w:right w:val="single" w:sz="4" w:space="0" w:color="auto"/>
            </w:tcBorders>
          </w:tcPr>
          <w:p w14:paraId="59EF1705" w14:textId="59BE7696" w:rsidR="00DC0564" w:rsidRPr="00DD6A9F" w:rsidRDefault="00DC0564">
            <w:pPr>
              <w:pStyle w:val="TAC"/>
              <w:rPr>
                <w:ins w:id="2542" w:author="Ericsson user" w:date="2021-05-19T15:47:00Z"/>
              </w:rPr>
            </w:pPr>
            <w:ins w:id="2543" w:author="Ericsson user" w:date="2021-05-19T16:33:00Z">
              <w:r w:rsidRPr="00DD6A9F">
                <w:t>38576.64</w:t>
              </w:r>
            </w:ins>
          </w:p>
        </w:tc>
        <w:tc>
          <w:tcPr>
            <w:tcW w:w="992" w:type="dxa"/>
            <w:tcBorders>
              <w:left w:val="single" w:sz="4" w:space="0" w:color="auto"/>
              <w:bottom w:val="single" w:sz="4" w:space="0" w:color="auto"/>
              <w:right w:val="single" w:sz="4" w:space="0" w:color="auto"/>
            </w:tcBorders>
          </w:tcPr>
          <w:p w14:paraId="4452F807" w14:textId="7AD84882" w:rsidR="00DC0564" w:rsidRPr="00DD6A9F" w:rsidRDefault="00DC0564">
            <w:pPr>
              <w:pStyle w:val="TAC"/>
              <w:rPr>
                <w:ins w:id="2544" w:author="Ericsson user" w:date="2021-05-19T15:47:00Z"/>
              </w:rPr>
            </w:pPr>
            <w:ins w:id="2545" w:author="Ericsson user" w:date="2021-05-19T16:33:00Z">
              <w:r w:rsidRPr="00DD6A9F">
                <w:t>2255443</w:t>
              </w:r>
            </w:ins>
          </w:p>
        </w:tc>
        <w:tc>
          <w:tcPr>
            <w:tcW w:w="992" w:type="dxa"/>
            <w:tcBorders>
              <w:left w:val="single" w:sz="4" w:space="0" w:color="auto"/>
              <w:bottom w:val="single" w:sz="4" w:space="0" w:color="auto"/>
              <w:right w:val="single" w:sz="4" w:space="0" w:color="auto"/>
            </w:tcBorders>
          </w:tcPr>
          <w:p w14:paraId="3E01FCE2" w14:textId="56629245" w:rsidR="00DC0564" w:rsidRPr="00DD6A9F" w:rsidRDefault="00DC0564">
            <w:pPr>
              <w:pStyle w:val="TAC"/>
              <w:rPr>
                <w:ins w:id="2546" w:author="Ericsson user" w:date="2021-05-19T15:47:00Z"/>
              </w:rPr>
            </w:pPr>
            <w:ins w:id="2547" w:author="Ericsson user" w:date="2021-05-19T16:33:00Z">
              <w:r w:rsidRPr="00DD6A9F">
                <w:t>504</w:t>
              </w:r>
            </w:ins>
          </w:p>
        </w:tc>
        <w:tc>
          <w:tcPr>
            <w:tcW w:w="709" w:type="dxa"/>
            <w:tcBorders>
              <w:left w:val="single" w:sz="4" w:space="0" w:color="auto"/>
              <w:bottom w:val="single" w:sz="4" w:space="0" w:color="auto"/>
              <w:right w:val="single" w:sz="4" w:space="0" w:color="auto"/>
            </w:tcBorders>
          </w:tcPr>
          <w:p w14:paraId="6D4F49DC" w14:textId="1E924267" w:rsidR="00DC0564" w:rsidRPr="00DD6A9F" w:rsidRDefault="00DC0564">
            <w:pPr>
              <w:pStyle w:val="TAC"/>
              <w:rPr>
                <w:ins w:id="2548" w:author="Ericsson user" w:date="2021-05-19T15:47:00Z"/>
              </w:rPr>
            </w:pPr>
            <w:ins w:id="2549" w:author="Ericsson user" w:date="2021-05-19T16:33:00Z">
              <w:r w:rsidRPr="00DD6A9F">
                <w:t>120</w:t>
              </w:r>
            </w:ins>
          </w:p>
        </w:tc>
        <w:tc>
          <w:tcPr>
            <w:tcW w:w="851" w:type="dxa"/>
            <w:tcBorders>
              <w:left w:val="single" w:sz="4" w:space="0" w:color="auto"/>
              <w:bottom w:val="single" w:sz="4" w:space="0" w:color="auto"/>
              <w:right w:val="single" w:sz="4" w:space="0" w:color="auto"/>
            </w:tcBorders>
          </w:tcPr>
          <w:p w14:paraId="15D15C02" w14:textId="6C0A1B05" w:rsidR="00DC0564" w:rsidRPr="00DD6A9F" w:rsidRDefault="00DC0564">
            <w:pPr>
              <w:pStyle w:val="TAC"/>
              <w:rPr>
                <w:ins w:id="2550" w:author="Ericsson user" w:date="2021-05-19T15:47:00Z"/>
              </w:rPr>
            </w:pPr>
            <w:ins w:id="2551" w:author="Ericsson user" w:date="2021-05-19T16:33:00Z">
              <w:r w:rsidRPr="00DD6A9F">
                <w:t>23128</w:t>
              </w:r>
            </w:ins>
          </w:p>
        </w:tc>
        <w:tc>
          <w:tcPr>
            <w:tcW w:w="992" w:type="dxa"/>
            <w:tcBorders>
              <w:left w:val="single" w:sz="4" w:space="0" w:color="auto"/>
              <w:bottom w:val="single" w:sz="4" w:space="0" w:color="auto"/>
              <w:right w:val="single" w:sz="4" w:space="0" w:color="auto"/>
            </w:tcBorders>
          </w:tcPr>
          <w:p w14:paraId="1BC37F89" w14:textId="5ABB7218" w:rsidR="00DC0564" w:rsidRPr="00DD6A9F" w:rsidRDefault="00DC0564">
            <w:pPr>
              <w:pStyle w:val="TAC"/>
              <w:rPr>
                <w:ins w:id="2552" w:author="Ericsson user" w:date="2021-05-19T15:47:00Z"/>
              </w:rPr>
            </w:pPr>
            <w:ins w:id="2553" w:author="Ericsson user" w:date="2021-05-19T16:33:00Z">
              <w:r w:rsidRPr="00DD6A9F">
                <w:t>2267803</w:t>
              </w:r>
            </w:ins>
          </w:p>
        </w:tc>
        <w:tc>
          <w:tcPr>
            <w:tcW w:w="709" w:type="dxa"/>
            <w:tcBorders>
              <w:left w:val="single" w:sz="4" w:space="0" w:color="auto"/>
              <w:bottom w:val="single" w:sz="4" w:space="0" w:color="auto"/>
              <w:right w:val="single" w:sz="4" w:space="0" w:color="auto"/>
            </w:tcBorders>
          </w:tcPr>
          <w:p w14:paraId="36007733" w14:textId="6414F67B" w:rsidR="00DC0564" w:rsidRPr="00DD6A9F" w:rsidRDefault="00DC0564">
            <w:pPr>
              <w:pStyle w:val="TAC"/>
              <w:rPr>
                <w:ins w:id="2554" w:author="Ericsson user" w:date="2021-05-19T15:47:00Z"/>
              </w:rPr>
            </w:pPr>
            <w:ins w:id="2555" w:author="Ericsson user" w:date="2021-05-19T16:33:00Z">
              <w:r w:rsidRPr="00DD6A9F">
                <w:t>0</w:t>
              </w:r>
            </w:ins>
          </w:p>
        </w:tc>
        <w:tc>
          <w:tcPr>
            <w:tcW w:w="708" w:type="dxa"/>
            <w:tcBorders>
              <w:left w:val="single" w:sz="4" w:space="0" w:color="auto"/>
              <w:bottom w:val="single" w:sz="4" w:space="0" w:color="auto"/>
              <w:right w:val="single" w:sz="4" w:space="0" w:color="auto"/>
            </w:tcBorders>
          </w:tcPr>
          <w:p w14:paraId="4AE99D7E" w14:textId="1340BEE1" w:rsidR="00DC0564" w:rsidRPr="00DD6A9F" w:rsidRDefault="00DC0564">
            <w:pPr>
              <w:pStyle w:val="TAC"/>
              <w:rPr>
                <w:ins w:id="2556" w:author="Ericsson user" w:date="2021-05-19T15:47:00Z"/>
              </w:rPr>
            </w:pPr>
            <w:ins w:id="2557" w:author="Ericsson user" w:date="2021-05-19T16:33:00Z">
              <w:r w:rsidRPr="00DD6A9F">
                <w:t>1</w:t>
              </w:r>
            </w:ins>
          </w:p>
        </w:tc>
        <w:tc>
          <w:tcPr>
            <w:tcW w:w="709" w:type="dxa"/>
            <w:tcBorders>
              <w:left w:val="single" w:sz="4" w:space="0" w:color="auto"/>
              <w:bottom w:val="single" w:sz="4" w:space="0" w:color="auto"/>
              <w:right w:val="single" w:sz="4" w:space="0" w:color="auto"/>
            </w:tcBorders>
          </w:tcPr>
          <w:p w14:paraId="7F4BCCED" w14:textId="35E76A52" w:rsidR="00DC0564" w:rsidRPr="00DD6A9F" w:rsidRDefault="00DC0564">
            <w:pPr>
              <w:pStyle w:val="TAC"/>
              <w:rPr>
                <w:ins w:id="2558" w:author="Ericsson user" w:date="2021-05-19T15:47:00Z"/>
              </w:rPr>
            </w:pPr>
            <w:ins w:id="2559" w:author="Ericsson user" w:date="2021-05-19T16:33:00Z">
              <w:r w:rsidRPr="00DD6A9F">
                <w:t>0 (0)</w:t>
              </w:r>
            </w:ins>
          </w:p>
        </w:tc>
        <w:tc>
          <w:tcPr>
            <w:tcW w:w="709" w:type="dxa"/>
            <w:tcBorders>
              <w:left w:val="single" w:sz="4" w:space="0" w:color="auto"/>
              <w:bottom w:val="single" w:sz="4" w:space="0" w:color="auto"/>
              <w:right w:val="single" w:sz="4" w:space="0" w:color="auto"/>
            </w:tcBorders>
          </w:tcPr>
          <w:p w14:paraId="1A019E5B" w14:textId="09E6A88E" w:rsidR="00DC0564" w:rsidRPr="00DD6A9F" w:rsidRDefault="00DC0564">
            <w:pPr>
              <w:pStyle w:val="TAC"/>
              <w:rPr>
                <w:ins w:id="2560" w:author="Ericsson user" w:date="2021-05-19T15:47:00Z"/>
              </w:rPr>
            </w:pPr>
            <w:ins w:id="2561" w:author="Ericsson user" w:date="2021-05-19T16:33:00Z">
              <w:r w:rsidRPr="00DD6A9F">
                <w:t>1010</w:t>
              </w:r>
            </w:ins>
          </w:p>
        </w:tc>
      </w:tr>
      <w:tr w:rsidR="00544C40" w:rsidRPr="00DD6A9F" w14:paraId="3D5E2F7D" w14:textId="77777777" w:rsidTr="002A5C0A">
        <w:trPr>
          <w:ins w:id="2562" w:author="Ericsson user" w:date="2021-05-19T14:20:00Z"/>
        </w:trPr>
        <w:tc>
          <w:tcPr>
            <w:tcW w:w="15877" w:type="dxa"/>
            <w:gridSpan w:val="19"/>
            <w:tcBorders>
              <w:left w:val="single" w:sz="4" w:space="0" w:color="auto"/>
              <w:right w:val="single" w:sz="4" w:space="0" w:color="auto"/>
            </w:tcBorders>
            <w:vAlign w:val="center"/>
          </w:tcPr>
          <w:p w14:paraId="38C18D51" w14:textId="43557C3F" w:rsidR="00544C40" w:rsidRPr="00DD6A9F" w:rsidRDefault="00544C40" w:rsidP="00544C40">
            <w:pPr>
              <w:pStyle w:val="TAN"/>
              <w:rPr>
                <w:ins w:id="2563" w:author="Ericsson user" w:date="2021-05-19T14:23:00Z"/>
              </w:rPr>
            </w:pPr>
            <w:ins w:id="2564" w:author="Ericsson user" w:date="2021-05-19T14:23:00Z">
              <w:r w:rsidRPr="00DD6A9F">
                <w:t>Note 1:</w:t>
              </w:r>
              <w:r w:rsidRPr="00DD6A9F">
                <w:tab/>
                <w:t>Corresponds to nominal channel spacing in accordance with TS 38.101-1 [7], clause 5.4A.1 for the CC channel bandwidth combination.</w:t>
              </w:r>
            </w:ins>
          </w:p>
          <w:p w14:paraId="74571E49" w14:textId="479359FC" w:rsidR="00544C40" w:rsidRPr="00DD6A9F" w:rsidRDefault="00544C40" w:rsidP="00544C40">
            <w:pPr>
              <w:pStyle w:val="TAN"/>
              <w:rPr>
                <w:ins w:id="2565" w:author="Ericsson user" w:date="2021-05-19T14:23:00Z"/>
              </w:rPr>
            </w:pPr>
            <w:ins w:id="2566" w:author="Ericsson user" w:date="2021-05-19T14:23:00Z">
              <w:r w:rsidRPr="00DD6A9F">
                <w:t>Note 2:</w:t>
              </w:r>
              <w:r w:rsidRPr="00DD6A9F">
                <w:tab/>
                <w:t xml:space="preserve">CCs </w:t>
              </w:r>
            </w:ins>
            <w:ins w:id="2567" w:author="Ericsson user" w:date="2021-05-19T14:27:00Z">
              <w:r w:rsidR="00C12D6A" w:rsidRPr="00DD6A9F">
                <w:t xml:space="preserve">within the sub-block </w:t>
              </w:r>
            </w:ins>
            <w:ins w:id="2568" w:author="Ericsson user" w:date="2021-05-19T14:23:00Z">
              <w:r w:rsidRPr="00DD6A9F">
                <w:t xml:space="preserve">are specified in increasing frequency order. </w:t>
              </w:r>
            </w:ins>
            <w:ins w:id="2569" w:author="Ericsson user" w:date="2021-05-19T14:50:00Z">
              <w:r w:rsidR="002473FE" w:rsidRPr="00DD6A9F">
                <w:t xml:space="preserve">CC1 </w:t>
              </w:r>
            </w:ins>
            <w:ins w:id="2570" w:author="Ericsson user" w:date="2021-05-19T14:51:00Z">
              <w:r w:rsidR="002473FE" w:rsidRPr="00DD6A9F">
                <w:t xml:space="preserve">in SB1 </w:t>
              </w:r>
            </w:ins>
            <w:ins w:id="2571" w:author="Ericsson user" w:date="2021-05-19T14:23:00Z">
              <w:r w:rsidRPr="00DD6A9F">
                <w:t>is used as PCell if nothing else is specified in the test case.</w:t>
              </w:r>
            </w:ins>
          </w:p>
          <w:p w14:paraId="4D31C9C2" w14:textId="77777777" w:rsidR="00544C40" w:rsidRPr="00DD6A9F" w:rsidRDefault="00544C40" w:rsidP="00544C40">
            <w:pPr>
              <w:pStyle w:val="TAN"/>
              <w:rPr>
                <w:ins w:id="2572" w:author="Ericsson user" w:date="2021-05-19T14:23:00Z"/>
              </w:rPr>
            </w:pPr>
            <w:ins w:id="2573" w:author="Ericsson user" w:date="2021-05-19T14:23:00Z">
              <w:r w:rsidRPr="00DD6A9F">
                <w:t>Note 3:</w:t>
              </w:r>
              <w:r w:rsidRPr="00DD6A9F">
                <w:tab/>
                <w:t>The parameter Offset Carrier CORESET#0 specifies the offset from the lowest subcarrier of the carrier and the lowest subcarrier of CORESET#0. It corresponds to the parameter ΔF</w:t>
              </w:r>
              <w:r w:rsidRPr="00DD6A9F">
                <w:rPr>
                  <w:vertAlign w:val="subscript"/>
                </w:rPr>
                <w:t>OffsetCORESET-0-Carrier</w:t>
              </w:r>
              <w:r w:rsidRPr="00DD6A9F">
                <w:t xml:space="preserve"> in Annex C expressed in number of common RBs.</w:t>
              </w:r>
            </w:ins>
          </w:p>
          <w:p w14:paraId="0A15FF68" w14:textId="6B59CD03" w:rsidR="00544C40" w:rsidRPr="00DD6A9F" w:rsidRDefault="00544C40" w:rsidP="00544C40">
            <w:pPr>
              <w:pStyle w:val="TAN"/>
              <w:rPr>
                <w:ins w:id="2574" w:author="Ericsson user" w:date="2021-05-19T14:23:00Z"/>
              </w:rPr>
            </w:pPr>
            <w:ins w:id="2575" w:author="Ericsson user" w:date="2021-05-19T14:23:00Z">
              <w:r w:rsidRPr="00DD6A9F">
                <w:t>Note 4:</w:t>
              </w:r>
              <w:r w:rsidRPr="00DD6A9F">
                <w:tab/>
                <w:t>The CORESET#0 Index and the associated CORESET#0 Offset refers to Table 13-</w:t>
              </w:r>
            </w:ins>
            <w:ins w:id="2576" w:author="Ericsson user" w:date="2021-05-19T14:51:00Z">
              <w:r w:rsidR="00D13389" w:rsidRPr="00DD6A9F">
                <w:t>8</w:t>
              </w:r>
            </w:ins>
            <w:ins w:id="2577" w:author="Ericsson user" w:date="2021-05-19T14:23:00Z">
              <w:r w:rsidRPr="00DD6A9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866086E" w14:textId="5F338F01" w:rsidR="00544C40" w:rsidRPr="00DD6A9F" w:rsidRDefault="00544C40" w:rsidP="004F3856">
            <w:pPr>
              <w:pStyle w:val="TAN"/>
              <w:rPr>
                <w:ins w:id="2578" w:author="Ericsson user" w:date="2021-05-19T14:20:00Z"/>
              </w:rPr>
            </w:pPr>
            <w:ins w:id="2579" w:author="Ericsson user" w:date="2021-05-19T14:20:00Z">
              <w:r w:rsidRPr="00DD6A9F">
                <w:t xml:space="preserve">Note </w:t>
              </w:r>
            </w:ins>
            <w:ins w:id="2580" w:author="Ericsson user" w:date="2021-05-19T14:23:00Z">
              <w:r w:rsidRPr="00DD6A9F">
                <w:t>5</w:t>
              </w:r>
            </w:ins>
            <w:ins w:id="2581" w:author="Ericsson user" w:date="2021-05-19T14:20:00Z">
              <w:r w:rsidRPr="00DD6A9F">
                <w:t>:</w:t>
              </w:r>
              <w:r w:rsidRPr="00DD6A9F">
                <w:tab/>
                <w:t>The maximum frequency separation has been selected as the lowest DL maximum frequency separation in TS 38.101-2 [8],Table 5.3A.4-2 that fits the aggregated channel bandwidth.</w:t>
              </w:r>
            </w:ins>
          </w:p>
        </w:tc>
      </w:tr>
    </w:tbl>
    <w:p w14:paraId="2CB114FB" w14:textId="3B6A1F8D" w:rsidR="0033116B" w:rsidRPr="00DD6A9F" w:rsidDel="00DC0564" w:rsidRDefault="0033116B" w:rsidP="00503B1D">
      <w:pPr>
        <w:pStyle w:val="TH"/>
        <w:rPr>
          <w:del w:id="2582" w:author="Ericsson user" w:date="2021-05-19T16:33:00Z"/>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738"/>
        <w:gridCol w:w="709"/>
        <w:gridCol w:w="851"/>
        <w:gridCol w:w="992"/>
        <w:gridCol w:w="709"/>
        <w:gridCol w:w="992"/>
        <w:gridCol w:w="992"/>
        <w:gridCol w:w="992"/>
        <w:gridCol w:w="993"/>
        <w:gridCol w:w="822"/>
        <w:gridCol w:w="709"/>
        <w:gridCol w:w="850"/>
        <w:gridCol w:w="993"/>
        <w:gridCol w:w="567"/>
        <w:gridCol w:w="850"/>
        <w:gridCol w:w="851"/>
        <w:gridCol w:w="709"/>
      </w:tblGrid>
      <w:tr w:rsidR="00503B1D" w:rsidRPr="00DD6A9F" w:rsidDel="00DC0564" w14:paraId="3FD4C5EF" w14:textId="31D68547" w:rsidTr="002A5C0A">
        <w:trPr>
          <w:del w:id="2583" w:author="Ericsson user" w:date="2021-05-19T16:33:00Z"/>
        </w:trPr>
        <w:tc>
          <w:tcPr>
            <w:tcW w:w="1133" w:type="dxa"/>
            <w:tcBorders>
              <w:top w:val="single" w:sz="4" w:space="0" w:color="auto"/>
              <w:left w:val="single" w:sz="4" w:space="0" w:color="auto"/>
              <w:bottom w:val="single" w:sz="4" w:space="0" w:color="auto"/>
              <w:right w:val="single" w:sz="4" w:space="0" w:color="auto"/>
            </w:tcBorders>
          </w:tcPr>
          <w:p w14:paraId="6415EE77" w14:textId="690D9705" w:rsidR="00503B1D" w:rsidRPr="00DD6A9F" w:rsidDel="00DC0564" w:rsidRDefault="00503B1D" w:rsidP="0033116B">
            <w:pPr>
              <w:pStyle w:val="TAH"/>
              <w:rPr>
                <w:del w:id="2584" w:author="Ericsson user" w:date="2021-05-19T16:33:00Z"/>
                <w:rFonts w:eastAsia="SimSun"/>
              </w:rPr>
            </w:pPr>
            <w:del w:id="2585" w:author="Ericsson user" w:date="2021-05-19T16:33:00Z">
              <w:r w:rsidRPr="00DD6A9F" w:rsidDel="00DC0564">
                <w:rPr>
                  <w:rFonts w:eastAsia="SimSun"/>
                </w:rPr>
                <w:lastRenderedPageBreak/>
                <w:delText>CBW combination</w:delText>
              </w:r>
            </w:del>
          </w:p>
        </w:tc>
        <w:tc>
          <w:tcPr>
            <w:tcW w:w="738" w:type="dxa"/>
            <w:tcBorders>
              <w:top w:val="single" w:sz="4" w:space="0" w:color="auto"/>
              <w:left w:val="single" w:sz="4" w:space="0" w:color="auto"/>
              <w:bottom w:val="single" w:sz="4" w:space="0" w:color="auto"/>
              <w:right w:val="single" w:sz="4" w:space="0" w:color="auto"/>
            </w:tcBorders>
          </w:tcPr>
          <w:p w14:paraId="386A3674" w14:textId="6587B868" w:rsidR="00503B1D" w:rsidRPr="00DD6A9F" w:rsidDel="00DC0564" w:rsidRDefault="00503B1D" w:rsidP="0033116B">
            <w:pPr>
              <w:pStyle w:val="TAH"/>
              <w:rPr>
                <w:del w:id="2586" w:author="Ericsson user" w:date="2021-05-19T16:33:00Z"/>
                <w:rFonts w:eastAsia="SimSun"/>
              </w:rPr>
            </w:pPr>
            <w:del w:id="2587" w:author="Ericsson user" w:date="2021-05-19T16:33:00Z">
              <w:r w:rsidRPr="00DD6A9F" w:rsidDel="00DC0564">
                <w:rPr>
                  <w:rFonts w:eastAsia="SimSun"/>
                </w:rPr>
                <w:delText>CC</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7D735" w14:textId="5FDBCA9D" w:rsidR="00503B1D" w:rsidRPr="00DD6A9F" w:rsidDel="00DC0564" w:rsidRDefault="00503B1D" w:rsidP="0033116B">
            <w:pPr>
              <w:pStyle w:val="TAH"/>
              <w:rPr>
                <w:del w:id="2588" w:author="Ericsson user" w:date="2021-05-19T16:33:00Z"/>
                <w:rFonts w:eastAsia="SimSun"/>
              </w:rPr>
            </w:pPr>
            <w:del w:id="2589" w:author="Ericsson user" w:date="2021-05-19T16:33:00Z">
              <w:r w:rsidRPr="00DD6A9F" w:rsidDel="00DC0564">
                <w:rPr>
                  <w:rFonts w:eastAsia="SimSun"/>
                </w:rPr>
                <w:delText>Bandwidth [MHz]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7E8A3" w14:textId="1C3BF2D5" w:rsidR="00503B1D" w:rsidRPr="00DD6A9F" w:rsidDel="00DC0564" w:rsidRDefault="00503B1D" w:rsidP="0033116B">
            <w:pPr>
              <w:pStyle w:val="TAH"/>
              <w:rPr>
                <w:del w:id="2590" w:author="Ericsson user" w:date="2021-05-19T16:33:00Z"/>
                <w:rFonts w:eastAsia="SimSun"/>
                <w:i/>
              </w:rPr>
            </w:pPr>
            <w:del w:id="2591" w:author="Ericsson user" w:date="2021-05-19T16:33:00Z">
              <w:r w:rsidRPr="00DD6A9F" w:rsidDel="00DC0564">
                <w:rPr>
                  <w:rFonts w:eastAsia="SimSun"/>
                  <w:i/>
                </w:rPr>
                <w:delText>carrierBandwidth</w:delText>
              </w:r>
            </w:del>
          </w:p>
          <w:p w14:paraId="4034B3FE" w14:textId="1774C9FF" w:rsidR="00503B1D" w:rsidRPr="00DD6A9F" w:rsidDel="00DC0564" w:rsidRDefault="00503B1D" w:rsidP="0033116B">
            <w:pPr>
              <w:pStyle w:val="TAH"/>
              <w:rPr>
                <w:del w:id="2592" w:author="Ericsson user" w:date="2021-05-19T16:33:00Z"/>
                <w:rFonts w:eastAsia="SimSun"/>
                <w:i/>
              </w:rPr>
            </w:pPr>
            <w:del w:id="2593" w:author="Ericsson user" w:date="2021-05-19T16:33:00Z">
              <w:r w:rsidRPr="00DD6A9F" w:rsidDel="00DC0564">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0E9FE00" w14:textId="279383FE" w:rsidR="00503B1D" w:rsidRPr="00DD6A9F" w:rsidDel="00DC0564" w:rsidRDefault="00503B1D" w:rsidP="0033116B">
            <w:pPr>
              <w:pStyle w:val="TAH"/>
              <w:rPr>
                <w:del w:id="2594" w:author="Ericsson user" w:date="2021-05-19T16:33:00Z"/>
                <w:rFonts w:eastAsia="SimSun"/>
              </w:rPr>
            </w:pPr>
            <w:del w:id="2595" w:author="Ericsson user" w:date="2021-05-19T16:33:00Z">
              <w:r w:rsidRPr="00DD6A9F" w:rsidDel="00DC0564">
                <w:rPr>
                  <w:rFonts w:eastAsia="SimSun"/>
                </w:rPr>
                <w:delText>Range</w:delText>
              </w:r>
            </w:del>
          </w:p>
        </w:tc>
        <w:tc>
          <w:tcPr>
            <w:tcW w:w="992" w:type="dxa"/>
            <w:tcBorders>
              <w:top w:val="single" w:sz="4" w:space="0" w:color="auto"/>
              <w:left w:val="single" w:sz="4" w:space="0" w:color="auto"/>
              <w:bottom w:val="single" w:sz="4" w:space="0" w:color="auto"/>
              <w:right w:val="single" w:sz="4" w:space="0" w:color="auto"/>
            </w:tcBorders>
          </w:tcPr>
          <w:p w14:paraId="6BC220F6" w14:textId="3D548694" w:rsidR="00503B1D" w:rsidRPr="00DD6A9F" w:rsidDel="00DC0564" w:rsidRDefault="00503B1D" w:rsidP="0033116B">
            <w:pPr>
              <w:pStyle w:val="TAH"/>
              <w:rPr>
                <w:del w:id="2596" w:author="Ericsson user" w:date="2021-05-19T16:33:00Z"/>
                <w:rFonts w:eastAsia="SimSun"/>
              </w:rPr>
            </w:pPr>
            <w:del w:id="2597" w:author="Ericsson user" w:date="2021-05-19T16:33:00Z">
              <w:r w:rsidRPr="00DD6A9F" w:rsidDel="00DC0564">
                <w:rPr>
                  <w:rFonts w:eastAsia="SimSun"/>
                </w:rPr>
                <w:delText>Carrier centre</w:delText>
              </w:r>
            </w:del>
          </w:p>
          <w:p w14:paraId="11776AD7" w14:textId="300AE5D0" w:rsidR="00503B1D" w:rsidRPr="00DD6A9F" w:rsidDel="00DC0564" w:rsidRDefault="00503B1D" w:rsidP="0033116B">
            <w:pPr>
              <w:pStyle w:val="TAH"/>
              <w:rPr>
                <w:del w:id="2598" w:author="Ericsson user" w:date="2021-05-19T16:33:00Z"/>
                <w:rFonts w:eastAsia="SimSun"/>
              </w:rPr>
            </w:pPr>
            <w:del w:id="2599" w:author="Ericsson user" w:date="2021-05-19T16:33:00Z">
              <w:r w:rsidRPr="00DD6A9F" w:rsidDel="00DC0564">
                <w:rPr>
                  <w:rFonts w:eastAsia="SimSun"/>
                </w:rPr>
                <w:delText>[MHz]</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A7C1E" w14:textId="1F437871" w:rsidR="00503B1D" w:rsidRPr="00DD6A9F" w:rsidDel="00DC0564" w:rsidRDefault="00503B1D" w:rsidP="0033116B">
            <w:pPr>
              <w:pStyle w:val="TAH"/>
              <w:rPr>
                <w:del w:id="2600" w:author="Ericsson user" w:date="2021-05-19T16:33:00Z"/>
                <w:rFonts w:eastAsia="SimSun"/>
              </w:rPr>
            </w:pPr>
            <w:del w:id="2601" w:author="Ericsson user" w:date="2021-05-19T16:33:00Z">
              <w:r w:rsidRPr="00DD6A9F" w:rsidDel="00DC0564">
                <w:rPr>
                  <w:rFonts w:eastAsia="SimSun"/>
                </w:rPr>
                <w:delText>Carrier centre</w:delText>
              </w:r>
            </w:del>
          </w:p>
          <w:p w14:paraId="1D8865B7" w14:textId="3EC15BDF" w:rsidR="00503B1D" w:rsidRPr="00DD6A9F" w:rsidDel="00DC0564" w:rsidRDefault="00503B1D" w:rsidP="0033116B">
            <w:pPr>
              <w:pStyle w:val="TAH"/>
              <w:rPr>
                <w:del w:id="2602" w:author="Ericsson user" w:date="2021-05-19T16:33:00Z"/>
                <w:rFonts w:eastAsia="SimSun"/>
              </w:rPr>
            </w:pPr>
            <w:del w:id="2603" w:author="Ericsson user" w:date="2021-05-19T16:33:00Z">
              <w:r w:rsidRPr="00DD6A9F" w:rsidDel="00DC0564">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tcPr>
          <w:p w14:paraId="14B2D6A7" w14:textId="41EBBCB3" w:rsidR="00503B1D" w:rsidRPr="00DD6A9F" w:rsidDel="00DC0564" w:rsidRDefault="00503B1D" w:rsidP="0033116B">
            <w:pPr>
              <w:pStyle w:val="TAH"/>
              <w:rPr>
                <w:del w:id="2604" w:author="Ericsson user" w:date="2021-05-19T16:33:00Z"/>
                <w:rFonts w:eastAsia="SimSun"/>
                <w:i/>
              </w:rPr>
            </w:pPr>
            <w:del w:id="2605" w:author="Ericsson user" w:date="2021-05-19T16:33:00Z">
              <w:r w:rsidRPr="00DD6A9F" w:rsidDel="00DC0564">
                <w:rPr>
                  <w:rFonts w:eastAsia="SimSun"/>
                </w:rPr>
                <w:delText>point A</w:delText>
              </w:r>
              <w:r w:rsidRPr="00DD6A9F" w:rsidDel="00DC0564">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18ED9" w14:textId="69C907ED" w:rsidR="00503B1D" w:rsidRPr="00DD6A9F" w:rsidDel="00DC0564" w:rsidRDefault="00503B1D" w:rsidP="0033116B">
            <w:pPr>
              <w:pStyle w:val="TAH"/>
              <w:rPr>
                <w:del w:id="2606" w:author="Ericsson user" w:date="2021-05-19T16:33:00Z"/>
                <w:rFonts w:eastAsia="SimSun"/>
                <w:i/>
              </w:rPr>
            </w:pPr>
            <w:del w:id="2607" w:author="Ericsson user" w:date="2021-05-19T16:33:00Z">
              <w:r w:rsidRPr="00DD6A9F" w:rsidDel="00DC0564">
                <w:rPr>
                  <w:rFonts w:eastAsia="SimSun"/>
                  <w:i/>
                </w:rPr>
                <w:delText>absoluteFrequencyPointA</w:delText>
              </w:r>
              <w:r w:rsidRPr="00DD6A9F" w:rsidDel="00DC0564">
                <w:rPr>
                  <w:rFonts w:eastAsia="SimSun"/>
                  <w:i/>
                </w:rPr>
                <w:br/>
                <w:delText>[ARFCN]</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31EDEE" w14:textId="69EC3AE0" w:rsidR="00503B1D" w:rsidRPr="00DD6A9F" w:rsidDel="00DC0564" w:rsidRDefault="00503B1D" w:rsidP="0033116B">
            <w:pPr>
              <w:pStyle w:val="TAH"/>
              <w:rPr>
                <w:del w:id="2608" w:author="Ericsson user" w:date="2021-05-19T16:33:00Z"/>
                <w:rFonts w:eastAsia="SimSun"/>
                <w:i/>
              </w:rPr>
            </w:pPr>
            <w:del w:id="2609" w:author="Ericsson user" w:date="2021-05-19T16:33:00Z">
              <w:r w:rsidRPr="00DD6A9F" w:rsidDel="00DC0564">
                <w:rPr>
                  <w:rFonts w:eastAsia="SimSun"/>
                  <w:i/>
                </w:rPr>
                <w:delText>offsetToCarrier [Carrier PRBs]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187CC" w14:textId="794B5AD7" w:rsidR="00503B1D" w:rsidRPr="00DD6A9F" w:rsidDel="00DC0564" w:rsidRDefault="00503B1D" w:rsidP="0033116B">
            <w:pPr>
              <w:pStyle w:val="TAH"/>
              <w:rPr>
                <w:del w:id="2610" w:author="Ericsson user" w:date="2021-05-19T16:33:00Z"/>
                <w:rFonts w:eastAsia="SimSun"/>
              </w:rPr>
            </w:pPr>
            <w:del w:id="2611" w:author="Ericsson user" w:date="2021-05-19T16:33:00Z">
              <w:r w:rsidRPr="00DD6A9F" w:rsidDel="00DC0564">
                <w:rPr>
                  <w:rFonts w:eastAsia="SimSun"/>
                </w:rPr>
                <w:delText>SS block SCS</w:delText>
              </w:r>
            </w:del>
          </w:p>
          <w:p w14:paraId="014369C4" w14:textId="324F8305" w:rsidR="00503B1D" w:rsidRPr="00DD6A9F" w:rsidDel="00DC0564" w:rsidRDefault="00503B1D" w:rsidP="0033116B">
            <w:pPr>
              <w:pStyle w:val="TAH"/>
              <w:rPr>
                <w:del w:id="2612" w:author="Ericsson user" w:date="2021-05-19T16:33:00Z"/>
                <w:rFonts w:eastAsia="SimSun"/>
              </w:rPr>
            </w:pPr>
            <w:del w:id="2613" w:author="Ericsson user" w:date="2021-05-19T16:33:00Z">
              <w:r w:rsidRPr="00DD6A9F" w:rsidDel="00DC0564">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D30B7" w14:textId="000DDA4B" w:rsidR="00503B1D" w:rsidRPr="00DD6A9F" w:rsidDel="00DC0564" w:rsidRDefault="00503B1D" w:rsidP="0033116B">
            <w:pPr>
              <w:pStyle w:val="TAH"/>
              <w:rPr>
                <w:del w:id="2614" w:author="Ericsson user" w:date="2021-05-19T16:33:00Z"/>
                <w:rFonts w:eastAsia="SimSun"/>
              </w:rPr>
            </w:pPr>
            <w:del w:id="2615" w:author="Ericsson user" w:date="2021-05-19T16:33:00Z">
              <w:r w:rsidRPr="00DD6A9F" w:rsidDel="00DC0564">
                <w:rPr>
                  <w:rFonts w:eastAsia="SimSun"/>
                </w:rPr>
                <w:delText>GSCN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828BE9" w14:textId="68FCBF85" w:rsidR="00503B1D" w:rsidRPr="00DD6A9F" w:rsidDel="00DC0564" w:rsidRDefault="00503B1D" w:rsidP="0033116B">
            <w:pPr>
              <w:pStyle w:val="TAH"/>
              <w:rPr>
                <w:del w:id="2616" w:author="Ericsson user" w:date="2021-05-19T16:33:00Z"/>
                <w:rFonts w:eastAsia="SimSun"/>
                <w:i/>
              </w:rPr>
            </w:pPr>
            <w:del w:id="2617" w:author="Ericsson user" w:date="2021-05-19T16:33:00Z">
              <w:r w:rsidRPr="00DD6A9F" w:rsidDel="00DC0564">
                <w:rPr>
                  <w:rFonts w:eastAsia="SimSun"/>
                  <w:i/>
                </w:rPr>
                <w:delText>absoluteFrequencySSB</w:delText>
              </w:r>
            </w:del>
          </w:p>
          <w:p w14:paraId="3B3E4E29" w14:textId="5ED80FE8" w:rsidR="00503B1D" w:rsidRPr="00DD6A9F" w:rsidDel="00DC0564" w:rsidRDefault="00503B1D" w:rsidP="0033116B">
            <w:pPr>
              <w:pStyle w:val="TAH"/>
              <w:rPr>
                <w:del w:id="2618" w:author="Ericsson user" w:date="2021-05-19T16:33:00Z"/>
                <w:rFonts w:eastAsia="SimSun"/>
                <w:i/>
              </w:rPr>
            </w:pPr>
            <w:del w:id="2619" w:author="Ericsson user" w:date="2021-05-19T16:33:00Z">
              <w:r w:rsidRPr="00DD6A9F" w:rsidDel="00DC0564">
                <w:rPr>
                  <w:rFonts w:eastAsia="SimSun"/>
                  <w:i/>
                </w:rPr>
                <w:delText>[ARFCN]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95B40" w14:textId="4A6E7242" w:rsidR="00503B1D" w:rsidRPr="00DD6A9F" w:rsidDel="00DC0564" w:rsidRDefault="00503B1D" w:rsidP="0033116B">
            <w:pPr>
              <w:pStyle w:val="TAH"/>
              <w:rPr>
                <w:del w:id="2620" w:author="Ericsson user" w:date="2021-05-19T16:33:00Z"/>
                <w:rFonts w:eastAsia="SimSun"/>
              </w:rPr>
            </w:pPr>
            <w:del w:id="2621" w:author="Ericsson user" w:date="2021-05-19T16:33:00Z">
              <w:r w:rsidRPr="00DD6A9F" w:rsidDel="00DC0564">
                <w:rPr>
                  <w:rFonts w:eastAsia="SimSun"/>
                </w:rPr>
                <w:object w:dxaOrig="420" w:dyaOrig="300" w14:anchorId="3CC718E8">
                  <v:shape id="_x0000_i1026" type="#_x0000_t75" style="width:21pt;height:15pt" o:ole="">
                    <v:imagedata r:id="rId15" o:title=""/>
                  </v:shape>
                  <o:OLEObject Type="Embed" ProgID="Equation.3" ShapeID="_x0000_i1026" DrawAspect="Content" ObjectID="_1683702375" r:id="rId17"/>
                </w:objec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E96B7" w14:textId="5941E6E9" w:rsidR="00503B1D" w:rsidRPr="00DD6A9F" w:rsidDel="00DC0564" w:rsidRDefault="00503B1D" w:rsidP="0033116B">
            <w:pPr>
              <w:pStyle w:val="TAH"/>
              <w:rPr>
                <w:del w:id="2622" w:author="Ericsson user" w:date="2021-05-19T16:33:00Z"/>
                <w:rFonts w:eastAsia="SimSun"/>
              </w:rPr>
            </w:pPr>
            <w:del w:id="2623" w:author="Ericsson user" w:date="2021-05-19T16:33:00Z">
              <w:r w:rsidRPr="00DD6A9F" w:rsidDel="00DC0564">
                <w:rPr>
                  <w:rFonts w:eastAsia="SimSun"/>
                </w:rPr>
                <w:delText>CORESET#0 Offset</w:delText>
              </w:r>
            </w:del>
          </w:p>
          <w:p w14:paraId="7128DCF8" w14:textId="692B648F" w:rsidR="00503B1D" w:rsidRPr="00DD6A9F" w:rsidDel="00DC0564" w:rsidRDefault="00503B1D" w:rsidP="0033116B">
            <w:pPr>
              <w:pStyle w:val="TAH"/>
              <w:rPr>
                <w:del w:id="2624" w:author="Ericsson user" w:date="2021-05-19T16:33:00Z"/>
                <w:rFonts w:eastAsia="SimSun"/>
              </w:rPr>
            </w:pPr>
            <w:del w:id="2625" w:author="Ericsson user" w:date="2021-05-19T16:33:00Z">
              <w:r w:rsidRPr="00DD6A9F" w:rsidDel="00DC0564">
                <w:rPr>
                  <w:rFonts w:eastAsia="SimSun"/>
                </w:rPr>
                <w:delText>[RBs]</w:delText>
              </w:r>
            </w:del>
          </w:p>
        </w:tc>
        <w:tc>
          <w:tcPr>
            <w:tcW w:w="851" w:type="dxa"/>
            <w:tcBorders>
              <w:top w:val="single" w:sz="4" w:space="0" w:color="auto"/>
              <w:left w:val="single" w:sz="4" w:space="0" w:color="auto"/>
              <w:bottom w:val="single" w:sz="4" w:space="0" w:color="auto"/>
              <w:right w:val="single" w:sz="4" w:space="0" w:color="auto"/>
            </w:tcBorders>
          </w:tcPr>
          <w:p w14:paraId="47B204EA" w14:textId="4A2D2B15" w:rsidR="00503B1D" w:rsidRPr="00DD6A9F" w:rsidDel="00DC0564" w:rsidRDefault="00503B1D" w:rsidP="0033116B">
            <w:pPr>
              <w:pStyle w:val="TAH"/>
              <w:rPr>
                <w:del w:id="2626" w:author="Ericsson user" w:date="2021-05-19T16:33:00Z"/>
                <w:rFonts w:eastAsia="SimSun"/>
              </w:rPr>
            </w:pPr>
            <w:del w:id="2627" w:author="Ericsson user" w:date="2021-05-19T16:33:00Z">
              <w:r w:rsidRPr="00DD6A9F" w:rsidDel="00DC0564">
                <w:rPr>
                  <w:rFonts w:eastAsia="SimSun"/>
                </w:rPr>
                <w:delText>CORESET#0 Index</w:delText>
              </w:r>
            </w:del>
          </w:p>
        </w:tc>
        <w:tc>
          <w:tcPr>
            <w:tcW w:w="709" w:type="dxa"/>
            <w:tcBorders>
              <w:top w:val="single" w:sz="4" w:space="0" w:color="auto"/>
              <w:left w:val="single" w:sz="4" w:space="0" w:color="auto"/>
              <w:bottom w:val="single" w:sz="4" w:space="0" w:color="auto"/>
              <w:right w:val="single" w:sz="4" w:space="0" w:color="auto"/>
            </w:tcBorders>
          </w:tcPr>
          <w:p w14:paraId="1373515D" w14:textId="7B03F301" w:rsidR="00503B1D" w:rsidRPr="00DD6A9F" w:rsidDel="00DC0564" w:rsidRDefault="00503B1D" w:rsidP="0033116B">
            <w:pPr>
              <w:pStyle w:val="TAH"/>
              <w:rPr>
                <w:del w:id="2628" w:author="Ericsson user" w:date="2021-05-19T16:33:00Z"/>
                <w:rFonts w:eastAsia="SimSun"/>
              </w:rPr>
            </w:pPr>
            <w:del w:id="2629" w:author="Ericsson user" w:date="2021-05-19T16:33:00Z">
              <w:r w:rsidRPr="00DD6A9F" w:rsidDel="00DC0564">
                <w:rPr>
                  <w:rFonts w:eastAsia="SimSun"/>
                </w:rPr>
                <w:delText>offsetToPointA</w:delText>
              </w:r>
              <w:r w:rsidRPr="00DD6A9F" w:rsidDel="00DC0564">
                <w:rPr>
                  <w:rFonts w:eastAsia="SimSun"/>
                </w:rPr>
                <w:br/>
                <w:delText>(SIB1)</w:delText>
              </w:r>
            </w:del>
          </w:p>
          <w:p w14:paraId="4A0513C8" w14:textId="2EC0B46D" w:rsidR="00503B1D" w:rsidRPr="00DD6A9F" w:rsidDel="00DC0564" w:rsidRDefault="00503B1D" w:rsidP="0033116B">
            <w:pPr>
              <w:pStyle w:val="TAH"/>
              <w:rPr>
                <w:del w:id="2630" w:author="Ericsson user" w:date="2021-05-19T16:33:00Z"/>
                <w:rFonts w:eastAsia="SimSun"/>
              </w:rPr>
            </w:pPr>
            <w:del w:id="2631" w:author="Ericsson user" w:date="2021-05-19T16:33:00Z">
              <w:r w:rsidRPr="00DD6A9F" w:rsidDel="00DC0564">
                <w:rPr>
                  <w:rFonts w:eastAsia="SimSun"/>
                </w:rPr>
                <w:delText>[PRBs]</w:delText>
              </w:r>
            </w:del>
          </w:p>
        </w:tc>
      </w:tr>
      <w:tr w:rsidR="0033116B" w:rsidRPr="00DD6A9F" w:rsidDel="00DC0564" w14:paraId="63369E70" w14:textId="1FD73E6E" w:rsidTr="002A5C0A">
        <w:trPr>
          <w:del w:id="2632" w:author="Ericsson user" w:date="2021-05-19T16:33:00Z"/>
        </w:trPr>
        <w:tc>
          <w:tcPr>
            <w:tcW w:w="15452" w:type="dxa"/>
            <w:gridSpan w:val="18"/>
            <w:tcBorders>
              <w:left w:val="single" w:sz="4" w:space="0" w:color="auto"/>
              <w:bottom w:val="single" w:sz="4" w:space="0" w:color="auto"/>
              <w:right w:val="single" w:sz="4" w:space="0" w:color="auto"/>
            </w:tcBorders>
          </w:tcPr>
          <w:p w14:paraId="60BA3957" w14:textId="6FDD8228" w:rsidR="0033116B" w:rsidRPr="00DD6A9F" w:rsidDel="00DC0564" w:rsidRDefault="0033116B" w:rsidP="0033116B">
            <w:pPr>
              <w:pStyle w:val="TAC"/>
              <w:rPr>
                <w:del w:id="2633" w:author="Ericsson user" w:date="2021-05-19T16:33:00Z"/>
              </w:rPr>
            </w:pPr>
            <w:del w:id="2634" w:author="Ericsson user" w:date="2021-05-19T16:33:00Z">
              <w:r w:rsidRPr="00DD6A9F" w:rsidDel="00DC0564">
                <w:delText>CA_n260(A-I); A (400MHz) - I (350-400MHz)</w:delText>
              </w:r>
            </w:del>
          </w:p>
        </w:tc>
      </w:tr>
      <w:tr w:rsidR="0033116B" w:rsidRPr="00DD6A9F" w:rsidDel="00DC0564" w14:paraId="7176BB65" w14:textId="244150FD" w:rsidTr="002A5C0A">
        <w:trPr>
          <w:del w:id="2635" w:author="Ericsson user" w:date="2021-05-19T16:33:00Z"/>
        </w:trPr>
        <w:tc>
          <w:tcPr>
            <w:tcW w:w="1133" w:type="dxa"/>
            <w:vMerge w:val="restart"/>
            <w:tcBorders>
              <w:left w:val="single" w:sz="4" w:space="0" w:color="auto"/>
              <w:right w:val="single" w:sz="4" w:space="0" w:color="auto"/>
            </w:tcBorders>
          </w:tcPr>
          <w:p w14:paraId="416914BD" w14:textId="77E1340B" w:rsidR="0033116B" w:rsidRPr="00DD6A9F" w:rsidDel="00DC0564" w:rsidRDefault="0033116B" w:rsidP="0033116B">
            <w:pPr>
              <w:pStyle w:val="TAC"/>
              <w:rPr>
                <w:del w:id="2636" w:author="Ericsson user" w:date="2021-05-19T16:33:00Z"/>
                <w:rFonts w:eastAsia="SimSun"/>
              </w:rPr>
            </w:pPr>
            <w:del w:id="2637" w:author="Ericsson user" w:date="2021-05-19T16:33:00Z">
              <w:r w:rsidRPr="00DD6A9F" w:rsidDel="00DC0564">
                <w:rPr>
                  <w:rFonts w:eastAsia="SimSun"/>
                </w:rPr>
                <w:delText>400,</w:delText>
              </w:r>
            </w:del>
          </w:p>
          <w:p w14:paraId="774D7FA2" w14:textId="47698481" w:rsidR="0033116B" w:rsidRPr="00DD6A9F" w:rsidDel="00DC0564" w:rsidRDefault="0033116B" w:rsidP="0033116B">
            <w:pPr>
              <w:pStyle w:val="TAC"/>
              <w:rPr>
                <w:del w:id="2638" w:author="Ericsson user" w:date="2021-05-19T16:33:00Z"/>
                <w:rFonts w:eastAsia="SimSun"/>
              </w:rPr>
            </w:pPr>
            <w:del w:id="2639" w:author="Ericsson user" w:date="2021-05-19T16:33:00Z">
              <w:r w:rsidRPr="00DD6A9F" w:rsidDel="00DC0564">
                <w:rPr>
                  <w:rFonts w:eastAsia="SimSun"/>
                </w:rPr>
                <w:delText>50+100+</w:delText>
              </w:r>
            </w:del>
          </w:p>
          <w:p w14:paraId="7326560C" w14:textId="30720B24" w:rsidR="0033116B" w:rsidRPr="00DD6A9F" w:rsidDel="00DC0564" w:rsidRDefault="0033116B" w:rsidP="0033116B">
            <w:pPr>
              <w:pStyle w:val="TAC"/>
              <w:rPr>
                <w:del w:id="2640" w:author="Ericsson user" w:date="2021-05-19T16:33:00Z"/>
              </w:rPr>
            </w:pPr>
            <w:del w:id="2641" w:author="Ericsson user" w:date="2021-05-19T16:33:00Z">
              <w:r w:rsidRPr="00DD6A9F" w:rsidDel="00DC0564">
                <w:rPr>
                  <w:rFonts w:eastAsia="SimSun"/>
                </w:rPr>
                <w:delText>100+100</w:delText>
              </w:r>
            </w:del>
          </w:p>
        </w:tc>
        <w:tc>
          <w:tcPr>
            <w:tcW w:w="738" w:type="dxa"/>
            <w:tcBorders>
              <w:top w:val="nil"/>
              <w:left w:val="single" w:sz="4" w:space="0" w:color="auto"/>
              <w:bottom w:val="single" w:sz="4" w:space="0" w:color="auto"/>
              <w:right w:val="single" w:sz="4" w:space="0" w:color="auto"/>
            </w:tcBorders>
          </w:tcPr>
          <w:p w14:paraId="20BFEF4A" w14:textId="16E4CF97" w:rsidR="0033116B" w:rsidRPr="00DD6A9F" w:rsidDel="00DC0564" w:rsidRDefault="0033116B" w:rsidP="0033116B">
            <w:pPr>
              <w:pStyle w:val="TAC"/>
              <w:rPr>
                <w:del w:id="2642" w:author="Ericsson user" w:date="2021-05-19T16:33:00Z"/>
              </w:rPr>
            </w:pPr>
            <w:del w:id="2643" w:author="Ericsson user" w:date="2021-05-19T16:33:00Z">
              <w:r w:rsidRPr="00DD6A9F" w:rsidDel="00DC0564">
                <w:delText>CC1</w:delText>
              </w:r>
            </w:del>
          </w:p>
        </w:tc>
        <w:tc>
          <w:tcPr>
            <w:tcW w:w="709" w:type="dxa"/>
            <w:tcBorders>
              <w:top w:val="nil"/>
              <w:left w:val="single" w:sz="4" w:space="0" w:color="auto"/>
              <w:bottom w:val="single" w:sz="4" w:space="0" w:color="auto"/>
              <w:right w:val="single" w:sz="4" w:space="0" w:color="auto"/>
            </w:tcBorders>
          </w:tcPr>
          <w:p w14:paraId="7E4BB721" w14:textId="0C92FD0C" w:rsidR="0033116B" w:rsidRPr="00DD6A9F" w:rsidDel="00DC0564" w:rsidRDefault="0033116B" w:rsidP="0033116B">
            <w:pPr>
              <w:pStyle w:val="TAC"/>
              <w:rPr>
                <w:del w:id="2644" w:author="Ericsson user" w:date="2021-05-19T16:33:00Z"/>
              </w:rPr>
            </w:pPr>
            <w:del w:id="2645" w:author="Ericsson user" w:date="2021-05-19T16:33:00Z">
              <w:r w:rsidRPr="00DD6A9F"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
          <w:p w14:paraId="39BD779B" w14:textId="3CD8D2C9" w:rsidR="0033116B" w:rsidRPr="00DD6A9F" w:rsidDel="00DC0564" w:rsidRDefault="0033116B" w:rsidP="0033116B">
            <w:pPr>
              <w:pStyle w:val="TAC"/>
              <w:rPr>
                <w:del w:id="2646" w:author="Ericsson user" w:date="2021-05-19T16:33:00Z"/>
              </w:rPr>
            </w:pPr>
            <w:del w:id="2647" w:author="Ericsson user" w:date="2021-05-19T16:33:00Z">
              <w:r w:rsidRPr="00DD6A9F"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
          <w:p w14:paraId="34A250A6" w14:textId="62877C17" w:rsidR="0033116B" w:rsidRPr="00DD6A9F" w:rsidDel="00DC0564" w:rsidRDefault="0033116B" w:rsidP="0033116B">
            <w:pPr>
              <w:pStyle w:val="TAC"/>
              <w:rPr>
                <w:del w:id="2648" w:author="Ericsson user" w:date="2021-05-19T16:33:00Z"/>
                <w:rFonts w:cs="Arial"/>
                <w:color w:val="000000"/>
              </w:rPr>
            </w:pPr>
            <w:del w:id="2649" w:author="Ericsson user" w:date="2021-05-19T16:33:00Z">
              <w:r w:rsidRPr="00DD6A9F"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51FCB3E4" w14:textId="468F95A8" w:rsidR="0033116B" w:rsidRPr="00DD6A9F" w:rsidDel="00DC0564" w:rsidRDefault="0033116B" w:rsidP="0033116B">
            <w:pPr>
              <w:pStyle w:val="TAC"/>
              <w:rPr>
                <w:del w:id="2650" w:author="Ericsson user" w:date="2021-05-19T16:33:00Z"/>
              </w:rPr>
            </w:pPr>
            <w:del w:id="2651" w:author="Ericsson user" w:date="2021-05-19T16:33:00Z">
              <w:r w:rsidRPr="00DD6A9F"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
          <w:p w14:paraId="668E0585" w14:textId="3165AA41" w:rsidR="0033116B" w:rsidRPr="00DD6A9F" w:rsidDel="00DC0564" w:rsidRDefault="0033116B" w:rsidP="0033116B">
            <w:pPr>
              <w:pStyle w:val="TAL"/>
              <w:rPr>
                <w:del w:id="2652" w:author="Ericsson user" w:date="2021-05-19T16:33:00Z"/>
              </w:rPr>
            </w:pPr>
            <w:del w:id="2653" w:author="Ericsson user" w:date="2021-05-19T16:33:00Z">
              <w:r w:rsidRPr="00DD6A9F" w:rsidDel="00DC0564">
                <w:delText xml:space="preserve">Same test frequencies as n260 for Low range and channel bandwidth=400 MHz and SCS=120kHz in Table 4.3.1.2.1.4-2. </w:delText>
              </w:r>
            </w:del>
          </w:p>
        </w:tc>
      </w:tr>
      <w:tr w:rsidR="0033116B" w:rsidRPr="00DD6A9F" w:rsidDel="00DC0564" w14:paraId="33141340" w14:textId="4E6A7E47" w:rsidTr="002A5C0A">
        <w:trPr>
          <w:del w:id="2654" w:author="Ericsson user" w:date="2021-05-19T16:33:00Z"/>
        </w:trPr>
        <w:tc>
          <w:tcPr>
            <w:tcW w:w="1133" w:type="dxa"/>
            <w:vMerge/>
            <w:tcBorders>
              <w:left w:val="single" w:sz="4" w:space="0" w:color="auto"/>
              <w:right w:val="single" w:sz="4" w:space="0" w:color="auto"/>
            </w:tcBorders>
            <w:vAlign w:val="center"/>
            <w:hideMark/>
          </w:tcPr>
          <w:p w14:paraId="73000A19" w14:textId="78CCB76C" w:rsidR="0033116B" w:rsidRPr="00DD6A9F" w:rsidDel="00DC0564" w:rsidRDefault="0033116B" w:rsidP="0033116B">
            <w:pPr>
              <w:spacing w:after="0"/>
              <w:rPr>
                <w:del w:id="2655"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63905D63" w14:textId="4F4333F4" w:rsidR="0033116B" w:rsidRPr="00DD6A9F" w:rsidDel="00DC0564" w:rsidRDefault="0033116B" w:rsidP="0033116B">
            <w:pPr>
              <w:pStyle w:val="TAC"/>
              <w:rPr>
                <w:del w:id="2656" w:author="Ericsson user" w:date="2021-05-19T16:33:00Z"/>
              </w:rPr>
            </w:pPr>
            <w:del w:id="2657" w:author="Ericsson user" w:date="2021-05-19T16:33:00Z">
              <w:r w:rsidRPr="00DD6A9F"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345B85FE" w14:textId="37416CF8" w:rsidR="0033116B" w:rsidRPr="00DD6A9F" w:rsidDel="00DC0564" w:rsidRDefault="0033116B" w:rsidP="0033116B">
            <w:pPr>
              <w:pStyle w:val="TAC"/>
              <w:rPr>
                <w:del w:id="2658" w:author="Ericsson user" w:date="2021-05-19T16:33:00Z"/>
              </w:rPr>
            </w:pPr>
            <w:del w:id="2659" w:author="Ericsson user" w:date="2021-05-19T16:33:00Z">
              <w:r w:rsidRPr="00DD6A9F"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
          <w:p w14:paraId="363031BF" w14:textId="29FBFB9D" w:rsidR="0033116B" w:rsidRPr="00DD6A9F" w:rsidDel="00DC0564" w:rsidRDefault="0033116B" w:rsidP="0033116B">
            <w:pPr>
              <w:pStyle w:val="TAC"/>
              <w:rPr>
                <w:del w:id="2660" w:author="Ericsson user" w:date="2021-05-19T16:33:00Z"/>
              </w:rPr>
            </w:pPr>
            <w:del w:id="2661" w:author="Ericsson user" w:date="2021-05-19T16:33:00Z">
              <w:r w:rsidRPr="00DD6A9F" w:rsidDel="00DC0564">
                <w:rPr>
                  <w:rFonts w:cs="Arial"/>
                  <w:color w:val="000000"/>
                </w:rPr>
                <w:delText>32</w:delText>
              </w:r>
            </w:del>
          </w:p>
        </w:tc>
        <w:tc>
          <w:tcPr>
            <w:tcW w:w="992" w:type="dxa"/>
            <w:tcBorders>
              <w:top w:val="nil"/>
              <w:left w:val="single" w:sz="4" w:space="0" w:color="auto"/>
              <w:bottom w:val="nil"/>
              <w:right w:val="single" w:sz="4" w:space="0" w:color="auto"/>
            </w:tcBorders>
          </w:tcPr>
          <w:p w14:paraId="71F1495F" w14:textId="1E1AA099" w:rsidR="0033116B" w:rsidRPr="00DD6A9F" w:rsidDel="00DC0564" w:rsidRDefault="0033116B" w:rsidP="0033116B">
            <w:pPr>
              <w:pStyle w:val="TAC"/>
              <w:rPr>
                <w:del w:id="2662" w:author="Ericsson user" w:date="2021-05-19T16:33:00Z"/>
              </w:rPr>
            </w:pPr>
            <w:del w:id="2663" w:author="Ericsson user" w:date="2021-05-19T16:33:00Z">
              <w:r w:rsidRPr="00DD6A9F" w:rsidDel="00DC0564">
                <w:delText>&amp;</w:delText>
              </w:r>
            </w:del>
          </w:p>
        </w:tc>
        <w:tc>
          <w:tcPr>
            <w:tcW w:w="709" w:type="dxa"/>
            <w:tcBorders>
              <w:top w:val="nil"/>
              <w:left w:val="single" w:sz="4" w:space="0" w:color="auto"/>
              <w:bottom w:val="nil"/>
              <w:right w:val="single" w:sz="4" w:space="0" w:color="auto"/>
            </w:tcBorders>
          </w:tcPr>
          <w:p w14:paraId="5098AB4F" w14:textId="6DD3F843" w:rsidR="0033116B" w:rsidRPr="00DD6A9F" w:rsidDel="00DC0564" w:rsidRDefault="0033116B" w:rsidP="0033116B">
            <w:pPr>
              <w:pStyle w:val="TAC"/>
              <w:rPr>
                <w:del w:id="2664" w:author="Ericsson user" w:date="2021-05-19T16:33:00Z"/>
              </w:rPr>
            </w:pPr>
            <w:del w:id="2665" w:author="Ericsson user" w:date="2021-05-19T16:33:00Z">
              <w:r w:rsidRPr="00DD6A9F"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
          <w:p w14:paraId="0BF0E1D3" w14:textId="5E82790B" w:rsidR="0033116B" w:rsidRPr="00DD6A9F" w:rsidDel="00DC0564" w:rsidRDefault="0033116B" w:rsidP="0033116B">
            <w:pPr>
              <w:pStyle w:val="TAL"/>
              <w:rPr>
                <w:del w:id="2666" w:author="Ericsson user" w:date="2021-05-19T16:33:00Z"/>
              </w:rPr>
            </w:pPr>
            <w:del w:id="2667" w:author="Ericsson user" w:date="2021-05-19T16:33:00Z">
              <w:r w:rsidRPr="00DD6A9F" w:rsidDel="00DC0564">
                <w:delText>Same test frequencies as for CA_n260I for High range, CBW combination 50+100+100+100 and SCS=120kHz in Table 4.3.1.2.3.4.8-2.</w:delText>
              </w:r>
            </w:del>
          </w:p>
        </w:tc>
      </w:tr>
      <w:tr w:rsidR="0033116B" w:rsidRPr="00DD6A9F" w:rsidDel="00DC0564" w14:paraId="77DA7F0E" w14:textId="0A4060C8" w:rsidTr="002A5C0A">
        <w:trPr>
          <w:del w:id="2668" w:author="Ericsson user" w:date="2021-05-19T16:33:00Z"/>
        </w:trPr>
        <w:tc>
          <w:tcPr>
            <w:tcW w:w="1133" w:type="dxa"/>
            <w:vMerge/>
            <w:tcBorders>
              <w:left w:val="single" w:sz="4" w:space="0" w:color="auto"/>
              <w:right w:val="single" w:sz="4" w:space="0" w:color="auto"/>
            </w:tcBorders>
          </w:tcPr>
          <w:p w14:paraId="24334F8D" w14:textId="667B371E" w:rsidR="0033116B" w:rsidRPr="00DD6A9F" w:rsidDel="00DC0564" w:rsidRDefault="0033116B" w:rsidP="0033116B">
            <w:pPr>
              <w:pStyle w:val="TAC"/>
              <w:rPr>
                <w:del w:id="2669" w:author="Ericsson user" w:date="2021-05-19T16:33:00Z"/>
              </w:rPr>
            </w:pPr>
          </w:p>
        </w:tc>
        <w:tc>
          <w:tcPr>
            <w:tcW w:w="738" w:type="dxa"/>
            <w:tcBorders>
              <w:top w:val="single" w:sz="4" w:space="0" w:color="auto"/>
              <w:left w:val="single" w:sz="4" w:space="0" w:color="auto"/>
              <w:bottom w:val="nil"/>
              <w:right w:val="single" w:sz="4" w:space="0" w:color="auto"/>
            </w:tcBorders>
          </w:tcPr>
          <w:p w14:paraId="5F7F8AC5" w14:textId="7D7A2D53" w:rsidR="0033116B" w:rsidRPr="00DD6A9F" w:rsidDel="00DC0564" w:rsidRDefault="0033116B" w:rsidP="0033116B">
            <w:pPr>
              <w:pStyle w:val="TAC"/>
              <w:rPr>
                <w:del w:id="2670" w:author="Ericsson user" w:date="2021-05-19T16:33:00Z"/>
              </w:rPr>
            </w:pPr>
            <w:del w:id="2671" w:author="Ericsson user" w:date="2021-05-19T16:33:00Z">
              <w:r w:rsidRPr="00DD6A9F" w:rsidDel="00DC0564">
                <w:delText>CC3</w:delText>
              </w:r>
            </w:del>
          </w:p>
        </w:tc>
        <w:tc>
          <w:tcPr>
            <w:tcW w:w="709" w:type="dxa"/>
            <w:tcBorders>
              <w:top w:val="single" w:sz="4" w:space="0" w:color="auto"/>
              <w:left w:val="single" w:sz="4" w:space="0" w:color="auto"/>
              <w:bottom w:val="nil"/>
              <w:right w:val="single" w:sz="4" w:space="0" w:color="auto"/>
            </w:tcBorders>
          </w:tcPr>
          <w:p w14:paraId="3AFB8A66" w14:textId="0580356A" w:rsidR="0033116B" w:rsidRPr="00DD6A9F" w:rsidDel="00DC0564" w:rsidRDefault="0033116B" w:rsidP="0033116B">
            <w:pPr>
              <w:pStyle w:val="TAC"/>
              <w:rPr>
                <w:del w:id="2672" w:author="Ericsson user" w:date="2021-05-19T16:33:00Z"/>
              </w:rPr>
            </w:pPr>
            <w:del w:id="2673"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5EF934EF" w14:textId="33B7532A" w:rsidR="0033116B" w:rsidRPr="00DD6A9F" w:rsidDel="00DC0564" w:rsidRDefault="0033116B" w:rsidP="0033116B">
            <w:pPr>
              <w:pStyle w:val="TAC"/>
              <w:rPr>
                <w:del w:id="2674" w:author="Ericsson user" w:date="2021-05-19T16:33:00Z"/>
              </w:rPr>
            </w:pPr>
            <w:del w:id="2675"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970926A" w14:textId="25F9EC71" w:rsidR="0033116B" w:rsidRPr="00DD6A9F" w:rsidDel="00DC0564" w:rsidRDefault="0033116B" w:rsidP="0033116B">
            <w:pPr>
              <w:pStyle w:val="TAC"/>
              <w:rPr>
                <w:del w:id="2676" w:author="Ericsson user" w:date="2021-05-19T16:33:00Z"/>
              </w:rPr>
            </w:pPr>
            <w:del w:id="2677" w:author="Ericsson user" w:date="2021-05-19T16:33:00Z">
              <w:r w:rsidRPr="00DD6A9F"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0EAD9AF7" w14:textId="7FF06A49" w:rsidR="0033116B" w:rsidRPr="00DD6A9F" w:rsidDel="00DC0564" w:rsidRDefault="0033116B" w:rsidP="0033116B">
            <w:pPr>
              <w:pStyle w:val="TAC"/>
              <w:rPr>
                <w:del w:id="2678" w:author="Ericsson user" w:date="2021-05-19T16:33:00Z"/>
              </w:rPr>
            </w:pPr>
          </w:p>
        </w:tc>
        <w:tc>
          <w:tcPr>
            <w:tcW w:w="10320" w:type="dxa"/>
            <w:gridSpan w:val="12"/>
            <w:vMerge/>
            <w:tcBorders>
              <w:left w:val="single" w:sz="4" w:space="0" w:color="auto"/>
              <w:right w:val="single" w:sz="4" w:space="0" w:color="auto"/>
            </w:tcBorders>
          </w:tcPr>
          <w:p w14:paraId="351EC0E2" w14:textId="452A7E69" w:rsidR="0033116B" w:rsidRPr="00DD6A9F" w:rsidDel="00DC0564" w:rsidRDefault="0033116B" w:rsidP="0033116B">
            <w:pPr>
              <w:pStyle w:val="TAC"/>
              <w:rPr>
                <w:del w:id="2679" w:author="Ericsson user" w:date="2021-05-19T16:33:00Z"/>
              </w:rPr>
            </w:pPr>
          </w:p>
        </w:tc>
      </w:tr>
      <w:tr w:rsidR="0033116B" w:rsidRPr="00DD6A9F" w:rsidDel="00DC0564" w14:paraId="0AFA91F1" w14:textId="50786714" w:rsidTr="002A5C0A">
        <w:trPr>
          <w:del w:id="2680" w:author="Ericsson user" w:date="2021-05-19T16:33:00Z"/>
        </w:trPr>
        <w:tc>
          <w:tcPr>
            <w:tcW w:w="1133" w:type="dxa"/>
            <w:vMerge/>
            <w:tcBorders>
              <w:left w:val="single" w:sz="4" w:space="0" w:color="auto"/>
              <w:right w:val="single" w:sz="4" w:space="0" w:color="auto"/>
            </w:tcBorders>
            <w:vAlign w:val="center"/>
          </w:tcPr>
          <w:p w14:paraId="14493DF1" w14:textId="62CD9BF1" w:rsidR="0033116B" w:rsidRPr="00DD6A9F" w:rsidDel="00DC0564" w:rsidRDefault="0033116B" w:rsidP="0033116B">
            <w:pPr>
              <w:spacing w:after="0"/>
              <w:rPr>
                <w:del w:id="2681"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58D9F1C9" w14:textId="4513F480" w:rsidR="0033116B" w:rsidRPr="00DD6A9F" w:rsidDel="00DC0564" w:rsidRDefault="0033116B" w:rsidP="0033116B">
            <w:pPr>
              <w:pStyle w:val="TAC"/>
              <w:rPr>
                <w:del w:id="2682" w:author="Ericsson user" w:date="2021-05-19T16:33:00Z"/>
              </w:rPr>
            </w:pPr>
            <w:del w:id="2683" w:author="Ericsson user" w:date="2021-05-19T16:33:00Z">
              <w:r w:rsidRPr="00DD6A9F"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3C1D7E71" w14:textId="3956E750" w:rsidR="0033116B" w:rsidRPr="00DD6A9F" w:rsidDel="00DC0564" w:rsidRDefault="0033116B" w:rsidP="0033116B">
            <w:pPr>
              <w:pStyle w:val="TAC"/>
              <w:rPr>
                <w:del w:id="2684" w:author="Ericsson user" w:date="2021-05-19T16:33:00Z"/>
                <w:rFonts w:cs="Arial"/>
                <w:color w:val="000000"/>
              </w:rPr>
            </w:pPr>
            <w:del w:id="2685"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52888765" w14:textId="2B85B828" w:rsidR="0033116B" w:rsidRPr="00DD6A9F" w:rsidDel="00DC0564" w:rsidRDefault="0033116B" w:rsidP="0033116B">
            <w:pPr>
              <w:pStyle w:val="TAC"/>
              <w:rPr>
                <w:del w:id="2686" w:author="Ericsson user" w:date="2021-05-19T16:33:00Z"/>
                <w:rFonts w:cs="Arial"/>
                <w:color w:val="000000"/>
              </w:rPr>
            </w:pPr>
            <w:del w:id="2687"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5ABF1F6E" w14:textId="43F6B0F8" w:rsidR="0033116B" w:rsidRPr="00DD6A9F" w:rsidDel="00DC0564" w:rsidRDefault="0033116B" w:rsidP="0033116B">
            <w:pPr>
              <w:pStyle w:val="TAC"/>
              <w:rPr>
                <w:del w:id="2688" w:author="Ericsson user" w:date="2021-05-19T16:33:00Z"/>
                <w:rFonts w:cs="Arial"/>
                <w:color w:val="000000"/>
              </w:rPr>
            </w:pPr>
          </w:p>
        </w:tc>
        <w:tc>
          <w:tcPr>
            <w:tcW w:w="709" w:type="dxa"/>
            <w:tcBorders>
              <w:top w:val="nil"/>
              <w:left w:val="single" w:sz="4" w:space="0" w:color="auto"/>
              <w:bottom w:val="nil"/>
              <w:right w:val="single" w:sz="4" w:space="0" w:color="auto"/>
            </w:tcBorders>
          </w:tcPr>
          <w:p w14:paraId="7125B4D2" w14:textId="69EFFD26" w:rsidR="0033116B" w:rsidRPr="00DD6A9F" w:rsidDel="00DC0564" w:rsidRDefault="0033116B" w:rsidP="0033116B">
            <w:pPr>
              <w:pStyle w:val="TAC"/>
              <w:rPr>
                <w:del w:id="2689" w:author="Ericsson user" w:date="2021-05-19T16:33:00Z"/>
                <w:rFonts w:cs="Arial"/>
                <w:color w:val="000000"/>
              </w:rPr>
            </w:pPr>
          </w:p>
        </w:tc>
        <w:tc>
          <w:tcPr>
            <w:tcW w:w="10320" w:type="dxa"/>
            <w:gridSpan w:val="12"/>
            <w:vMerge/>
            <w:tcBorders>
              <w:left w:val="single" w:sz="4" w:space="0" w:color="auto"/>
              <w:right w:val="single" w:sz="4" w:space="0" w:color="auto"/>
            </w:tcBorders>
          </w:tcPr>
          <w:p w14:paraId="4E96D1C7" w14:textId="36CF7997" w:rsidR="0033116B" w:rsidRPr="00DD6A9F" w:rsidDel="00DC0564" w:rsidRDefault="0033116B" w:rsidP="0033116B">
            <w:pPr>
              <w:pStyle w:val="TAC"/>
              <w:rPr>
                <w:del w:id="2690" w:author="Ericsson user" w:date="2021-05-19T16:33:00Z"/>
                <w:rFonts w:cs="Arial"/>
                <w:color w:val="FFFFFF"/>
              </w:rPr>
            </w:pPr>
          </w:p>
        </w:tc>
      </w:tr>
      <w:tr w:rsidR="0033116B" w:rsidRPr="00DD6A9F" w:rsidDel="00DC0564" w14:paraId="7ED59636" w14:textId="6BBA16CB" w:rsidTr="002A5C0A">
        <w:trPr>
          <w:del w:id="2691" w:author="Ericsson user" w:date="2021-05-19T16:33:00Z"/>
        </w:trPr>
        <w:tc>
          <w:tcPr>
            <w:tcW w:w="1133" w:type="dxa"/>
            <w:vMerge/>
            <w:tcBorders>
              <w:left w:val="single" w:sz="4" w:space="0" w:color="auto"/>
              <w:right w:val="single" w:sz="4" w:space="0" w:color="auto"/>
            </w:tcBorders>
            <w:vAlign w:val="center"/>
            <w:hideMark/>
          </w:tcPr>
          <w:p w14:paraId="49BD8B70" w14:textId="36174036" w:rsidR="0033116B" w:rsidRPr="00DD6A9F" w:rsidDel="00DC0564" w:rsidRDefault="0033116B" w:rsidP="0033116B">
            <w:pPr>
              <w:spacing w:after="0"/>
              <w:rPr>
                <w:del w:id="269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079B2D12" w14:textId="6C3872C2" w:rsidR="0033116B" w:rsidRPr="00DD6A9F" w:rsidDel="00DC0564" w:rsidRDefault="0033116B" w:rsidP="0033116B">
            <w:pPr>
              <w:pStyle w:val="TAC"/>
              <w:rPr>
                <w:del w:id="2693" w:author="Ericsson user" w:date="2021-05-19T16:33:00Z"/>
              </w:rPr>
            </w:pPr>
            <w:del w:id="2694" w:author="Ericsson user" w:date="2021-05-19T16:33:00Z">
              <w:r w:rsidRPr="00DD6A9F"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671CB5CC" w14:textId="65EE068D" w:rsidR="0033116B" w:rsidRPr="00DD6A9F" w:rsidDel="00DC0564" w:rsidRDefault="0033116B" w:rsidP="0033116B">
            <w:pPr>
              <w:pStyle w:val="TAC"/>
              <w:rPr>
                <w:del w:id="2695" w:author="Ericsson user" w:date="2021-05-19T16:33:00Z"/>
              </w:rPr>
            </w:pPr>
            <w:del w:id="2696"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53773E08" w14:textId="413E96DA" w:rsidR="0033116B" w:rsidRPr="00DD6A9F" w:rsidDel="00DC0564" w:rsidRDefault="0033116B" w:rsidP="0033116B">
            <w:pPr>
              <w:pStyle w:val="TAC"/>
              <w:rPr>
                <w:del w:id="2697" w:author="Ericsson user" w:date="2021-05-19T16:33:00Z"/>
              </w:rPr>
            </w:pPr>
            <w:del w:id="2698" w:author="Ericsson user" w:date="2021-05-19T16:33:00Z">
              <w:r w:rsidRPr="00DD6A9F" w:rsidDel="00DC0564">
                <w:rPr>
                  <w:rFonts w:cs="Arial"/>
                  <w:color w:val="000000"/>
                </w:rPr>
                <w:delText>66</w:delText>
              </w:r>
            </w:del>
          </w:p>
        </w:tc>
        <w:tc>
          <w:tcPr>
            <w:tcW w:w="992" w:type="dxa"/>
            <w:tcBorders>
              <w:top w:val="nil"/>
              <w:left w:val="single" w:sz="4" w:space="0" w:color="auto"/>
              <w:bottom w:val="single" w:sz="4" w:space="0" w:color="auto"/>
              <w:right w:val="single" w:sz="4" w:space="0" w:color="auto"/>
            </w:tcBorders>
          </w:tcPr>
          <w:p w14:paraId="20939A77" w14:textId="192DF8B2" w:rsidR="0033116B" w:rsidRPr="00DD6A9F" w:rsidDel="00DC0564" w:rsidRDefault="0033116B" w:rsidP="0033116B">
            <w:pPr>
              <w:pStyle w:val="TAC"/>
              <w:rPr>
                <w:del w:id="2699" w:author="Ericsson user" w:date="2021-05-19T16:33:00Z"/>
              </w:rPr>
            </w:pPr>
          </w:p>
        </w:tc>
        <w:tc>
          <w:tcPr>
            <w:tcW w:w="709" w:type="dxa"/>
            <w:tcBorders>
              <w:top w:val="nil"/>
              <w:left w:val="single" w:sz="4" w:space="0" w:color="auto"/>
              <w:bottom w:val="single" w:sz="4" w:space="0" w:color="auto"/>
              <w:right w:val="single" w:sz="4" w:space="0" w:color="auto"/>
            </w:tcBorders>
          </w:tcPr>
          <w:p w14:paraId="59998DBD" w14:textId="13AA93CB" w:rsidR="0033116B" w:rsidRPr="00DD6A9F" w:rsidDel="00DC0564" w:rsidRDefault="0033116B" w:rsidP="0033116B">
            <w:pPr>
              <w:pStyle w:val="TAC"/>
              <w:rPr>
                <w:del w:id="2700" w:author="Ericsson user" w:date="2021-05-19T16:33:00Z"/>
              </w:rPr>
            </w:pPr>
          </w:p>
        </w:tc>
        <w:tc>
          <w:tcPr>
            <w:tcW w:w="10320" w:type="dxa"/>
            <w:gridSpan w:val="12"/>
            <w:vMerge/>
            <w:tcBorders>
              <w:left w:val="single" w:sz="4" w:space="0" w:color="auto"/>
              <w:bottom w:val="single" w:sz="4" w:space="0" w:color="auto"/>
              <w:right w:val="single" w:sz="4" w:space="0" w:color="auto"/>
            </w:tcBorders>
          </w:tcPr>
          <w:p w14:paraId="72DF6293" w14:textId="11F47F08" w:rsidR="0033116B" w:rsidRPr="00DD6A9F" w:rsidDel="00DC0564" w:rsidRDefault="0033116B" w:rsidP="0033116B">
            <w:pPr>
              <w:pStyle w:val="TAC"/>
              <w:rPr>
                <w:del w:id="2701" w:author="Ericsson user" w:date="2021-05-19T16:33:00Z"/>
              </w:rPr>
            </w:pPr>
          </w:p>
        </w:tc>
      </w:tr>
      <w:tr w:rsidR="0033116B" w:rsidRPr="00DD6A9F" w:rsidDel="00DC0564" w14:paraId="64B8E96A" w14:textId="3CA3CE59" w:rsidTr="002A5C0A">
        <w:trPr>
          <w:del w:id="2702" w:author="Ericsson user" w:date="2021-05-19T16:33:00Z"/>
        </w:trPr>
        <w:tc>
          <w:tcPr>
            <w:tcW w:w="1133" w:type="dxa"/>
            <w:vMerge w:val="restart"/>
            <w:tcBorders>
              <w:left w:val="single" w:sz="4" w:space="0" w:color="auto"/>
              <w:right w:val="single" w:sz="4" w:space="0" w:color="auto"/>
            </w:tcBorders>
          </w:tcPr>
          <w:p w14:paraId="62F09CB6" w14:textId="492D4F53" w:rsidR="0033116B" w:rsidRPr="00DD6A9F" w:rsidDel="00DC0564" w:rsidRDefault="0033116B" w:rsidP="0033116B">
            <w:pPr>
              <w:pStyle w:val="TAC"/>
              <w:rPr>
                <w:del w:id="2703" w:author="Ericsson user" w:date="2021-05-19T16:33:00Z"/>
              </w:rPr>
            </w:pPr>
            <w:del w:id="2704" w:author="Ericsson user" w:date="2021-05-19T16:33:00Z">
              <w:r w:rsidRPr="00DD6A9F" w:rsidDel="00DC0564">
                <w:delText>400,</w:delText>
              </w:r>
            </w:del>
          </w:p>
          <w:p w14:paraId="43B8DF23" w14:textId="0AF966A6" w:rsidR="0033116B" w:rsidRPr="00DD6A9F" w:rsidDel="00DC0564" w:rsidRDefault="0033116B" w:rsidP="0033116B">
            <w:pPr>
              <w:pStyle w:val="TAC"/>
              <w:rPr>
                <w:del w:id="2705" w:author="Ericsson user" w:date="2021-05-19T16:33:00Z"/>
              </w:rPr>
            </w:pPr>
            <w:del w:id="2706" w:author="Ericsson user" w:date="2021-05-19T16:33:00Z">
              <w:r w:rsidRPr="00DD6A9F" w:rsidDel="00DC0564">
                <w:delText>100+100+</w:delText>
              </w:r>
            </w:del>
          </w:p>
          <w:p w14:paraId="26552692" w14:textId="66AAC5D5" w:rsidR="0033116B" w:rsidRPr="00DD6A9F" w:rsidDel="00DC0564" w:rsidRDefault="0033116B" w:rsidP="0033116B">
            <w:pPr>
              <w:pStyle w:val="TAC"/>
              <w:rPr>
                <w:del w:id="2707" w:author="Ericsson user" w:date="2021-05-19T16:33:00Z"/>
              </w:rPr>
            </w:pPr>
            <w:del w:id="2708" w:author="Ericsson user" w:date="2021-05-19T16:33:00Z">
              <w:r w:rsidRPr="00DD6A9F" w:rsidDel="00DC0564">
                <w:delText>100+50</w:delText>
              </w:r>
            </w:del>
          </w:p>
        </w:tc>
        <w:tc>
          <w:tcPr>
            <w:tcW w:w="738" w:type="dxa"/>
            <w:tcBorders>
              <w:top w:val="nil"/>
              <w:left w:val="single" w:sz="4" w:space="0" w:color="auto"/>
              <w:bottom w:val="single" w:sz="4" w:space="0" w:color="auto"/>
              <w:right w:val="single" w:sz="4" w:space="0" w:color="auto"/>
            </w:tcBorders>
          </w:tcPr>
          <w:p w14:paraId="2BB57540" w14:textId="4B10C906" w:rsidR="0033116B" w:rsidRPr="00DD6A9F" w:rsidDel="00DC0564" w:rsidRDefault="0033116B" w:rsidP="0033116B">
            <w:pPr>
              <w:pStyle w:val="TAC"/>
              <w:rPr>
                <w:del w:id="2709" w:author="Ericsson user" w:date="2021-05-19T16:33:00Z"/>
              </w:rPr>
            </w:pPr>
            <w:del w:id="2710" w:author="Ericsson user" w:date="2021-05-19T16:33:00Z">
              <w:r w:rsidRPr="00DD6A9F" w:rsidDel="00DC0564">
                <w:delText>CC1</w:delText>
              </w:r>
            </w:del>
          </w:p>
        </w:tc>
        <w:tc>
          <w:tcPr>
            <w:tcW w:w="709" w:type="dxa"/>
            <w:tcBorders>
              <w:top w:val="nil"/>
              <w:left w:val="single" w:sz="4" w:space="0" w:color="auto"/>
              <w:bottom w:val="single" w:sz="4" w:space="0" w:color="auto"/>
              <w:right w:val="single" w:sz="4" w:space="0" w:color="auto"/>
            </w:tcBorders>
          </w:tcPr>
          <w:p w14:paraId="6B5FD34B" w14:textId="444D4BEE" w:rsidR="0033116B" w:rsidRPr="00DD6A9F" w:rsidDel="00DC0564" w:rsidRDefault="0033116B" w:rsidP="0033116B">
            <w:pPr>
              <w:pStyle w:val="TAC"/>
              <w:rPr>
                <w:del w:id="2711" w:author="Ericsson user" w:date="2021-05-19T16:33:00Z"/>
              </w:rPr>
            </w:pPr>
            <w:del w:id="2712" w:author="Ericsson user" w:date="2021-05-19T16:33:00Z">
              <w:r w:rsidRPr="00DD6A9F"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
          <w:p w14:paraId="5639C32E" w14:textId="54651DE5" w:rsidR="0033116B" w:rsidRPr="00DD6A9F" w:rsidDel="00DC0564" w:rsidRDefault="0033116B" w:rsidP="0033116B">
            <w:pPr>
              <w:pStyle w:val="TAC"/>
              <w:rPr>
                <w:del w:id="2713" w:author="Ericsson user" w:date="2021-05-19T16:33:00Z"/>
              </w:rPr>
            </w:pPr>
            <w:del w:id="2714" w:author="Ericsson user" w:date="2021-05-19T16:33:00Z">
              <w:r w:rsidRPr="00DD6A9F"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
          <w:p w14:paraId="01019AF3" w14:textId="0A4AF278" w:rsidR="0033116B" w:rsidRPr="00DD6A9F" w:rsidDel="00DC0564" w:rsidRDefault="0033116B" w:rsidP="0033116B">
            <w:pPr>
              <w:pStyle w:val="TAC"/>
              <w:rPr>
                <w:del w:id="2715" w:author="Ericsson user" w:date="2021-05-19T16:33:00Z"/>
                <w:rFonts w:cs="Arial"/>
                <w:color w:val="000000"/>
              </w:rPr>
            </w:pPr>
            <w:del w:id="2716" w:author="Ericsson user" w:date="2021-05-19T16:33:00Z">
              <w:r w:rsidRPr="00DD6A9F"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35A20A96" w14:textId="7880926D" w:rsidR="0033116B" w:rsidRPr="00DD6A9F" w:rsidDel="00DC0564" w:rsidRDefault="0033116B" w:rsidP="0033116B">
            <w:pPr>
              <w:pStyle w:val="TAC"/>
              <w:rPr>
                <w:del w:id="2717" w:author="Ericsson user" w:date="2021-05-19T16:33:00Z"/>
              </w:rPr>
            </w:pPr>
            <w:del w:id="2718" w:author="Ericsson user" w:date="2021-05-19T16:33:00Z">
              <w:r w:rsidRPr="00DD6A9F"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
          <w:p w14:paraId="247CD9B6" w14:textId="7D3385E0" w:rsidR="0033116B" w:rsidRPr="00DD6A9F" w:rsidDel="00DC0564" w:rsidRDefault="0033116B" w:rsidP="0033116B">
            <w:pPr>
              <w:pStyle w:val="TAL"/>
              <w:rPr>
                <w:del w:id="2719" w:author="Ericsson user" w:date="2021-05-19T16:33:00Z"/>
              </w:rPr>
            </w:pPr>
            <w:del w:id="2720" w:author="Ericsson user" w:date="2021-05-19T16:33:00Z">
              <w:r w:rsidRPr="00DD6A9F" w:rsidDel="00DC0564">
                <w:delText xml:space="preserve">Same test frequencies as n260 for Low range and channel bandwidth=400 MHz and SCS=120kHz in Table 4.3.1.2.1.4-2. </w:delText>
              </w:r>
            </w:del>
          </w:p>
        </w:tc>
      </w:tr>
      <w:tr w:rsidR="0033116B" w:rsidRPr="00DD6A9F" w:rsidDel="00DC0564" w14:paraId="01564DA5" w14:textId="70D02B9D" w:rsidTr="002A5C0A">
        <w:trPr>
          <w:del w:id="2721" w:author="Ericsson user" w:date="2021-05-19T16:33:00Z"/>
        </w:trPr>
        <w:tc>
          <w:tcPr>
            <w:tcW w:w="1133" w:type="dxa"/>
            <w:vMerge/>
            <w:tcBorders>
              <w:left w:val="single" w:sz="4" w:space="0" w:color="auto"/>
              <w:right w:val="single" w:sz="4" w:space="0" w:color="auto"/>
            </w:tcBorders>
            <w:vAlign w:val="center"/>
            <w:hideMark/>
          </w:tcPr>
          <w:p w14:paraId="24DF8098" w14:textId="732FFC6D" w:rsidR="0033116B" w:rsidRPr="00DD6A9F" w:rsidDel="00DC0564" w:rsidRDefault="0033116B" w:rsidP="0033116B">
            <w:pPr>
              <w:spacing w:after="0"/>
              <w:rPr>
                <w:del w:id="272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2D550F14" w14:textId="322A1BA3" w:rsidR="0033116B" w:rsidRPr="00DD6A9F" w:rsidDel="00DC0564" w:rsidRDefault="0033116B" w:rsidP="0033116B">
            <w:pPr>
              <w:pStyle w:val="TAC"/>
              <w:rPr>
                <w:del w:id="2723" w:author="Ericsson user" w:date="2021-05-19T16:33:00Z"/>
              </w:rPr>
            </w:pPr>
            <w:del w:id="2724" w:author="Ericsson user" w:date="2021-05-19T16:33:00Z">
              <w:r w:rsidRPr="00DD6A9F"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33302D29" w14:textId="1AD7AEA7" w:rsidR="0033116B" w:rsidRPr="00DD6A9F" w:rsidDel="00DC0564" w:rsidRDefault="0033116B" w:rsidP="0033116B">
            <w:pPr>
              <w:pStyle w:val="TAC"/>
              <w:rPr>
                <w:del w:id="2725" w:author="Ericsson user" w:date="2021-05-19T16:33:00Z"/>
              </w:rPr>
            </w:pPr>
            <w:del w:id="2726"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5A414EE4" w14:textId="34D9CE77" w:rsidR="0033116B" w:rsidRPr="00DD6A9F" w:rsidDel="00DC0564" w:rsidRDefault="0033116B" w:rsidP="0033116B">
            <w:pPr>
              <w:pStyle w:val="TAC"/>
              <w:rPr>
                <w:del w:id="2727" w:author="Ericsson user" w:date="2021-05-19T16:33:00Z"/>
              </w:rPr>
            </w:pPr>
            <w:del w:id="2728"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67C683B" w14:textId="7E931460" w:rsidR="0033116B" w:rsidRPr="00DD6A9F" w:rsidDel="00DC0564" w:rsidRDefault="0033116B" w:rsidP="0033116B">
            <w:pPr>
              <w:pStyle w:val="TAC"/>
              <w:rPr>
                <w:del w:id="2729" w:author="Ericsson user" w:date="2021-05-19T16:33:00Z"/>
              </w:rPr>
            </w:pPr>
            <w:del w:id="2730" w:author="Ericsson user" w:date="2021-05-19T16:33:00Z">
              <w:r w:rsidRPr="00DD6A9F" w:rsidDel="00DC0564">
                <w:delText>&amp;</w:delText>
              </w:r>
            </w:del>
          </w:p>
        </w:tc>
        <w:tc>
          <w:tcPr>
            <w:tcW w:w="709" w:type="dxa"/>
            <w:tcBorders>
              <w:top w:val="nil"/>
              <w:left w:val="single" w:sz="4" w:space="0" w:color="auto"/>
              <w:bottom w:val="nil"/>
              <w:right w:val="single" w:sz="4" w:space="0" w:color="auto"/>
            </w:tcBorders>
          </w:tcPr>
          <w:p w14:paraId="3DB76C63" w14:textId="673E6415" w:rsidR="0033116B" w:rsidRPr="00DD6A9F" w:rsidDel="00DC0564" w:rsidRDefault="0033116B" w:rsidP="0033116B">
            <w:pPr>
              <w:pStyle w:val="TAC"/>
              <w:rPr>
                <w:del w:id="2731" w:author="Ericsson user" w:date="2021-05-19T16:33:00Z"/>
              </w:rPr>
            </w:pPr>
            <w:del w:id="2732" w:author="Ericsson user" w:date="2021-05-19T16:33:00Z">
              <w:r w:rsidRPr="00DD6A9F"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
          <w:p w14:paraId="40C5DA59" w14:textId="28982BAC" w:rsidR="0033116B" w:rsidRPr="00DD6A9F" w:rsidDel="00DC0564" w:rsidRDefault="0033116B" w:rsidP="0033116B">
            <w:pPr>
              <w:pStyle w:val="TAL"/>
              <w:rPr>
                <w:del w:id="2733" w:author="Ericsson user" w:date="2021-05-19T16:33:00Z"/>
              </w:rPr>
            </w:pPr>
            <w:del w:id="2734" w:author="Ericsson user" w:date="2021-05-19T16:33:00Z">
              <w:r w:rsidRPr="00DD6A9F" w:rsidDel="00DC0564">
                <w:delText>Same test frequencies as for CA_n260I for High range, CBW combination 100+100+100+50 and SCS=120kHz in Table 4.3.1.2.3.4.8-2.</w:delText>
              </w:r>
            </w:del>
          </w:p>
        </w:tc>
      </w:tr>
      <w:tr w:rsidR="0033116B" w:rsidRPr="00DD6A9F" w:rsidDel="00DC0564" w14:paraId="4F2FAA2D" w14:textId="300ADB57" w:rsidTr="002A5C0A">
        <w:trPr>
          <w:del w:id="2735" w:author="Ericsson user" w:date="2021-05-19T16:33:00Z"/>
        </w:trPr>
        <w:tc>
          <w:tcPr>
            <w:tcW w:w="1133" w:type="dxa"/>
            <w:vMerge/>
            <w:tcBorders>
              <w:left w:val="single" w:sz="4" w:space="0" w:color="auto"/>
              <w:right w:val="single" w:sz="4" w:space="0" w:color="auto"/>
            </w:tcBorders>
          </w:tcPr>
          <w:p w14:paraId="66ED6717" w14:textId="7D2626D5" w:rsidR="0033116B" w:rsidRPr="00DD6A9F" w:rsidDel="00DC0564" w:rsidRDefault="0033116B" w:rsidP="0033116B">
            <w:pPr>
              <w:pStyle w:val="TAC"/>
              <w:rPr>
                <w:del w:id="2736" w:author="Ericsson user" w:date="2021-05-19T16:33:00Z"/>
              </w:rPr>
            </w:pPr>
          </w:p>
        </w:tc>
        <w:tc>
          <w:tcPr>
            <w:tcW w:w="738" w:type="dxa"/>
            <w:tcBorders>
              <w:top w:val="single" w:sz="4" w:space="0" w:color="auto"/>
              <w:left w:val="single" w:sz="4" w:space="0" w:color="auto"/>
              <w:bottom w:val="nil"/>
              <w:right w:val="single" w:sz="4" w:space="0" w:color="auto"/>
            </w:tcBorders>
          </w:tcPr>
          <w:p w14:paraId="3C98C761" w14:textId="6DBCCAD6" w:rsidR="0033116B" w:rsidRPr="00DD6A9F" w:rsidDel="00DC0564" w:rsidRDefault="0033116B" w:rsidP="0033116B">
            <w:pPr>
              <w:pStyle w:val="TAC"/>
              <w:rPr>
                <w:del w:id="2737" w:author="Ericsson user" w:date="2021-05-19T16:33:00Z"/>
              </w:rPr>
            </w:pPr>
            <w:del w:id="2738" w:author="Ericsson user" w:date="2021-05-19T16:33:00Z">
              <w:r w:rsidRPr="00DD6A9F" w:rsidDel="00DC0564">
                <w:delText>CC3</w:delText>
              </w:r>
            </w:del>
          </w:p>
        </w:tc>
        <w:tc>
          <w:tcPr>
            <w:tcW w:w="709" w:type="dxa"/>
            <w:tcBorders>
              <w:top w:val="single" w:sz="4" w:space="0" w:color="auto"/>
              <w:left w:val="single" w:sz="4" w:space="0" w:color="auto"/>
              <w:bottom w:val="nil"/>
              <w:right w:val="single" w:sz="4" w:space="0" w:color="auto"/>
            </w:tcBorders>
          </w:tcPr>
          <w:p w14:paraId="4C25BA5D" w14:textId="6A9586B1" w:rsidR="0033116B" w:rsidRPr="00DD6A9F" w:rsidDel="00DC0564" w:rsidRDefault="0033116B" w:rsidP="0033116B">
            <w:pPr>
              <w:pStyle w:val="TAC"/>
              <w:rPr>
                <w:del w:id="2739" w:author="Ericsson user" w:date="2021-05-19T16:33:00Z"/>
              </w:rPr>
            </w:pPr>
            <w:del w:id="2740"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5E6B71BA" w14:textId="618C235D" w:rsidR="0033116B" w:rsidRPr="00DD6A9F" w:rsidDel="00DC0564" w:rsidRDefault="0033116B" w:rsidP="0033116B">
            <w:pPr>
              <w:pStyle w:val="TAC"/>
              <w:rPr>
                <w:del w:id="2741" w:author="Ericsson user" w:date="2021-05-19T16:33:00Z"/>
              </w:rPr>
            </w:pPr>
            <w:del w:id="2742"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5AF6D4A5" w14:textId="1B1AE331" w:rsidR="0033116B" w:rsidRPr="00DD6A9F" w:rsidDel="00DC0564" w:rsidRDefault="0033116B" w:rsidP="0033116B">
            <w:pPr>
              <w:pStyle w:val="TAC"/>
              <w:rPr>
                <w:del w:id="2743" w:author="Ericsson user" w:date="2021-05-19T16:33:00Z"/>
              </w:rPr>
            </w:pPr>
            <w:del w:id="2744" w:author="Ericsson user" w:date="2021-05-19T16:33:00Z">
              <w:r w:rsidRPr="00DD6A9F"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4A48A33F" w14:textId="718A8C2A" w:rsidR="0033116B" w:rsidRPr="00DD6A9F" w:rsidDel="00DC0564" w:rsidRDefault="0033116B" w:rsidP="0033116B">
            <w:pPr>
              <w:pStyle w:val="TAC"/>
              <w:rPr>
                <w:del w:id="2745" w:author="Ericsson user" w:date="2021-05-19T16:33:00Z"/>
              </w:rPr>
            </w:pPr>
          </w:p>
        </w:tc>
        <w:tc>
          <w:tcPr>
            <w:tcW w:w="10320" w:type="dxa"/>
            <w:gridSpan w:val="12"/>
            <w:vMerge/>
            <w:tcBorders>
              <w:left w:val="single" w:sz="4" w:space="0" w:color="auto"/>
              <w:right w:val="single" w:sz="4" w:space="0" w:color="auto"/>
            </w:tcBorders>
          </w:tcPr>
          <w:p w14:paraId="5FAB718A" w14:textId="6B301E64" w:rsidR="0033116B" w:rsidRPr="00DD6A9F" w:rsidDel="00DC0564" w:rsidRDefault="0033116B" w:rsidP="0033116B">
            <w:pPr>
              <w:pStyle w:val="TAC"/>
              <w:rPr>
                <w:del w:id="2746" w:author="Ericsson user" w:date="2021-05-19T16:33:00Z"/>
              </w:rPr>
            </w:pPr>
          </w:p>
        </w:tc>
      </w:tr>
      <w:tr w:rsidR="0033116B" w:rsidRPr="00DD6A9F" w:rsidDel="00DC0564" w14:paraId="40EC95E2" w14:textId="1862038F" w:rsidTr="002A5C0A">
        <w:trPr>
          <w:del w:id="2747" w:author="Ericsson user" w:date="2021-05-19T16:33:00Z"/>
        </w:trPr>
        <w:tc>
          <w:tcPr>
            <w:tcW w:w="1133" w:type="dxa"/>
            <w:vMerge/>
            <w:tcBorders>
              <w:left w:val="single" w:sz="4" w:space="0" w:color="auto"/>
              <w:right w:val="single" w:sz="4" w:space="0" w:color="auto"/>
            </w:tcBorders>
            <w:vAlign w:val="center"/>
          </w:tcPr>
          <w:p w14:paraId="72A06187" w14:textId="2B8D5992" w:rsidR="0033116B" w:rsidRPr="00DD6A9F" w:rsidDel="00DC0564" w:rsidRDefault="0033116B" w:rsidP="0033116B">
            <w:pPr>
              <w:spacing w:after="0"/>
              <w:rPr>
                <w:del w:id="2748"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0DCA6870" w14:textId="0F1E3EAF" w:rsidR="0033116B" w:rsidRPr="00DD6A9F" w:rsidDel="00DC0564" w:rsidRDefault="0033116B" w:rsidP="0033116B">
            <w:pPr>
              <w:pStyle w:val="TAC"/>
              <w:rPr>
                <w:del w:id="2749" w:author="Ericsson user" w:date="2021-05-19T16:33:00Z"/>
              </w:rPr>
            </w:pPr>
            <w:del w:id="2750" w:author="Ericsson user" w:date="2021-05-19T16:33:00Z">
              <w:r w:rsidRPr="00DD6A9F"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291555D9" w14:textId="36834D43" w:rsidR="0033116B" w:rsidRPr="00DD6A9F" w:rsidDel="00DC0564" w:rsidRDefault="0033116B" w:rsidP="0033116B">
            <w:pPr>
              <w:pStyle w:val="TAC"/>
              <w:rPr>
                <w:del w:id="2751" w:author="Ericsson user" w:date="2021-05-19T16:33:00Z"/>
                <w:rFonts w:cs="Arial"/>
                <w:color w:val="000000"/>
              </w:rPr>
            </w:pPr>
            <w:del w:id="2752"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328B3269" w14:textId="07F0A21A" w:rsidR="0033116B" w:rsidRPr="00DD6A9F" w:rsidDel="00DC0564" w:rsidRDefault="0033116B" w:rsidP="0033116B">
            <w:pPr>
              <w:pStyle w:val="TAC"/>
              <w:rPr>
                <w:del w:id="2753" w:author="Ericsson user" w:date="2021-05-19T16:33:00Z"/>
                <w:rFonts w:cs="Arial"/>
                <w:color w:val="000000"/>
              </w:rPr>
            </w:pPr>
            <w:del w:id="2754"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2119B20D" w14:textId="35877C4A" w:rsidR="0033116B" w:rsidRPr="00DD6A9F" w:rsidDel="00DC0564" w:rsidRDefault="0033116B" w:rsidP="0033116B">
            <w:pPr>
              <w:pStyle w:val="TAC"/>
              <w:rPr>
                <w:del w:id="2755" w:author="Ericsson user" w:date="2021-05-19T16:33:00Z"/>
                <w:rFonts w:cs="Arial"/>
                <w:color w:val="000000"/>
              </w:rPr>
            </w:pPr>
          </w:p>
        </w:tc>
        <w:tc>
          <w:tcPr>
            <w:tcW w:w="709" w:type="dxa"/>
            <w:tcBorders>
              <w:top w:val="nil"/>
              <w:left w:val="single" w:sz="4" w:space="0" w:color="auto"/>
              <w:bottom w:val="nil"/>
              <w:right w:val="single" w:sz="4" w:space="0" w:color="auto"/>
            </w:tcBorders>
          </w:tcPr>
          <w:p w14:paraId="71D05045" w14:textId="29B7E93E" w:rsidR="0033116B" w:rsidRPr="00DD6A9F" w:rsidDel="00DC0564" w:rsidRDefault="0033116B" w:rsidP="0033116B">
            <w:pPr>
              <w:pStyle w:val="TAC"/>
              <w:rPr>
                <w:del w:id="2756" w:author="Ericsson user" w:date="2021-05-19T16:33:00Z"/>
                <w:rFonts w:cs="Arial"/>
                <w:color w:val="000000"/>
              </w:rPr>
            </w:pPr>
          </w:p>
        </w:tc>
        <w:tc>
          <w:tcPr>
            <w:tcW w:w="10320" w:type="dxa"/>
            <w:gridSpan w:val="12"/>
            <w:vMerge/>
            <w:tcBorders>
              <w:left w:val="single" w:sz="4" w:space="0" w:color="auto"/>
              <w:right w:val="single" w:sz="4" w:space="0" w:color="auto"/>
            </w:tcBorders>
          </w:tcPr>
          <w:p w14:paraId="5FA46611" w14:textId="0F7BB882" w:rsidR="0033116B" w:rsidRPr="00DD6A9F" w:rsidDel="00DC0564" w:rsidRDefault="0033116B" w:rsidP="0033116B">
            <w:pPr>
              <w:pStyle w:val="TAC"/>
              <w:rPr>
                <w:del w:id="2757" w:author="Ericsson user" w:date="2021-05-19T16:33:00Z"/>
                <w:rFonts w:cs="Arial"/>
                <w:color w:val="FFFFFF"/>
              </w:rPr>
            </w:pPr>
          </w:p>
        </w:tc>
      </w:tr>
      <w:tr w:rsidR="0033116B" w:rsidRPr="00DD6A9F" w:rsidDel="00DC0564" w14:paraId="1D5927C4" w14:textId="0B03FC1B" w:rsidTr="002A5C0A">
        <w:trPr>
          <w:del w:id="2758" w:author="Ericsson user" w:date="2021-05-19T16:33:00Z"/>
        </w:trPr>
        <w:tc>
          <w:tcPr>
            <w:tcW w:w="1133" w:type="dxa"/>
            <w:vMerge/>
            <w:tcBorders>
              <w:left w:val="single" w:sz="4" w:space="0" w:color="auto"/>
              <w:right w:val="single" w:sz="4" w:space="0" w:color="auto"/>
            </w:tcBorders>
            <w:vAlign w:val="center"/>
            <w:hideMark/>
          </w:tcPr>
          <w:p w14:paraId="4F3ED4AB" w14:textId="032F3E80" w:rsidR="0033116B" w:rsidRPr="00DD6A9F" w:rsidDel="00DC0564" w:rsidRDefault="0033116B" w:rsidP="0033116B">
            <w:pPr>
              <w:spacing w:after="0"/>
              <w:rPr>
                <w:del w:id="2759"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38718E98" w14:textId="512AD49A" w:rsidR="0033116B" w:rsidRPr="00DD6A9F" w:rsidDel="00DC0564" w:rsidRDefault="0033116B" w:rsidP="0033116B">
            <w:pPr>
              <w:pStyle w:val="TAC"/>
              <w:rPr>
                <w:del w:id="2760" w:author="Ericsson user" w:date="2021-05-19T16:33:00Z"/>
              </w:rPr>
            </w:pPr>
            <w:del w:id="2761" w:author="Ericsson user" w:date="2021-05-19T16:33:00Z">
              <w:r w:rsidRPr="00DD6A9F"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77783B53" w14:textId="520BD7DF" w:rsidR="0033116B" w:rsidRPr="00DD6A9F" w:rsidDel="00DC0564" w:rsidRDefault="0033116B" w:rsidP="0033116B">
            <w:pPr>
              <w:pStyle w:val="TAC"/>
              <w:rPr>
                <w:del w:id="2762" w:author="Ericsson user" w:date="2021-05-19T16:33:00Z"/>
              </w:rPr>
            </w:pPr>
            <w:del w:id="2763" w:author="Ericsson user" w:date="2021-05-19T16:33:00Z">
              <w:r w:rsidRPr="00DD6A9F"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
          <w:p w14:paraId="5A88E4C0" w14:textId="6C00F585" w:rsidR="0033116B" w:rsidRPr="00DD6A9F" w:rsidDel="00DC0564" w:rsidRDefault="0033116B" w:rsidP="0033116B">
            <w:pPr>
              <w:pStyle w:val="TAC"/>
              <w:rPr>
                <w:del w:id="2764" w:author="Ericsson user" w:date="2021-05-19T16:33:00Z"/>
              </w:rPr>
            </w:pPr>
            <w:del w:id="2765" w:author="Ericsson user" w:date="2021-05-19T16:33:00Z">
              <w:r w:rsidRPr="00DD6A9F" w:rsidDel="00DC0564">
                <w:rPr>
                  <w:rFonts w:cs="Arial"/>
                  <w:color w:val="000000"/>
                </w:rPr>
                <w:delText>32</w:delText>
              </w:r>
            </w:del>
          </w:p>
        </w:tc>
        <w:tc>
          <w:tcPr>
            <w:tcW w:w="992" w:type="dxa"/>
            <w:tcBorders>
              <w:top w:val="nil"/>
              <w:left w:val="single" w:sz="4" w:space="0" w:color="auto"/>
              <w:bottom w:val="single" w:sz="4" w:space="0" w:color="auto"/>
              <w:right w:val="single" w:sz="4" w:space="0" w:color="auto"/>
            </w:tcBorders>
          </w:tcPr>
          <w:p w14:paraId="50BC6E7E" w14:textId="7BD7D84A" w:rsidR="0033116B" w:rsidRPr="00DD6A9F" w:rsidDel="00DC0564" w:rsidRDefault="0033116B" w:rsidP="0033116B">
            <w:pPr>
              <w:pStyle w:val="TAC"/>
              <w:rPr>
                <w:del w:id="2766" w:author="Ericsson user" w:date="2021-05-19T16:33:00Z"/>
              </w:rPr>
            </w:pPr>
          </w:p>
        </w:tc>
        <w:tc>
          <w:tcPr>
            <w:tcW w:w="709" w:type="dxa"/>
            <w:tcBorders>
              <w:top w:val="nil"/>
              <w:left w:val="single" w:sz="4" w:space="0" w:color="auto"/>
              <w:bottom w:val="single" w:sz="4" w:space="0" w:color="auto"/>
              <w:right w:val="single" w:sz="4" w:space="0" w:color="auto"/>
            </w:tcBorders>
          </w:tcPr>
          <w:p w14:paraId="67E7C252" w14:textId="22917B28" w:rsidR="0033116B" w:rsidRPr="00DD6A9F" w:rsidDel="00DC0564" w:rsidRDefault="0033116B" w:rsidP="0033116B">
            <w:pPr>
              <w:pStyle w:val="TAC"/>
              <w:rPr>
                <w:del w:id="2767" w:author="Ericsson user" w:date="2021-05-19T16:33:00Z"/>
              </w:rPr>
            </w:pPr>
          </w:p>
        </w:tc>
        <w:tc>
          <w:tcPr>
            <w:tcW w:w="10320" w:type="dxa"/>
            <w:gridSpan w:val="12"/>
            <w:vMerge/>
            <w:tcBorders>
              <w:left w:val="single" w:sz="4" w:space="0" w:color="auto"/>
              <w:bottom w:val="single" w:sz="4" w:space="0" w:color="auto"/>
              <w:right w:val="single" w:sz="4" w:space="0" w:color="auto"/>
            </w:tcBorders>
          </w:tcPr>
          <w:p w14:paraId="4116A8DE" w14:textId="422E7324" w:rsidR="0033116B" w:rsidRPr="00DD6A9F" w:rsidDel="00DC0564" w:rsidRDefault="0033116B" w:rsidP="0033116B">
            <w:pPr>
              <w:pStyle w:val="TAC"/>
              <w:rPr>
                <w:del w:id="2768" w:author="Ericsson user" w:date="2021-05-19T16:33:00Z"/>
              </w:rPr>
            </w:pPr>
          </w:p>
        </w:tc>
      </w:tr>
      <w:tr w:rsidR="0033116B" w:rsidRPr="00DD6A9F" w:rsidDel="00DC0564" w14:paraId="13370BA1" w14:textId="3AB2F0F9" w:rsidTr="002A5C0A">
        <w:trPr>
          <w:del w:id="2769" w:author="Ericsson user" w:date="2021-05-19T16:33:00Z"/>
        </w:trPr>
        <w:tc>
          <w:tcPr>
            <w:tcW w:w="1133" w:type="dxa"/>
            <w:vMerge w:val="restart"/>
            <w:tcBorders>
              <w:left w:val="single" w:sz="4" w:space="0" w:color="auto"/>
              <w:right w:val="single" w:sz="4" w:space="0" w:color="auto"/>
            </w:tcBorders>
          </w:tcPr>
          <w:p w14:paraId="005738E3" w14:textId="07A881B6" w:rsidR="0033116B" w:rsidRPr="00DD6A9F" w:rsidDel="00DC0564" w:rsidRDefault="0033116B" w:rsidP="0033116B">
            <w:pPr>
              <w:pStyle w:val="TAC"/>
              <w:rPr>
                <w:del w:id="2770" w:author="Ericsson user" w:date="2021-05-19T16:33:00Z"/>
                <w:rFonts w:eastAsia="SimSun"/>
              </w:rPr>
            </w:pPr>
            <w:del w:id="2771" w:author="Ericsson user" w:date="2021-05-19T16:33:00Z">
              <w:r w:rsidRPr="00DD6A9F" w:rsidDel="00DC0564">
                <w:rPr>
                  <w:rFonts w:eastAsia="SimSun"/>
                </w:rPr>
                <w:delText>400,</w:delText>
              </w:r>
            </w:del>
          </w:p>
          <w:p w14:paraId="2D2E1629" w14:textId="13907B38" w:rsidR="0033116B" w:rsidRPr="00DD6A9F" w:rsidDel="00DC0564" w:rsidRDefault="0033116B" w:rsidP="0033116B">
            <w:pPr>
              <w:pStyle w:val="TAC"/>
              <w:rPr>
                <w:del w:id="2772" w:author="Ericsson user" w:date="2021-05-19T16:33:00Z"/>
                <w:rFonts w:eastAsia="SimSun"/>
              </w:rPr>
            </w:pPr>
            <w:del w:id="2773" w:author="Ericsson user" w:date="2021-05-19T16:33:00Z">
              <w:r w:rsidRPr="00DD6A9F" w:rsidDel="00DC0564">
                <w:rPr>
                  <w:rFonts w:eastAsia="SimSun"/>
                </w:rPr>
                <w:delText>100+100+</w:delText>
              </w:r>
            </w:del>
          </w:p>
          <w:p w14:paraId="5C14F77D" w14:textId="2E92B1C2" w:rsidR="0033116B" w:rsidRPr="00DD6A9F" w:rsidDel="00DC0564" w:rsidRDefault="0033116B" w:rsidP="0033116B">
            <w:pPr>
              <w:pStyle w:val="TAC"/>
              <w:rPr>
                <w:del w:id="2774" w:author="Ericsson user" w:date="2021-05-19T16:33:00Z"/>
              </w:rPr>
            </w:pPr>
            <w:del w:id="2775" w:author="Ericsson user" w:date="2021-05-19T16:33:00Z">
              <w:r w:rsidRPr="00DD6A9F" w:rsidDel="00DC0564">
                <w:rPr>
                  <w:rFonts w:eastAsia="SimSun"/>
                </w:rPr>
                <w:delText>100+100</w:delText>
              </w:r>
            </w:del>
          </w:p>
        </w:tc>
        <w:tc>
          <w:tcPr>
            <w:tcW w:w="738" w:type="dxa"/>
            <w:tcBorders>
              <w:top w:val="nil"/>
              <w:left w:val="single" w:sz="4" w:space="0" w:color="auto"/>
              <w:bottom w:val="single" w:sz="4" w:space="0" w:color="auto"/>
              <w:right w:val="single" w:sz="4" w:space="0" w:color="auto"/>
            </w:tcBorders>
          </w:tcPr>
          <w:p w14:paraId="2B676169" w14:textId="1D781E25" w:rsidR="0033116B" w:rsidRPr="00DD6A9F" w:rsidDel="00DC0564" w:rsidRDefault="0033116B" w:rsidP="0033116B">
            <w:pPr>
              <w:pStyle w:val="TAC"/>
              <w:rPr>
                <w:del w:id="2776" w:author="Ericsson user" w:date="2021-05-19T16:33:00Z"/>
              </w:rPr>
            </w:pPr>
            <w:del w:id="2777" w:author="Ericsson user" w:date="2021-05-19T16:33:00Z">
              <w:r w:rsidRPr="00DD6A9F" w:rsidDel="00DC0564">
                <w:delText>CC1</w:delText>
              </w:r>
            </w:del>
          </w:p>
        </w:tc>
        <w:tc>
          <w:tcPr>
            <w:tcW w:w="709" w:type="dxa"/>
            <w:tcBorders>
              <w:top w:val="nil"/>
              <w:left w:val="single" w:sz="4" w:space="0" w:color="auto"/>
              <w:bottom w:val="single" w:sz="4" w:space="0" w:color="auto"/>
              <w:right w:val="single" w:sz="4" w:space="0" w:color="auto"/>
            </w:tcBorders>
          </w:tcPr>
          <w:p w14:paraId="3810BB4F" w14:textId="5D2612C0" w:rsidR="0033116B" w:rsidRPr="00DD6A9F" w:rsidDel="00DC0564" w:rsidRDefault="0033116B" w:rsidP="0033116B">
            <w:pPr>
              <w:pStyle w:val="TAC"/>
              <w:rPr>
                <w:del w:id="2778" w:author="Ericsson user" w:date="2021-05-19T16:33:00Z"/>
              </w:rPr>
            </w:pPr>
            <w:del w:id="2779" w:author="Ericsson user" w:date="2021-05-19T16:33:00Z">
              <w:r w:rsidRPr="00DD6A9F"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
          <w:p w14:paraId="74EE8815" w14:textId="57FDFE7E" w:rsidR="0033116B" w:rsidRPr="00DD6A9F" w:rsidDel="00DC0564" w:rsidRDefault="0033116B" w:rsidP="0033116B">
            <w:pPr>
              <w:pStyle w:val="TAC"/>
              <w:rPr>
                <w:del w:id="2780" w:author="Ericsson user" w:date="2021-05-19T16:33:00Z"/>
              </w:rPr>
            </w:pPr>
            <w:del w:id="2781" w:author="Ericsson user" w:date="2021-05-19T16:33:00Z">
              <w:r w:rsidRPr="00DD6A9F"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
          <w:p w14:paraId="7DE78B48" w14:textId="4BE92CF8" w:rsidR="0033116B" w:rsidRPr="00DD6A9F" w:rsidDel="00DC0564" w:rsidRDefault="0033116B" w:rsidP="0033116B">
            <w:pPr>
              <w:pStyle w:val="TAC"/>
              <w:rPr>
                <w:del w:id="2782" w:author="Ericsson user" w:date="2021-05-19T16:33:00Z"/>
                <w:rFonts w:cs="Arial"/>
                <w:color w:val="000000"/>
              </w:rPr>
            </w:pPr>
            <w:del w:id="2783" w:author="Ericsson user" w:date="2021-05-19T16:33:00Z">
              <w:r w:rsidRPr="00DD6A9F"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36D73A86" w14:textId="7D3A9B89" w:rsidR="0033116B" w:rsidRPr="00DD6A9F" w:rsidDel="00DC0564" w:rsidRDefault="0033116B" w:rsidP="0033116B">
            <w:pPr>
              <w:pStyle w:val="TAC"/>
              <w:rPr>
                <w:del w:id="2784" w:author="Ericsson user" w:date="2021-05-19T16:33:00Z"/>
              </w:rPr>
            </w:pPr>
            <w:del w:id="2785" w:author="Ericsson user" w:date="2021-05-19T16:33:00Z">
              <w:r w:rsidRPr="00DD6A9F"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
          <w:p w14:paraId="79ECF9C6" w14:textId="2B3C1308" w:rsidR="0033116B" w:rsidRPr="00DD6A9F" w:rsidDel="00DC0564" w:rsidRDefault="0033116B" w:rsidP="0033116B">
            <w:pPr>
              <w:pStyle w:val="TAL"/>
              <w:rPr>
                <w:del w:id="2786" w:author="Ericsson user" w:date="2021-05-19T16:33:00Z"/>
              </w:rPr>
            </w:pPr>
            <w:del w:id="2787" w:author="Ericsson user" w:date="2021-05-19T16:33:00Z">
              <w:r w:rsidRPr="00DD6A9F" w:rsidDel="00DC0564">
                <w:delText>Same test frequencies as n260 for Low range and channel bandwidth=400 MHz and SCS=120kHz in Table 4.3.1.2.1.4-2.</w:delText>
              </w:r>
            </w:del>
          </w:p>
        </w:tc>
      </w:tr>
      <w:tr w:rsidR="0033116B" w:rsidRPr="00DD6A9F" w:rsidDel="00DC0564" w14:paraId="489E14B9" w14:textId="4D817B28" w:rsidTr="002A5C0A">
        <w:trPr>
          <w:del w:id="2788" w:author="Ericsson user" w:date="2021-05-19T16:33:00Z"/>
        </w:trPr>
        <w:tc>
          <w:tcPr>
            <w:tcW w:w="1133" w:type="dxa"/>
            <w:vMerge/>
            <w:tcBorders>
              <w:left w:val="single" w:sz="4" w:space="0" w:color="auto"/>
              <w:right w:val="single" w:sz="4" w:space="0" w:color="auto"/>
            </w:tcBorders>
            <w:vAlign w:val="center"/>
            <w:hideMark/>
          </w:tcPr>
          <w:p w14:paraId="41C5EC24" w14:textId="7DD35CD7" w:rsidR="0033116B" w:rsidRPr="00DD6A9F" w:rsidDel="00DC0564" w:rsidRDefault="0033116B" w:rsidP="0033116B">
            <w:pPr>
              <w:spacing w:after="0"/>
              <w:rPr>
                <w:del w:id="2789"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6100F3F2" w14:textId="2A7E9ED4" w:rsidR="0033116B" w:rsidRPr="00DD6A9F" w:rsidDel="00DC0564" w:rsidRDefault="0033116B" w:rsidP="0033116B">
            <w:pPr>
              <w:pStyle w:val="TAC"/>
              <w:rPr>
                <w:del w:id="2790" w:author="Ericsson user" w:date="2021-05-19T16:33:00Z"/>
              </w:rPr>
            </w:pPr>
            <w:del w:id="2791" w:author="Ericsson user" w:date="2021-05-19T16:33:00Z">
              <w:r w:rsidRPr="00DD6A9F"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7C9B8711" w14:textId="5412354A" w:rsidR="0033116B" w:rsidRPr="00DD6A9F" w:rsidDel="00DC0564" w:rsidRDefault="0033116B" w:rsidP="0033116B">
            <w:pPr>
              <w:pStyle w:val="TAC"/>
              <w:rPr>
                <w:del w:id="2792" w:author="Ericsson user" w:date="2021-05-19T16:33:00Z"/>
              </w:rPr>
            </w:pPr>
            <w:del w:id="2793"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599968D" w14:textId="01121EEC" w:rsidR="0033116B" w:rsidRPr="00DD6A9F" w:rsidDel="00DC0564" w:rsidRDefault="0033116B" w:rsidP="0033116B">
            <w:pPr>
              <w:pStyle w:val="TAC"/>
              <w:rPr>
                <w:del w:id="2794" w:author="Ericsson user" w:date="2021-05-19T16:33:00Z"/>
              </w:rPr>
            </w:pPr>
            <w:del w:id="2795"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20319756" w14:textId="38E93359" w:rsidR="0033116B" w:rsidRPr="00DD6A9F" w:rsidDel="00DC0564" w:rsidRDefault="0033116B" w:rsidP="0033116B">
            <w:pPr>
              <w:pStyle w:val="TAC"/>
              <w:rPr>
                <w:del w:id="2796" w:author="Ericsson user" w:date="2021-05-19T16:33:00Z"/>
              </w:rPr>
            </w:pPr>
            <w:del w:id="2797" w:author="Ericsson user" w:date="2021-05-19T16:33:00Z">
              <w:r w:rsidRPr="00DD6A9F" w:rsidDel="00DC0564">
                <w:delText>&amp;</w:delText>
              </w:r>
            </w:del>
          </w:p>
        </w:tc>
        <w:tc>
          <w:tcPr>
            <w:tcW w:w="709" w:type="dxa"/>
            <w:tcBorders>
              <w:top w:val="nil"/>
              <w:left w:val="single" w:sz="4" w:space="0" w:color="auto"/>
              <w:bottom w:val="nil"/>
              <w:right w:val="single" w:sz="4" w:space="0" w:color="auto"/>
            </w:tcBorders>
          </w:tcPr>
          <w:p w14:paraId="29877850" w14:textId="3EB48654" w:rsidR="0033116B" w:rsidRPr="00DD6A9F" w:rsidDel="00DC0564" w:rsidRDefault="0033116B" w:rsidP="0033116B">
            <w:pPr>
              <w:pStyle w:val="TAC"/>
              <w:rPr>
                <w:del w:id="2798" w:author="Ericsson user" w:date="2021-05-19T16:33:00Z"/>
              </w:rPr>
            </w:pPr>
            <w:del w:id="2799" w:author="Ericsson user" w:date="2021-05-19T16:33:00Z">
              <w:r w:rsidRPr="00DD6A9F"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
          <w:p w14:paraId="4D1F6622" w14:textId="5DEC4E37" w:rsidR="0033116B" w:rsidRPr="00DD6A9F" w:rsidDel="00DC0564" w:rsidRDefault="0033116B" w:rsidP="0033116B">
            <w:pPr>
              <w:pStyle w:val="TAL"/>
              <w:rPr>
                <w:del w:id="2800" w:author="Ericsson user" w:date="2021-05-19T16:33:00Z"/>
              </w:rPr>
            </w:pPr>
            <w:del w:id="2801" w:author="Ericsson user" w:date="2021-05-19T16:33:00Z">
              <w:r w:rsidRPr="00DD6A9F" w:rsidDel="00DC0564">
                <w:delText>Same test frequencies as for CA_n260I for High range, CBW combination 100+100+100+100 and SCS=120kHz in Table 4.3.1.2.3.4.8-2.</w:delText>
              </w:r>
            </w:del>
          </w:p>
        </w:tc>
      </w:tr>
      <w:tr w:rsidR="0033116B" w:rsidRPr="00DD6A9F" w:rsidDel="00DC0564" w14:paraId="456F72C1" w14:textId="4A1923E9" w:rsidTr="002A5C0A">
        <w:trPr>
          <w:del w:id="2802" w:author="Ericsson user" w:date="2021-05-19T16:33:00Z"/>
        </w:trPr>
        <w:tc>
          <w:tcPr>
            <w:tcW w:w="1133" w:type="dxa"/>
            <w:vMerge/>
            <w:tcBorders>
              <w:left w:val="single" w:sz="4" w:space="0" w:color="auto"/>
              <w:right w:val="single" w:sz="4" w:space="0" w:color="auto"/>
            </w:tcBorders>
          </w:tcPr>
          <w:p w14:paraId="738DC609" w14:textId="7B5E8BF0" w:rsidR="0033116B" w:rsidRPr="00DD6A9F" w:rsidDel="00DC0564" w:rsidRDefault="0033116B" w:rsidP="0033116B">
            <w:pPr>
              <w:pStyle w:val="TAC"/>
              <w:rPr>
                <w:del w:id="2803" w:author="Ericsson user" w:date="2021-05-19T16:33:00Z"/>
              </w:rPr>
            </w:pPr>
          </w:p>
        </w:tc>
        <w:tc>
          <w:tcPr>
            <w:tcW w:w="738" w:type="dxa"/>
            <w:tcBorders>
              <w:top w:val="single" w:sz="4" w:space="0" w:color="auto"/>
              <w:left w:val="single" w:sz="4" w:space="0" w:color="auto"/>
              <w:bottom w:val="nil"/>
              <w:right w:val="single" w:sz="4" w:space="0" w:color="auto"/>
            </w:tcBorders>
          </w:tcPr>
          <w:p w14:paraId="20F33664" w14:textId="1EA634DF" w:rsidR="0033116B" w:rsidRPr="00DD6A9F" w:rsidDel="00DC0564" w:rsidRDefault="0033116B" w:rsidP="0033116B">
            <w:pPr>
              <w:pStyle w:val="TAC"/>
              <w:rPr>
                <w:del w:id="2804" w:author="Ericsson user" w:date="2021-05-19T16:33:00Z"/>
              </w:rPr>
            </w:pPr>
            <w:del w:id="2805" w:author="Ericsson user" w:date="2021-05-19T16:33:00Z">
              <w:r w:rsidRPr="00DD6A9F" w:rsidDel="00DC0564">
                <w:delText>CC3</w:delText>
              </w:r>
            </w:del>
          </w:p>
        </w:tc>
        <w:tc>
          <w:tcPr>
            <w:tcW w:w="709" w:type="dxa"/>
            <w:tcBorders>
              <w:top w:val="single" w:sz="4" w:space="0" w:color="auto"/>
              <w:left w:val="single" w:sz="4" w:space="0" w:color="auto"/>
              <w:bottom w:val="nil"/>
              <w:right w:val="single" w:sz="4" w:space="0" w:color="auto"/>
            </w:tcBorders>
          </w:tcPr>
          <w:p w14:paraId="2D7A5C31" w14:textId="66F4A786" w:rsidR="0033116B" w:rsidRPr="00DD6A9F" w:rsidDel="00DC0564" w:rsidRDefault="0033116B" w:rsidP="0033116B">
            <w:pPr>
              <w:pStyle w:val="TAC"/>
              <w:rPr>
                <w:del w:id="2806" w:author="Ericsson user" w:date="2021-05-19T16:33:00Z"/>
              </w:rPr>
            </w:pPr>
            <w:del w:id="2807"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4A2F90AD" w14:textId="6C456184" w:rsidR="0033116B" w:rsidRPr="00DD6A9F" w:rsidDel="00DC0564" w:rsidRDefault="0033116B" w:rsidP="0033116B">
            <w:pPr>
              <w:pStyle w:val="TAC"/>
              <w:rPr>
                <w:del w:id="2808" w:author="Ericsson user" w:date="2021-05-19T16:33:00Z"/>
              </w:rPr>
            </w:pPr>
            <w:del w:id="2809"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DCE24A0" w14:textId="695AD3F9" w:rsidR="0033116B" w:rsidRPr="00DD6A9F" w:rsidDel="00DC0564" w:rsidRDefault="0033116B" w:rsidP="0033116B">
            <w:pPr>
              <w:pStyle w:val="TAC"/>
              <w:rPr>
                <w:del w:id="2810" w:author="Ericsson user" w:date="2021-05-19T16:33:00Z"/>
              </w:rPr>
            </w:pPr>
            <w:del w:id="2811" w:author="Ericsson user" w:date="2021-05-19T16:33:00Z">
              <w:r w:rsidRPr="00DD6A9F"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085FD78F" w14:textId="5C82DC02" w:rsidR="0033116B" w:rsidRPr="00DD6A9F" w:rsidDel="00DC0564" w:rsidRDefault="0033116B" w:rsidP="0033116B">
            <w:pPr>
              <w:pStyle w:val="TAC"/>
              <w:rPr>
                <w:del w:id="2812" w:author="Ericsson user" w:date="2021-05-19T16:33:00Z"/>
              </w:rPr>
            </w:pPr>
          </w:p>
        </w:tc>
        <w:tc>
          <w:tcPr>
            <w:tcW w:w="10320" w:type="dxa"/>
            <w:gridSpan w:val="12"/>
            <w:vMerge/>
            <w:tcBorders>
              <w:left w:val="single" w:sz="4" w:space="0" w:color="auto"/>
              <w:right w:val="single" w:sz="4" w:space="0" w:color="auto"/>
            </w:tcBorders>
          </w:tcPr>
          <w:p w14:paraId="5FDD3CB9" w14:textId="233F2FCA" w:rsidR="0033116B" w:rsidRPr="00DD6A9F" w:rsidDel="00DC0564" w:rsidRDefault="0033116B" w:rsidP="0033116B">
            <w:pPr>
              <w:pStyle w:val="TAC"/>
              <w:rPr>
                <w:del w:id="2813" w:author="Ericsson user" w:date="2021-05-19T16:33:00Z"/>
              </w:rPr>
            </w:pPr>
          </w:p>
        </w:tc>
      </w:tr>
      <w:tr w:rsidR="0033116B" w:rsidRPr="00DD6A9F" w:rsidDel="00DC0564" w14:paraId="0CC5A9F8" w14:textId="18F71A99" w:rsidTr="002A5C0A">
        <w:trPr>
          <w:del w:id="2814" w:author="Ericsson user" w:date="2021-05-19T16:33:00Z"/>
        </w:trPr>
        <w:tc>
          <w:tcPr>
            <w:tcW w:w="1133" w:type="dxa"/>
            <w:vMerge/>
            <w:tcBorders>
              <w:left w:val="single" w:sz="4" w:space="0" w:color="auto"/>
              <w:right w:val="single" w:sz="4" w:space="0" w:color="auto"/>
            </w:tcBorders>
            <w:vAlign w:val="center"/>
          </w:tcPr>
          <w:p w14:paraId="5F921F04" w14:textId="41837F15" w:rsidR="0033116B" w:rsidRPr="00DD6A9F" w:rsidDel="00DC0564" w:rsidRDefault="0033116B" w:rsidP="0033116B">
            <w:pPr>
              <w:spacing w:after="0"/>
              <w:rPr>
                <w:del w:id="2815"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03BCD28B" w14:textId="12F2E7FD" w:rsidR="0033116B" w:rsidRPr="00DD6A9F" w:rsidDel="00DC0564" w:rsidRDefault="0033116B" w:rsidP="0033116B">
            <w:pPr>
              <w:pStyle w:val="TAC"/>
              <w:rPr>
                <w:del w:id="2816" w:author="Ericsson user" w:date="2021-05-19T16:33:00Z"/>
              </w:rPr>
            </w:pPr>
            <w:del w:id="2817" w:author="Ericsson user" w:date="2021-05-19T16:33:00Z">
              <w:r w:rsidRPr="00DD6A9F"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7DE5DC29" w14:textId="0F064485" w:rsidR="0033116B" w:rsidRPr="00DD6A9F" w:rsidDel="00DC0564" w:rsidRDefault="0033116B" w:rsidP="0033116B">
            <w:pPr>
              <w:pStyle w:val="TAC"/>
              <w:rPr>
                <w:del w:id="2818" w:author="Ericsson user" w:date="2021-05-19T16:33:00Z"/>
                <w:rFonts w:cs="Arial"/>
                <w:color w:val="000000"/>
              </w:rPr>
            </w:pPr>
            <w:del w:id="2819"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63BFD8A" w14:textId="749B2EF8" w:rsidR="0033116B" w:rsidRPr="00DD6A9F" w:rsidDel="00DC0564" w:rsidRDefault="0033116B" w:rsidP="0033116B">
            <w:pPr>
              <w:pStyle w:val="TAC"/>
              <w:rPr>
                <w:del w:id="2820" w:author="Ericsson user" w:date="2021-05-19T16:33:00Z"/>
                <w:rFonts w:cs="Arial"/>
                <w:color w:val="000000"/>
              </w:rPr>
            </w:pPr>
            <w:del w:id="2821"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767A7FA8" w14:textId="0065D669" w:rsidR="0033116B" w:rsidRPr="00DD6A9F" w:rsidDel="00DC0564" w:rsidRDefault="0033116B" w:rsidP="0033116B">
            <w:pPr>
              <w:pStyle w:val="TAC"/>
              <w:rPr>
                <w:del w:id="2822" w:author="Ericsson user" w:date="2021-05-19T16:33:00Z"/>
                <w:rFonts w:cs="Arial"/>
                <w:color w:val="000000"/>
              </w:rPr>
            </w:pPr>
          </w:p>
        </w:tc>
        <w:tc>
          <w:tcPr>
            <w:tcW w:w="709" w:type="dxa"/>
            <w:tcBorders>
              <w:top w:val="nil"/>
              <w:left w:val="single" w:sz="4" w:space="0" w:color="auto"/>
              <w:bottom w:val="nil"/>
              <w:right w:val="single" w:sz="4" w:space="0" w:color="auto"/>
            </w:tcBorders>
          </w:tcPr>
          <w:p w14:paraId="548038DB" w14:textId="5DDF266D" w:rsidR="0033116B" w:rsidRPr="00DD6A9F" w:rsidDel="00DC0564" w:rsidRDefault="0033116B" w:rsidP="0033116B">
            <w:pPr>
              <w:pStyle w:val="TAC"/>
              <w:rPr>
                <w:del w:id="2823" w:author="Ericsson user" w:date="2021-05-19T16:33:00Z"/>
                <w:rFonts w:cs="Arial"/>
                <w:color w:val="000000"/>
              </w:rPr>
            </w:pPr>
          </w:p>
        </w:tc>
        <w:tc>
          <w:tcPr>
            <w:tcW w:w="10320" w:type="dxa"/>
            <w:gridSpan w:val="12"/>
            <w:vMerge/>
            <w:tcBorders>
              <w:left w:val="single" w:sz="4" w:space="0" w:color="auto"/>
              <w:right w:val="single" w:sz="4" w:space="0" w:color="auto"/>
            </w:tcBorders>
          </w:tcPr>
          <w:p w14:paraId="561207E4" w14:textId="54D20AD9" w:rsidR="0033116B" w:rsidRPr="00DD6A9F" w:rsidDel="00DC0564" w:rsidRDefault="0033116B" w:rsidP="0033116B">
            <w:pPr>
              <w:pStyle w:val="TAC"/>
              <w:rPr>
                <w:del w:id="2824" w:author="Ericsson user" w:date="2021-05-19T16:33:00Z"/>
                <w:rFonts w:cs="Arial"/>
                <w:color w:val="FFFFFF"/>
              </w:rPr>
            </w:pPr>
          </w:p>
        </w:tc>
      </w:tr>
      <w:tr w:rsidR="0033116B" w:rsidRPr="00DD6A9F" w:rsidDel="00DC0564" w14:paraId="19822528" w14:textId="7184C1DF" w:rsidTr="002A5C0A">
        <w:trPr>
          <w:del w:id="2825" w:author="Ericsson user" w:date="2021-05-19T16:33:00Z"/>
        </w:trPr>
        <w:tc>
          <w:tcPr>
            <w:tcW w:w="1133" w:type="dxa"/>
            <w:vMerge/>
            <w:tcBorders>
              <w:left w:val="single" w:sz="4" w:space="0" w:color="auto"/>
              <w:right w:val="single" w:sz="4" w:space="0" w:color="auto"/>
            </w:tcBorders>
            <w:vAlign w:val="center"/>
            <w:hideMark/>
          </w:tcPr>
          <w:p w14:paraId="16165767" w14:textId="5AC42B68" w:rsidR="0033116B" w:rsidRPr="00DD6A9F" w:rsidDel="00DC0564" w:rsidRDefault="0033116B" w:rsidP="0033116B">
            <w:pPr>
              <w:spacing w:after="0"/>
              <w:rPr>
                <w:del w:id="2826"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7223C8C1" w14:textId="5E6F051D" w:rsidR="0033116B" w:rsidRPr="00DD6A9F" w:rsidDel="00DC0564" w:rsidRDefault="0033116B" w:rsidP="0033116B">
            <w:pPr>
              <w:pStyle w:val="TAC"/>
              <w:rPr>
                <w:del w:id="2827" w:author="Ericsson user" w:date="2021-05-19T16:33:00Z"/>
              </w:rPr>
            </w:pPr>
            <w:del w:id="2828" w:author="Ericsson user" w:date="2021-05-19T16:33:00Z">
              <w:r w:rsidRPr="00DD6A9F"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61D9991C" w14:textId="59A451DE" w:rsidR="0033116B" w:rsidRPr="00DD6A9F" w:rsidDel="00DC0564" w:rsidRDefault="0033116B" w:rsidP="0033116B">
            <w:pPr>
              <w:pStyle w:val="TAC"/>
              <w:rPr>
                <w:del w:id="2829" w:author="Ericsson user" w:date="2021-05-19T16:33:00Z"/>
              </w:rPr>
            </w:pPr>
            <w:del w:id="2830"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3D3B0E5" w14:textId="749806E8" w:rsidR="0033116B" w:rsidRPr="00DD6A9F" w:rsidDel="00DC0564" w:rsidRDefault="0033116B" w:rsidP="0033116B">
            <w:pPr>
              <w:pStyle w:val="TAC"/>
              <w:rPr>
                <w:del w:id="2831" w:author="Ericsson user" w:date="2021-05-19T16:33:00Z"/>
              </w:rPr>
            </w:pPr>
            <w:del w:id="2832" w:author="Ericsson user" w:date="2021-05-19T16:33:00Z">
              <w:r w:rsidRPr="00DD6A9F" w:rsidDel="00DC0564">
                <w:rPr>
                  <w:rFonts w:cs="Arial"/>
                  <w:color w:val="000000"/>
                </w:rPr>
                <w:delText>66</w:delText>
              </w:r>
            </w:del>
          </w:p>
        </w:tc>
        <w:tc>
          <w:tcPr>
            <w:tcW w:w="992" w:type="dxa"/>
            <w:tcBorders>
              <w:top w:val="nil"/>
              <w:left w:val="single" w:sz="4" w:space="0" w:color="auto"/>
              <w:bottom w:val="single" w:sz="4" w:space="0" w:color="auto"/>
              <w:right w:val="single" w:sz="4" w:space="0" w:color="auto"/>
            </w:tcBorders>
          </w:tcPr>
          <w:p w14:paraId="1B362659" w14:textId="074DE6A6" w:rsidR="0033116B" w:rsidRPr="00DD6A9F" w:rsidDel="00DC0564" w:rsidRDefault="0033116B" w:rsidP="0033116B">
            <w:pPr>
              <w:pStyle w:val="TAC"/>
              <w:rPr>
                <w:del w:id="2833" w:author="Ericsson user" w:date="2021-05-19T16:33:00Z"/>
              </w:rPr>
            </w:pPr>
          </w:p>
        </w:tc>
        <w:tc>
          <w:tcPr>
            <w:tcW w:w="709" w:type="dxa"/>
            <w:tcBorders>
              <w:top w:val="nil"/>
              <w:left w:val="single" w:sz="4" w:space="0" w:color="auto"/>
              <w:bottom w:val="single" w:sz="4" w:space="0" w:color="auto"/>
              <w:right w:val="single" w:sz="4" w:space="0" w:color="auto"/>
            </w:tcBorders>
          </w:tcPr>
          <w:p w14:paraId="0769E034" w14:textId="5296253A" w:rsidR="0033116B" w:rsidRPr="00DD6A9F" w:rsidDel="00DC0564" w:rsidRDefault="0033116B" w:rsidP="0033116B">
            <w:pPr>
              <w:pStyle w:val="TAC"/>
              <w:rPr>
                <w:del w:id="2834" w:author="Ericsson user" w:date="2021-05-19T16:33:00Z"/>
              </w:rPr>
            </w:pPr>
          </w:p>
        </w:tc>
        <w:tc>
          <w:tcPr>
            <w:tcW w:w="10320" w:type="dxa"/>
            <w:gridSpan w:val="12"/>
            <w:vMerge/>
            <w:tcBorders>
              <w:left w:val="single" w:sz="4" w:space="0" w:color="auto"/>
              <w:bottom w:val="single" w:sz="4" w:space="0" w:color="auto"/>
              <w:right w:val="single" w:sz="4" w:space="0" w:color="auto"/>
            </w:tcBorders>
          </w:tcPr>
          <w:p w14:paraId="03CAE364" w14:textId="651F0161" w:rsidR="0033116B" w:rsidRPr="00DD6A9F" w:rsidDel="00DC0564" w:rsidRDefault="0033116B" w:rsidP="0033116B">
            <w:pPr>
              <w:pStyle w:val="TAC"/>
              <w:rPr>
                <w:del w:id="2835" w:author="Ericsson user" w:date="2021-05-19T16:33:00Z"/>
              </w:rPr>
            </w:pPr>
          </w:p>
        </w:tc>
      </w:tr>
      <w:tr w:rsidR="0033116B" w:rsidRPr="00DD6A9F" w:rsidDel="00DC0564" w14:paraId="73500105" w14:textId="537DE099" w:rsidTr="002A5C0A">
        <w:trPr>
          <w:del w:id="2836" w:author="Ericsson user" w:date="2021-05-19T16:33:00Z"/>
        </w:trPr>
        <w:tc>
          <w:tcPr>
            <w:tcW w:w="15452" w:type="dxa"/>
            <w:gridSpan w:val="18"/>
            <w:tcBorders>
              <w:left w:val="single" w:sz="4" w:space="0" w:color="auto"/>
              <w:right w:val="single" w:sz="4" w:space="0" w:color="auto"/>
            </w:tcBorders>
          </w:tcPr>
          <w:p w14:paraId="30D8415B" w14:textId="02640E1B" w:rsidR="0033116B" w:rsidRPr="00DD6A9F" w:rsidDel="00DC0564" w:rsidRDefault="0033116B" w:rsidP="0033116B">
            <w:pPr>
              <w:pStyle w:val="TAC"/>
              <w:rPr>
                <w:del w:id="2837" w:author="Ericsson user" w:date="2021-05-19T16:33:00Z"/>
              </w:rPr>
            </w:pPr>
            <w:del w:id="2838" w:author="Ericsson user" w:date="2021-05-19T16:33:00Z">
              <w:r w:rsidRPr="00DD6A9F" w:rsidDel="00DC0564">
                <w:delText>CA_n260(A-I); I (350-400MHz) – A (400MHz)</w:delText>
              </w:r>
            </w:del>
          </w:p>
        </w:tc>
      </w:tr>
      <w:tr w:rsidR="0033116B" w:rsidRPr="00DD6A9F" w:rsidDel="00DC0564" w14:paraId="1E80B26D" w14:textId="0A119947" w:rsidTr="002A5C0A">
        <w:trPr>
          <w:del w:id="2839" w:author="Ericsson user" w:date="2021-05-19T16:33:00Z"/>
        </w:trPr>
        <w:tc>
          <w:tcPr>
            <w:tcW w:w="1133" w:type="dxa"/>
            <w:vMerge w:val="restart"/>
            <w:tcBorders>
              <w:left w:val="single" w:sz="4" w:space="0" w:color="auto"/>
              <w:right w:val="single" w:sz="4" w:space="0" w:color="auto"/>
            </w:tcBorders>
          </w:tcPr>
          <w:p w14:paraId="5F440929" w14:textId="641774AE" w:rsidR="0033116B" w:rsidRPr="00DD6A9F" w:rsidDel="00DC0564" w:rsidRDefault="0033116B" w:rsidP="0033116B">
            <w:pPr>
              <w:pStyle w:val="TAC"/>
              <w:rPr>
                <w:del w:id="2840" w:author="Ericsson user" w:date="2021-05-19T16:33:00Z"/>
                <w:rFonts w:eastAsia="SimSun"/>
              </w:rPr>
            </w:pPr>
            <w:del w:id="2841" w:author="Ericsson user" w:date="2021-05-19T16:33:00Z">
              <w:r w:rsidRPr="00DD6A9F" w:rsidDel="00DC0564">
                <w:rPr>
                  <w:rFonts w:eastAsia="SimSun"/>
                </w:rPr>
                <w:delText>50+100+</w:delText>
              </w:r>
            </w:del>
          </w:p>
          <w:p w14:paraId="50205CE9" w14:textId="37CFD373" w:rsidR="0033116B" w:rsidRPr="00DD6A9F" w:rsidDel="00DC0564" w:rsidRDefault="0033116B" w:rsidP="0033116B">
            <w:pPr>
              <w:pStyle w:val="TAC"/>
              <w:rPr>
                <w:del w:id="2842" w:author="Ericsson user" w:date="2021-05-19T16:33:00Z"/>
              </w:rPr>
            </w:pPr>
            <w:del w:id="2843" w:author="Ericsson user" w:date="2021-05-19T16:33:00Z">
              <w:r w:rsidRPr="00DD6A9F" w:rsidDel="00DC0564">
                <w:rPr>
                  <w:rFonts w:eastAsia="SimSun"/>
                </w:rPr>
                <w:delText>100+100, 400</w:delText>
              </w:r>
            </w:del>
          </w:p>
        </w:tc>
        <w:tc>
          <w:tcPr>
            <w:tcW w:w="738" w:type="dxa"/>
            <w:tcBorders>
              <w:top w:val="nil"/>
              <w:left w:val="single" w:sz="4" w:space="0" w:color="auto"/>
              <w:bottom w:val="single" w:sz="4" w:space="0" w:color="auto"/>
              <w:right w:val="single" w:sz="4" w:space="0" w:color="auto"/>
            </w:tcBorders>
          </w:tcPr>
          <w:p w14:paraId="04992985" w14:textId="1777A9DA" w:rsidR="0033116B" w:rsidRPr="00DD6A9F" w:rsidDel="00DC0564" w:rsidRDefault="0033116B" w:rsidP="0033116B">
            <w:pPr>
              <w:pStyle w:val="TAC"/>
              <w:rPr>
                <w:del w:id="2844" w:author="Ericsson user" w:date="2021-05-19T16:33:00Z"/>
              </w:rPr>
            </w:pPr>
            <w:del w:id="2845" w:author="Ericsson user" w:date="2021-05-19T16:33:00Z">
              <w:r w:rsidRPr="00DD6A9F" w:rsidDel="00DC0564">
                <w:delText>CC1</w:delText>
              </w:r>
            </w:del>
          </w:p>
        </w:tc>
        <w:tc>
          <w:tcPr>
            <w:tcW w:w="709" w:type="dxa"/>
            <w:tcBorders>
              <w:top w:val="nil"/>
              <w:left w:val="single" w:sz="4" w:space="0" w:color="auto"/>
              <w:bottom w:val="single" w:sz="4" w:space="0" w:color="auto"/>
              <w:right w:val="single" w:sz="4" w:space="0" w:color="auto"/>
            </w:tcBorders>
          </w:tcPr>
          <w:p w14:paraId="02DA82C0" w14:textId="157ECA6E" w:rsidR="0033116B" w:rsidRPr="00DD6A9F" w:rsidDel="00DC0564" w:rsidRDefault="0033116B" w:rsidP="0033116B">
            <w:pPr>
              <w:pStyle w:val="TAC"/>
              <w:rPr>
                <w:del w:id="2846" w:author="Ericsson user" w:date="2021-05-19T16:33:00Z"/>
              </w:rPr>
            </w:pPr>
            <w:del w:id="2847" w:author="Ericsson user" w:date="2021-05-19T16:33:00Z">
              <w:r w:rsidRPr="00DD6A9F" w:rsidDel="00DC0564">
                <w:rPr>
                  <w:rFonts w:cs="Arial"/>
                  <w:color w:val="000000"/>
                </w:rPr>
                <w:delText>50</w:delText>
              </w:r>
            </w:del>
          </w:p>
        </w:tc>
        <w:tc>
          <w:tcPr>
            <w:tcW w:w="851" w:type="dxa"/>
            <w:tcBorders>
              <w:top w:val="nil"/>
              <w:left w:val="single" w:sz="4" w:space="0" w:color="auto"/>
              <w:bottom w:val="single" w:sz="4" w:space="0" w:color="auto"/>
              <w:right w:val="single" w:sz="4" w:space="0" w:color="auto"/>
            </w:tcBorders>
          </w:tcPr>
          <w:p w14:paraId="13D6B268" w14:textId="7E23678B" w:rsidR="0033116B" w:rsidRPr="00DD6A9F" w:rsidDel="00DC0564" w:rsidRDefault="0033116B" w:rsidP="0033116B">
            <w:pPr>
              <w:pStyle w:val="TAC"/>
              <w:rPr>
                <w:del w:id="2848" w:author="Ericsson user" w:date="2021-05-19T16:33:00Z"/>
              </w:rPr>
            </w:pPr>
            <w:del w:id="2849" w:author="Ericsson user" w:date="2021-05-19T16:33:00Z">
              <w:r w:rsidRPr="00DD6A9F" w:rsidDel="00DC0564">
                <w:rPr>
                  <w:rFonts w:cs="Arial"/>
                  <w:color w:val="000000"/>
                </w:rPr>
                <w:delText>32</w:delText>
              </w:r>
            </w:del>
          </w:p>
        </w:tc>
        <w:tc>
          <w:tcPr>
            <w:tcW w:w="992" w:type="dxa"/>
            <w:tcBorders>
              <w:top w:val="single" w:sz="4" w:space="0" w:color="auto"/>
              <w:left w:val="single" w:sz="4" w:space="0" w:color="auto"/>
              <w:bottom w:val="nil"/>
              <w:right w:val="single" w:sz="4" w:space="0" w:color="auto"/>
            </w:tcBorders>
          </w:tcPr>
          <w:p w14:paraId="2E86EB2B" w14:textId="7F3CA4BD" w:rsidR="0033116B" w:rsidRPr="00DD6A9F" w:rsidDel="00DC0564" w:rsidRDefault="0033116B" w:rsidP="0033116B">
            <w:pPr>
              <w:pStyle w:val="TAC"/>
              <w:rPr>
                <w:del w:id="2850" w:author="Ericsson user" w:date="2021-05-19T16:33:00Z"/>
                <w:rFonts w:cs="Arial"/>
                <w:color w:val="000000"/>
              </w:rPr>
            </w:pPr>
            <w:del w:id="2851" w:author="Ericsson user" w:date="2021-05-19T16:33:00Z">
              <w:r w:rsidRPr="00DD6A9F"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08F8A19F" w14:textId="24638EB8" w:rsidR="0033116B" w:rsidRPr="00DD6A9F" w:rsidDel="00DC0564" w:rsidRDefault="0033116B" w:rsidP="0033116B">
            <w:pPr>
              <w:pStyle w:val="TAC"/>
              <w:rPr>
                <w:del w:id="2852" w:author="Ericsson user" w:date="2021-05-19T16:33:00Z"/>
              </w:rPr>
            </w:pPr>
            <w:del w:id="2853" w:author="Ericsson user" w:date="2021-05-19T16:33:00Z">
              <w:r w:rsidRPr="00DD6A9F"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
          <w:p w14:paraId="455D11CD" w14:textId="365C32B2" w:rsidR="0033116B" w:rsidRPr="00DD6A9F" w:rsidDel="00DC0564" w:rsidRDefault="0033116B" w:rsidP="0033116B">
            <w:pPr>
              <w:pStyle w:val="TAL"/>
              <w:rPr>
                <w:del w:id="2854" w:author="Ericsson user" w:date="2021-05-19T16:33:00Z"/>
              </w:rPr>
            </w:pPr>
            <w:del w:id="2855" w:author="Ericsson user" w:date="2021-05-19T16:33:00Z">
              <w:r w:rsidRPr="00DD6A9F" w:rsidDel="00DC0564">
                <w:delText>Same test frequencies as CA_n260I for Low range, CBW combination 50+100+100+100 and SCS=120kHz in Table4.3.1.2.3.4.8-2.</w:delText>
              </w:r>
            </w:del>
          </w:p>
        </w:tc>
      </w:tr>
      <w:tr w:rsidR="0033116B" w:rsidRPr="00DD6A9F" w:rsidDel="00DC0564" w14:paraId="6F61044A" w14:textId="60EA7ED8" w:rsidTr="002A5C0A">
        <w:trPr>
          <w:del w:id="2856" w:author="Ericsson user" w:date="2021-05-19T16:33:00Z"/>
        </w:trPr>
        <w:tc>
          <w:tcPr>
            <w:tcW w:w="1133" w:type="dxa"/>
            <w:vMerge/>
            <w:tcBorders>
              <w:left w:val="single" w:sz="4" w:space="0" w:color="auto"/>
              <w:right w:val="single" w:sz="4" w:space="0" w:color="auto"/>
            </w:tcBorders>
            <w:vAlign w:val="center"/>
            <w:hideMark/>
          </w:tcPr>
          <w:p w14:paraId="4A49C7FA" w14:textId="6031FEA0" w:rsidR="0033116B" w:rsidRPr="00DD6A9F" w:rsidDel="00DC0564" w:rsidRDefault="0033116B" w:rsidP="0033116B">
            <w:pPr>
              <w:spacing w:after="0"/>
              <w:rPr>
                <w:del w:id="285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0B89AD7F" w14:textId="62545743" w:rsidR="0033116B" w:rsidRPr="00DD6A9F" w:rsidDel="00DC0564" w:rsidRDefault="0033116B" w:rsidP="0033116B">
            <w:pPr>
              <w:pStyle w:val="TAC"/>
              <w:rPr>
                <w:del w:id="2858" w:author="Ericsson user" w:date="2021-05-19T16:33:00Z"/>
              </w:rPr>
            </w:pPr>
            <w:del w:id="2859" w:author="Ericsson user" w:date="2021-05-19T16:33:00Z">
              <w:r w:rsidRPr="00DD6A9F"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3BD1954A" w14:textId="3A39D32D" w:rsidR="0033116B" w:rsidRPr="00DD6A9F" w:rsidDel="00DC0564" w:rsidRDefault="0033116B" w:rsidP="0033116B">
            <w:pPr>
              <w:pStyle w:val="TAC"/>
              <w:rPr>
                <w:del w:id="2860" w:author="Ericsson user" w:date="2021-05-19T16:33:00Z"/>
              </w:rPr>
            </w:pPr>
            <w:del w:id="2861"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258FB8A" w14:textId="2DF8B13C" w:rsidR="0033116B" w:rsidRPr="00DD6A9F" w:rsidDel="00DC0564" w:rsidRDefault="0033116B" w:rsidP="0033116B">
            <w:pPr>
              <w:pStyle w:val="TAC"/>
              <w:rPr>
                <w:del w:id="2862" w:author="Ericsson user" w:date="2021-05-19T16:33:00Z"/>
              </w:rPr>
            </w:pPr>
            <w:del w:id="2863"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5AB6DE28" w14:textId="6D7C0619" w:rsidR="0033116B" w:rsidRPr="00DD6A9F" w:rsidDel="00DC0564" w:rsidRDefault="0033116B" w:rsidP="0033116B">
            <w:pPr>
              <w:pStyle w:val="TAC"/>
              <w:rPr>
                <w:del w:id="2864" w:author="Ericsson user" w:date="2021-05-19T16:33:00Z"/>
              </w:rPr>
            </w:pPr>
            <w:del w:id="2865" w:author="Ericsson user" w:date="2021-05-19T16:33:00Z">
              <w:r w:rsidRPr="00DD6A9F" w:rsidDel="00DC0564">
                <w:delText>&amp;</w:delText>
              </w:r>
            </w:del>
          </w:p>
        </w:tc>
        <w:tc>
          <w:tcPr>
            <w:tcW w:w="709" w:type="dxa"/>
            <w:tcBorders>
              <w:top w:val="nil"/>
              <w:left w:val="single" w:sz="4" w:space="0" w:color="auto"/>
              <w:bottom w:val="nil"/>
              <w:right w:val="single" w:sz="4" w:space="0" w:color="auto"/>
            </w:tcBorders>
          </w:tcPr>
          <w:p w14:paraId="34759CA4" w14:textId="6A9E3A90" w:rsidR="0033116B" w:rsidRPr="00DD6A9F" w:rsidDel="00DC0564" w:rsidRDefault="0033116B" w:rsidP="0033116B">
            <w:pPr>
              <w:pStyle w:val="TAC"/>
              <w:rPr>
                <w:del w:id="2866" w:author="Ericsson user" w:date="2021-05-19T16:33:00Z"/>
              </w:rPr>
            </w:pPr>
            <w:del w:id="2867" w:author="Ericsson user" w:date="2021-05-19T16:33:00Z">
              <w:r w:rsidRPr="00DD6A9F" w:rsidDel="00DC0564">
                <w:rPr>
                  <w:rFonts w:cs="Arial"/>
                  <w:color w:val="000000"/>
                </w:rPr>
                <w:delText>Wgap</w:delText>
              </w:r>
            </w:del>
          </w:p>
        </w:tc>
        <w:tc>
          <w:tcPr>
            <w:tcW w:w="10320" w:type="dxa"/>
            <w:gridSpan w:val="12"/>
            <w:vMerge/>
            <w:tcBorders>
              <w:left w:val="single" w:sz="4" w:space="0" w:color="auto"/>
              <w:right w:val="single" w:sz="4" w:space="0" w:color="auto"/>
            </w:tcBorders>
          </w:tcPr>
          <w:p w14:paraId="1F071FF0" w14:textId="53398685" w:rsidR="0033116B" w:rsidRPr="00DD6A9F" w:rsidDel="00DC0564" w:rsidRDefault="0033116B" w:rsidP="0033116B">
            <w:pPr>
              <w:pStyle w:val="TAC"/>
              <w:rPr>
                <w:del w:id="2868" w:author="Ericsson user" w:date="2021-05-19T16:33:00Z"/>
              </w:rPr>
            </w:pPr>
          </w:p>
        </w:tc>
      </w:tr>
      <w:tr w:rsidR="0033116B" w:rsidRPr="00DD6A9F" w:rsidDel="00DC0564" w14:paraId="0537A6AC" w14:textId="3CCCB40D" w:rsidTr="002A5C0A">
        <w:trPr>
          <w:del w:id="2869" w:author="Ericsson user" w:date="2021-05-19T16:33:00Z"/>
        </w:trPr>
        <w:tc>
          <w:tcPr>
            <w:tcW w:w="1133" w:type="dxa"/>
            <w:vMerge/>
            <w:tcBorders>
              <w:left w:val="single" w:sz="4" w:space="0" w:color="auto"/>
              <w:right w:val="single" w:sz="4" w:space="0" w:color="auto"/>
            </w:tcBorders>
          </w:tcPr>
          <w:p w14:paraId="77EE7D5F" w14:textId="1F111F34" w:rsidR="0033116B" w:rsidRPr="00DD6A9F" w:rsidDel="00DC0564" w:rsidRDefault="0033116B" w:rsidP="0033116B">
            <w:pPr>
              <w:pStyle w:val="TAC"/>
              <w:rPr>
                <w:del w:id="2870" w:author="Ericsson user" w:date="2021-05-19T16:33:00Z"/>
              </w:rPr>
            </w:pPr>
          </w:p>
        </w:tc>
        <w:tc>
          <w:tcPr>
            <w:tcW w:w="738" w:type="dxa"/>
            <w:tcBorders>
              <w:top w:val="single" w:sz="4" w:space="0" w:color="auto"/>
              <w:left w:val="single" w:sz="4" w:space="0" w:color="auto"/>
              <w:bottom w:val="nil"/>
              <w:right w:val="single" w:sz="4" w:space="0" w:color="auto"/>
            </w:tcBorders>
          </w:tcPr>
          <w:p w14:paraId="134C9455" w14:textId="289D21E7" w:rsidR="0033116B" w:rsidRPr="00DD6A9F" w:rsidDel="00DC0564" w:rsidRDefault="0033116B" w:rsidP="0033116B">
            <w:pPr>
              <w:pStyle w:val="TAC"/>
              <w:rPr>
                <w:del w:id="2871" w:author="Ericsson user" w:date="2021-05-19T16:33:00Z"/>
              </w:rPr>
            </w:pPr>
            <w:del w:id="2872" w:author="Ericsson user" w:date="2021-05-19T16:33:00Z">
              <w:r w:rsidRPr="00DD6A9F" w:rsidDel="00DC0564">
                <w:delText>CC3</w:delText>
              </w:r>
            </w:del>
          </w:p>
        </w:tc>
        <w:tc>
          <w:tcPr>
            <w:tcW w:w="709" w:type="dxa"/>
            <w:tcBorders>
              <w:top w:val="single" w:sz="4" w:space="0" w:color="auto"/>
              <w:left w:val="single" w:sz="4" w:space="0" w:color="auto"/>
              <w:bottom w:val="nil"/>
              <w:right w:val="single" w:sz="4" w:space="0" w:color="auto"/>
            </w:tcBorders>
          </w:tcPr>
          <w:p w14:paraId="7BE34D3A" w14:textId="0AB70930" w:rsidR="0033116B" w:rsidRPr="00DD6A9F" w:rsidDel="00DC0564" w:rsidRDefault="0033116B" w:rsidP="0033116B">
            <w:pPr>
              <w:pStyle w:val="TAC"/>
              <w:rPr>
                <w:del w:id="2873" w:author="Ericsson user" w:date="2021-05-19T16:33:00Z"/>
              </w:rPr>
            </w:pPr>
            <w:del w:id="2874"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5A16ADCB" w14:textId="26BC91C5" w:rsidR="0033116B" w:rsidRPr="00DD6A9F" w:rsidDel="00DC0564" w:rsidRDefault="0033116B" w:rsidP="0033116B">
            <w:pPr>
              <w:pStyle w:val="TAC"/>
              <w:rPr>
                <w:del w:id="2875" w:author="Ericsson user" w:date="2021-05-19T16:33:00Z"/>
              </w:rPr>
            </w:pPr>
            <w:del w:id="2876"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33162B2D" w14:textId="10126D5C" w:rsidR="0033116B" w:rsidRPr="00DD6A9F" w:rsidDel="00DC0564" w:rsidRDefault="0033116B" w:rsidP="0033116B">
            <w:pPr>
              <w:pStyle w:val="TAC"/>
              <w:rPr>
                <w:del w:id="2877" w:author="Ericsson user" w:date="2021-05-19T16:33:00Z"/>
              </w:rPr>
            </w:pPr>
            <w:del w:id="2878" w:author="Ericsson user" w:date="2021-05-19T16:33:00Z">
              <w:r w:rsidRPr="00DD6A9F"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74831C6F" w14:textId="2DFA0DF5" w:rsidR="0033116B" w:rsidRPr="00DD6A9F" w:rsidDel="00DC0564" w:rsidRDefault="0033116B" w:rsidP="0033116B">
            <w:pPr>
              <w:pStyle w:val="TAC"/>
              <w:rPr>
                <w:del w:id="2879" w:author="Ericsson user" w:date="2021-05-19T16:33:00Z"/>
              </w:rPr>
            </w:pPr>
          </w:p>
        </w:tc>
        <w:tc>
          <w:tcPr>
            <w:tcW w:w="10320" w:type="dxa"/>
            <w:gridSpan w:val="12"/>
            <w:vMerge/>
            <w:tcBorders>
              <w:left w:val="single" w:sz="4" w:space="0" w:color="auto"/>
              <w:right w:val="single" w:sz="4" w:space="0" w:color="auto"/>
            </w:tcBorders>
          </w:tcPr>
          <w:p w14:paraId="64E6CC47" w14:textId="6CF637EF" w:rsidR="0033116B" w:rsidRPr="00DD6A9F" w:rsidDel="00DC0564" w:rsidRDefault="0033116B" w:rsidP="0033116B">
            <w:pPr>
              <w:pStyle w:val="TAC"/>
              <w:rPr>
                <w:del w:id="2880" w:author="Ericsson user" w:date="2021-05-19T16:33:00Z"/>
              </w:rPr>
            </w:pPr>
          </w:p>
        </w:tc>
      </w:tr>
      <w:tr w:rsidR="0033116B" w:rsidRPr="00DD6A9F" w:rsidDel="00DC0564" w14:paraId="36194448" w14:textId="689418D7" w:rsidTr="002A5C0A">
        <w:trPr>
          <w:del w:id="2881" w:author="Ericsson user" w:date="2021-05-19T16:33:00Z"/>
        </w:trPr>
        <w:tc>
          <w:tcPr>
            <w:tcW w:w="1133" w:type="dxa"/>
            <w:vMerge/>
            <w:tcBorders>
              <w:left w:val="single" w:sz="4" w:space="0" w:color="auto"/>
              <w:right w:val="single" w:sz="4" w:space="0" w:color="auto"/>
            </w:tcBorders>
            <w:vAlign w:val="center"/>
          </w:tcPr>
          <w:p w14:paraId="4301D705" w14:textId="142423AD" w:rsidR="0033116B" w:rsidRPr="00DD6A9F" w:rsidDel="00DC0564" w:rsidRDefault="0033116B" w:rsidP="0033116B">
            <w:pPr>
              <w:spacing w:after="0"/>
              <w:rPr>
                <w:del w:id="288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8A2C00C" w14:textId="5239D8BE" w:rsidR="0033116B" w:rsidRPr="00DD6A9F" w:rsidDel="00DC0564" w:rsidRDefault="0033116B" w:rsidP="0033116B">
            <w:pPr>
              <w:pStyle w:val="TAC"/>
              <w:rPr>
                <w:del w:id="2883" w:author="Ericsson user" w:date="2021-05-19T16:33:00Z"/>
              </w:rPr>
            </w:pPr>
            <w:del w:id="2884" w:author="Ericsson user" w:date="2021-05-19T16:33:00Z">
              <w:r w:rsidRPr="00DD6A9F"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56AE4F0B" w14:textId="075930CC" w:rsidR="0033116B" w:rsidRPr="00DD6A9F" w:rsidDel="00DC0564" w:rsidRDefault="0033116B" w:rsidP="0033116B">
            <w:pPr>
              <w:pStyle w:val="TAC"/>
              <w:rPr>
                <w:del w:id="2885" w:author="Ericsson user" w:date="2021-05-19T16:33:00Z"/>
                <w:rFonts w:cs="Arial"/>
                <w:color w:val="000000"/>
              </w:rPr>
            </w:pPr>
            <w:del w:id="2886"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81B4C28" w14:textId="53AFABBE" w:rsidR="0033116B" w:rsidRPr="00DD6A9F" w:rsidDel="00DC0564" w:rsidRDefault="0033116B" w:rsidP="0033116B">
            <w:pPr>
              <w:pStyle w:val="TAC"/>
              <w:rPr>
                <w:del w:id="2887" w:author="Ericsson user" w:date="2021-05-19T16:33:00Z"/>
                <w:rFonts w:cs="Arial"/>
                <w:color w:val="000000"/>
              </w:rPr>
            </w:pPr>
            <w:del w:id="2888"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4A45A1B4" w14:textId="155C6A73" w:rsidR="0033116B" w:rsidRPr="00DD6A9F" w:rsidDel="00DC0564" w:rsidRDefault="0033116B" w:rsidP="0033116B">
            <w:pPr>
              <w:pStyle w:val="TAC"/>
              <w:rPr>
                <w:del w:id="2889" w:author="Ericsson user" w:date="2021-05-19T16:33:00Z"/>
                <w:rFonts w:cs="Arial"/>
                <w:color w:val="000000"/>
              </w:rPr>
            </w:pPr>
          </w:p>
        </w:tc>
        <w:tc>
          <w:tcPr>
            <w:tcW w:w="709" w:type="dxa"/>
            <w:tcBorders>
              <w:top w:val="nil"/>
              <w:left w:val="single" w:sz="4" w:space="0" w:color="auto"/>
              <w:bottom w:val="nil"/>
              <w:right w:val="single" w:sz="4" w:space="0" w:color="auto"/>
            </w:tcBorders>
          </w:tcPr>
          <w:p w14:paraId="6C5943F0" w14:textId="156C69C3" w:rsidR="0033116B" w:rsidRPr="00DD6A9F" w:rsidDel="00DC0564" w:rsidRDefault="0033116B" w:rsidP="0033116B">
            <w:pPr>
              <w:pStyle w:val="TAC"/>
              <w:rPr>
                <w:del w:id="2890"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
          <w:p w14:paraId="37904E51" w14:textId="7B222937" w:rsidR="0033116B" w:rsidRPr="00DD6A9F" w:rsidDel="00DC0564" w:rsidRDefault="0033116B" w:rsidP="0033116B">
            <w:pPr>
              <w:pStyle w:val="TAC"/>
              <w:rPr>
                <w:del w:id="2891" w:author="Ericsson user" w:date="2021-05-19T16:33:00Z"/>
                <w:rFonts w:cs="Arial"/>
                <w:color w:val="FFFFFF"/>
              </w:rPr>
            </w:pPr>
          </w:p>
        </w:tc>
      </w:tr>
      <w:tr w:rsidR="0033116B" w:rsidRPr="00DD6A9F" w:rsidDel="00DC0564" w14:paraId="71C4E14F" w14:textId="611FDF47" w:rsidTr="002A5C0A">
        <w:trPr>
          <w:del w:id="2892" w:author="Ericsson user" w:date="2021-05-19T16:33:00Z"/>
        </w:trPr>
        <w:tc>
          <w:tcPr>
            <w:tcW w:w="1133" w:type="dxa"/>
            <w:vMerge/>
            <w:tcBorders>
              <w:left w:val="single" w:sz="4" w:space="0" w:color="auto"/>
              <w:right w:val="single" w:sz="4" w:space="0" w:color="auto"/>
            </w:tcBorders>
            <w:vAlign w:val="center"/>
            <w:hideMark/>
          </w:tcPr>
          <w:p w14:paraId="025D433F" w14:textId="1489E5AC" w:rsidR="0033116B" w:rsidRPr="00DD6A9F" w:rsidDel="00DC0564" w:rsidRDefault="0033116B" w:rsidP="0033116B">
            <w:pPr>
              <w:spacing w:after="0"/>
              <w:rPr>
                <w:del w:id="289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4EE96722" w14:textId="776ED16D" w:rsidR="0033116B" w:rsidRPr="00DD6A9F" w:rsidDel="00DC0564" w:rsidRDefault="0033116B" w:rsidP="0033116B">
            <w:pPr>
              <w:pStyle w:val="TAC"/>
              <w:rPr>
                <w:del w:id="2894" w:author="Ericsson user" w:date="2021-05-19T16:33:00Z"/>
              </w:rPr>
            </w:pPr>
            <w:del w:id="2895" w:author="Ericsson user" w:date="2021-05-19T16:33:00Z">
              <w:r w:rsidRPr="00DD6A9F"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6B265360" w14:textId="50C9D1F2" w:rsidR="0033116B" w:rsidRPr="00DD6A9F" w:rsidDel="00DC0564" w:rsidRDefault="0033116B" w:rsidP="0033116B">
            <w:pPr>
              <w:pStyle w:val="TAC"/>
              <w:rPr>
                <w:del w:id="2896" w:author="Ericsson user" w:date="2021-05-19T16:33:00Z"/>
              </w:rPr>
            </w:pPr>
            <w:del w:id="2897" w:author="Ericsson user" w:date="2021-05-19T16:33:00Z">
              <w:r w:rsidRPr="00DD6A9F"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
          <w:p w14:paraId="38597A6B" w14:textId="24A3CDAE" w:rsidR="0033116B" w:rsidRPr="00DD6A9F" w:rsidDel="00DC0564" w:rsidRDefault="0033116B" w:rsidP="0033116B">
            <w:pPr>
              <w:pStyle w:val="TAC"/>
              <w:rPr>
                <w:del w:id="2898" w:author="Ericsson user" w:date="2021-05-19T16:33:00Z"/>
              </w:rPr>
            </w:pPr>
            <w:del w:id="2899" w:author="Ericsson user" w:date="2021-05-19T16:33:00Z">
              <w:r w:rsidRPr="00DD6A9F" w:rsidDel="00DC0564">
                <w:rPr>
                  <w:rFonts w:cs="Arial"/>
                  <w:color w:val="000000"/>
                </w:rPr>
                <w:delText>264</w:delText>
              </w:r>
            </w:del>
          </w:p>
        </w:tc>
        <w:tc>
          <w:tcPr>
            <w:tcW w:w="992" w:type="dxa"/>
            <w:tcBorders>
              <w:top w:val="nil"/>
              <w:left w:val="single" w:sz="4" w:space="0" w:color="auto"/>
              <w:bottom w:val="single" w:sz="4" w:space="0" w:color="auto"/>
              <w:right w:val="single" w:sz="4" w:space="0" w:color="auto"/>
            </w:tcBorders>
          </w:tcPr>
          <w:p w14:paraId="5BBA2E1D" w14:textId="3B16641A" w:rsidR="0033116B" w:rsidRPr="00DD6A9F" w:rsidDel="00DC0564" w:rsidRDefault="0033116B" w:rsidP="0033116B">
            <w:pPr>
              <w:pStyle w:val="TAC"/>
              <w:rPr>
                <w:del w:id="2900" w:author="Ericsson user" w:date="2021-05-19T16:33:00Z"/>
              </w:rPr>
            </w:pPr>
          </w:p>
        </w:tc>
        <w:tc>
          <w:tcPr>
            <w:tcW w:w="709" w:type="dxa"/>
            <w:tcBorders>
              <w:top w:val="nil"/>
              <w:left w:val="single" w:sz="4" w:space="0" w:color="auto"/>
              <w:bottom w:val="single" w:sz="4" w:space="0" w:color="auto"/>
              <w:right w:val="single" w:sz="4" w:space="0" w:color="auto"/>
            </w:tcBorders>
          </w:tcPr>
          <w:p w14:paraId="1088072C" w14:textId="650B15C1" w:rsidR="0033116B" w:rsidRPr="00DD6A9F" w:rsidDel="00DC0564" w:rsidRDefault="0033116B" w:rsidP="0033116B">
            <w:pPr>
              <w:pStyle w:val="TAC"/>
              <w:rPr>
                <w:del w:id="2901"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
          <w:p w14:paraId="4D87E765" w14:textId="5382EF36" w:rsidR="0033116B" w:rsidRPr="00DD6A9F" w:rsidDel="00DC0564" w:rsidRDefault="0033116B" w:rsidP="0033116B">
            <w:pPr>
              <w:pStyle w:val="TAL"/>
              <w:rPr>
                <w:del w:id="2902" w:author="Ericsson user" w:date="2021-05-19T16:33:00Z"/>
              </w:rPr>
            </w:pPr>
            <w:del w:id="2903" w:author="Ericsson user" w:date="2021-05-19T16:33:00Z">
              <w:r w:rsidRPr="00DD6A9F" w:rsidDel="00DC0564">
                <w:delText>Same test frequencies as for n260 for High range and channel bandwidth=400 MHz and SCS=120kHz in Table 4.3.1.2.1.4-2.</w:delText>
              </w:r>
            </w:del>
          </w:p>
        </w:tc>
      </w:tr>
      <w:tr w:rsidR="0033116B" w:rsidRPr="00DD6A9F" w:rsidDel="00DC0564" w14:paraId="3060839F" w14:textId="0C45BCF5" w:rsidTr="002A5C0A">
        <w:trPr>
          <w:del w:id="2904" w:author="Ericsson user" w:date="2021-05-19T16:33:00Z"/>
        </w:trPr>
        <w:tc>
          <w:tcPr>
            <w:tcW w:w="1133" w:type="dxa"/>
            <w:vMerge w:val="restart"/>
            <w:tcBorders>
              <w:left w:val="single" w:sz="4" w:space="0" w:color="auto"/>
              <w:right w:val="single" w:sz="4" w:space="0" w:color="auto"/>
            </w:tcBorders>
          </w:tcPr>
          <w:p w14:paraId="290488D0" w14:textId="1E934299" w:rsidR="0033116B" w:rsidRPr="00DD6A9F" w:rsidDel="00DC0564" w:rsidRDefault="0033116B" w:rsidP="0033116B">
            <w:pPr>
              <w:pStyle w:val="TAC"/>
              <w:rPr>
                <w:del w:id="2905" w:author="Ericsson user" w:date="2021-05-19T16:33:00Z"/>
                <w:rFonts w:eastAsia="SimSun"/>
              </w:rPr>
            </w:pPr>
            <w:del w:id="2906" w:author="Ericsson user" w:date="2021-05-19T16:33:00Z">
              <w:r w:rsidRPr="00DD6A9F" w:rsidDel="00DC0564">
                <w:rPr>
                  <w:rFonts w:eastAsia="SimSun"/>
                </w:rPr>
                <w:delText>100+100+</w:delText>
              </w:r>
            </w:del>
          </w:p>
          <w:p w14:paraId="2E0169CE" w14:textId="395BF352" w:rsidR="0033116B" w:rsidRPr="00DD6A9F" w:rsidDel="00DC0564" w:rsidRDefault="0033116B" w:rsidP="0033116B">
            <w:pPr>
              <w:pStyle w:val="TAC"/>
              <w:rPr>
                <w:del w:id="2907" w:author="Ericsson user" w:date="2021-05-19T16:33:00Z"/>
              </w:rPr>
            </w:pPr>
            <w:del w:id="2908" w:author="Ericsson user" w:date="2021-05-19T16:33:00Z">
              <w:r w:rsidRPr="00DD6A9F" w:rsidDel="00DC0564">
                <w:rPr>
                  <w:rFonts w:eastAsia="SimSun"/>
                </w:rPr>
                <w:delText>100+50, 400</w:delText>
              </w:r>
            </w:del>
          </w:p>
        </w:tc>
        <w:tc>
          <w:tcPr>
            <w:tcW w:w="738" w:type="dxa"/>
            <w:tcBorders>
              <w:top w:val="nil"/>
              <w:left w:val="single" w:sz="4" w:space="0" w:color="auto"/>
              <w:bottom w:val="single" w:sz="4" w:space="0" w:color="auto"/>
              <w:right w:val="single" w:sz="4" w:space="0" w:color="auto"/>
            </w:tcBorders>
          </w:tcPr>
          <w:p w14:paraId="0744E04D" w14:textId="6359FEF7" w:rsidR="0033116B" w:rsidRPr="00DD6A9F" w:rsidDel="00DC0564" w:rsidRDefault="0033116B" w:rsidP="0033116B">
            <w:pPr>
              <w:pStyle w:val="TAC"/>
              <w:rPr>
                <w:del w:id="2909" w:author="Ericsson user" w:date="2021-05-19T16:33:00Z"/>
              </w:rPr>
            </w:pPr>
            <w:del w:id="2910" w:author="Ericsson user" w:date="2021-05-19T16:33:00Z">
              <w:r w:rsidRPr="00DD6A9F" w:rsidDel="00DC0564">
                <w:delText>CC1</w:delText>
              </w:r>
            </w:del>
          </w:p>
        </w:tc>
        <w:tc>
          <w:tcPr>
            <w:tcW w:w="709" w:type="dxa"/>
            <w:tcBorders>
              <w:top w:val="nil"/>
              <w:left w:val="single" w:sz="4" w:space="0" w:color="auto"/>
              <w:bottom w:val="single" w:sz="4" w:space="0" w:color="auto"/>
              <w:right w:val="single" w:sz="4" w:space="0" w:color="auto"/>
            </w:tcBorders>
          </w:tcPr>
          <w:p w14:paraId="785DA2FD" w14:textId="5A5E65A1" w:rsidR="0033116B" w:rsidRPr="00DD6A9F" w:rsidDel="00DC0564" w:rsidRDefault="0033116B" w:rsidP="0033116B">
            <w:pPr>
              <w:pStyle w:val="TAC"/>
              <w:rPr>
                <w:del w:id="2911" w:author="Ericsson user" w:date="2021-05-19T16:33:00Z"/>
              </w:rPr>
            </w:pPr>
            <w:del w:id="2912" w:author="Ericsson user" w:date="2021-05-19T16:33:00Z">
              <w:r w:rsidRPr="00DD6A9F" w:rsidDel="00DC0564">
                <w:rPr>
                  <w:rFonts w:cs="Arial"/>
                  <w:color w:val="000000"/>
                </w:rPr>
                <w:delText>100</w:delText>
              </w:r>
            </w:del>
          </w:p>
        </w:tc>
        <w:tc>
          <w:tcPr>
            <w:tcW w:w="851" w:type="dxa"/>
            <w:tcBorders>
              <w:top w:val="nil"/>
              <w:left w:val="single" w:sz="4" w:space="0" w:color="auto"/>
              <w:bottom w:val="single" w:sz="4" w:space="0" w:color="auto"/>
              <w:right w:val="single" w:sz="4" w:space="0" w:color="auto"/>
            </w:tcBorders>
          </w:tcPr>
          <w:p w14:paraId="3B42CCE1" w14:textId="746C6605" w:rsidR="0033116B" w:rsidRPr="00DD6A9F" w:rsidDel="00DC0564" w:rsidRDefault="0033116B" w:rsidP="0033116B">
            <w:pPr>
              <w:pStyle w:val="TAC"/>
              <w:rPr>
                <w:del w:id="2913" w:author="Ericsson user" w:date="2021-05-19T16:33:00Z"/>
              </w:rPr>
            </w:pPr>
            <w:del w:id="2914" w:author="Ericsson user" w:date="2021-05-19T16:33:00Z">
              <w:r w:rsidRPr="00DD6A9F" w:rsidDel="00DC0564">
                <w:rPr>
                  <w:rFonts w:cs="Arial"/>
                  <w:color w:val="000000"/>
                </w:rPr>
                <w:delText>66</w:delText>
              </w:r>
            </w:del>
          </w:p>
        </w:tc>
        <w:tc>
          <w:tcPr>
            <w:tcW w:w="992" w:type="dxa"/>
            <w:tcBorders>
              <w:top w:val="single" w:sz="4" w:space="0" w:color="auto"/>
              <w:left w:val="single" w:sz="4" w:space="0" w:color="auto"/>
              <w:bottom w:val="nil"/>
              <w:right w:val="single" w:sz="4" w:space="0" w:color="auto"/>
            </w:tcBorders>
          </w:tcPr>
          <w:p w14:paraId="0CBAAF14" w14:textId="0418E604" w:rsidR="0033116B" w:rsidRPr="00DD6A9F" w:rsidDel="00DC0564" w:rsidRDefault="0033116B" w:rsidP="0033116B">
            <w:pPr>
              <w:pStyle w:val="TAC"/>
              <w:rPr>
                <w:del w:id="2915" w:author="Ericsson user" w:date="2021-05-19T16:33:00Z"/>
                <w:rFonts w:cs="Arial"/>
                <w:color w:val="000000"/>
              </w:rPr>
            </w:pPr>
            <w:del w:id="2916" w:author="Ericsson user" w:date="2021-05-19T16:33:00Z">
              <w:r w:rsidRPr="00DD6A9F"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70DB55D9" w14:textId="1AFB35E5" w:rsidR="0033116B" w:rsidRPr="00DD6A9F" w:rsidDel="00DC0564" w:rsidRDefault="0033116B" w:rsidP="0033116B">
            <w:pPr>
              <w:pStyle w:val="TAC"/>
              <w:rPr>
                <w:del w:id="2917" w:author="Ericsson user" w:date="2021-05-19T16:33:00Z"/>
              </w:rPr>
            </w:pPr>
            <w:del w:id="2918" w:author="Ericsson user" w:date="2021-05-19T16:33:00Z">
              <w:r w:rsidRPr="00DD6A9F"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
          <w:p w14:paraId="29795FE4" w14:textId="4F2652DD" w:rsidR="0033116B" w:rsidRPr="00DD6A9F" w:rsidDel="00DC0564" w:rsidRDefault="0033116B" w:rsidP="0033116B">
            <w:pPr>
              <w:pStyle w:val="TAL"/>
              <w:rPr>
                <w:del w:id="2919" w:author="Ericsson user" w:date="2021-05-19T16:33:00Z"/>
              </w:rPr>
            </w:pPr>
            <w:del w:id="2920" w:author="Ericsson user" w:date="2021-05-19T16:33:00Z">
              <w:r w:rsidRPr="00DD6A9F" w:rsidDel="00DC0564">
                <w:delText>Same test frequencies as for CA_n260I for Low range, CBW combination 100+100+100+50 and SCS=120kHz in Table 4.3.1.2.3.4.8-2.</w:delText>
              </w:r>
            </w:del>
          </w:p>
        </w:tc>
      </w:tr>
      <w:tr w:rsidR="0033116B" w:rsidRPr="00DD6A9F" w:rsidDel="00DC0564" w14:paraId="7F339D56" w14:textId="627E5F68" w:rsidTr="002A5C0A">
        <w:trPr>
          <w:del w:id="2921" w:author="Ericsson user" w:date="2021-05-19T16:33:00Z"/>
        </w:trPr>
        <w:tc>
          <w:tcPr>
            <w:tcW w:w="1133" w:type="dxa"/>
            <w:vMerge/>
            <w:tcBorders>
              <w:left w:val="single" w:sz="4" w:space="0" w:color="auto"/>
              <w:right w:val="single" w:sz="4" w:space="0" w:color="auto"/>
            </w:tcBorders>
            <w:vAlign w:val="center"/>
            <w:hideMark/>
          </w:tcPr>
          <w:p w14:paraId="01A643C8" w14:textId="6A6EC038" w:rsidR="0033116B" w:rsidRPr="00DD6A9F" w:rsidDel="00DC0564" w:rsidRDefault="0033116B" w:rsidP="0033116B">
            <w:pPr>
              <w:spacing w:after="0"/>
              <w:rPr>
                <w:del w:id="292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6282FB0A" w14:textId="3001683C" w:rsidR="0033116B" w:rsidRPr="00DD6A9F" w:rsidDel="00DC0564" w:rsidRDefault="0033116B" w:rsidP="0033116B">
            <w:pPr>
              <w:pStyle w:val="TAC"/>
              <w:rPr>
                <w:del w:id="2923" w:author="Ericsson user" w:date="2021-05-19T16:33:00Z"/>
              </w:rPr>
            </w:pPr>
            <w:del w:id="2924" w:author="Ericsson user" w:date="2021-05-19T16:33:00Z">
              <w:r w:rsidRPr="00DD6A9F"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55E58EFE" w14:textId="02B02417" w:rsidR="0033116B" w:rsidRPr="00DD6A9F" w:rsidDel="00DC0564" w:rsidRDefault="0033116B" w:rsidP="0033116B">
            <w:pPr>
              <w:pStyle w:val="TAC"/>
              <w:rPr>
                <w:del w:id="2925" w:author="Ericsson user" w:date="2021-05-19T16:33:00Z"/>
              </w:rPr>
            </w:pPr>
            <w:del w:id="2926"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62AB7BD7" w14:textId="57575E57" w:rsidR="0033116B" w:rsidRPr="00DD6A9F" w:rsidDel="00DC0564" w:rsidRDefault="0033116B" w:rsidP="0033116B">
            <w:pPr>
              <w:pStyle w:val="TAC"/>
              <w:rPr>
                <w:del w:id="2927" w:author="Ericsson user" w:date="2021-05-19T16:33:00Z"/>
              </w:rPr>
            </w:pPr>
            <w:del w:id="2928"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67BAD194" w14:textId="000579CC" w:rsidR="0033116B" w:rsidRPr="00DD6A9F" w:rsidDel="00DC0564" w:rsidRDefault="0033116B" w:rsidP="0033116B">
            <w:pPr>
              <w:pStyle w:val="TAC"/>
              <w:rPr>
                <w:del w:id="2929" w:author="Ericsson user" w:date="2021-05-19T16:33:00Z"/>
              </w:rPr>
            </w:pPr>
            <w:del w:id="2930" w:author="Ericsson user" w:date="2021-05-19T16:33:00Z">
              <w:r w:rsidRPr="00DD6A9F" w:rsidDel="00DC0564">
                <w:delText>&amp;</w:delText>
              </w:r>
            </w:del>
          </w:p>
        </w:tc>
        <w:tc>
          <w:tcPr>
            <w:tcW w:w="709" w:type="dxa"/>
            <w:tcBorders>
              <w:top w:val="nil"/>
              <w:left w:val="single" w:sz="4" w:space="0" w:color="auto"/>
              <w:bottom w:val="nil"/>
              <w:right w:val="single" w:sz="4" w:space="0" w:color="auto"/>
            </w:tcBorders>
          </w:tcPr>
          <w:p w14:paraId="0506F8E1" w14:textId="3DE24556" w:rsidR="0033116B" w:rsidRPr="00DD6A9F" w:rsidDel="00DC0564" w:rsidRDefault="0033116B" w:rsidP="0033116B">
            <w:pPr>
              <w:pStyle w:val="TAC"/>
              <w:rPr>
                <w:del w:id="2931" w:author="Ericsson user" w:date="2021-05-19T16:33:00Z"/>
              </w:rPr>
            </w:pPr>
            <w:del w:id="2932" w:author="Ericsson user" w:date="2021-05-19T16:33:00Z">
              <w:r w:rsidRPr="00DD6A9F" w:rsidDel="00DC0564">
                <w:rPr>
                  <w:rFonts w:cs="Arial"/>
                  <w:color w:val="000000"/>
                </w:rPr>
                <w:delText>Wgap</w:delText>
              </w:r>
            </w:del>
          </w:p>
        </w:tc>
        <w:tc>
          <w:tcPr>
            <w:tcW w:w="10320" w:type="dxa"/>
            <w:gridSpan w:val="12"/>
            <w:vMerge/>
            <w:tcBorders>
              <w:left w:val="single" w:sz="4" w:space="0" w:color="auto"/>
              <w:right w:val="single" w:sz="4" w:space="0" w:color="auto"/>
            </w:tcBorders>
          </w:tcPr>
          <w:p w14:paraId="7786889B" w14:textId="2C8AC398" w:rsidR="0033116B" w:rsidRPr="00DD6A9F" w:rsidDel="00DC0564" w:rsidRDefault="0033116B" w:rsidP="0033116B">
            <w:pPr>
              <w:pStyle w:val="TAC"/>
              <w:rPr>
                <w:del w:id="2933" w:author="Ericsson user" w:date="2021-05-19T16:33:00Z"/>
              </w:rPr>
            </w:pPr>
          </w:p>
        </w:tc>
      </w:tr>
      <w:tr w:rsidR="0033116B" w:rsidRPr="00DD6A9F" w:rsidDel="00DC0564" w14:paraId="23BDEDAC" w14:textId="70970D9E" w:rsidTr="002A5C0A">
        <w:trPr>
          <w:del w:id="2934" w:author="Ericsson user" w:date="2021-05-19T16:33:00Z"/>
        </w:trPr>
        <w:tc>
          <w:tcPr>
            <w:tcW w:w="1133" w:type="dxa"/>
            <w:vMerge/>
            <w:tcBorders>
              <w:left w:val="single" w:sz="4" w:space="0" w:color="auto"/>
              <w:right w:val="single" w:sz="4" w:space="0" w:color="auto"/>
            </w:tcBorders>
          </w:tcPr>
          <w:p w14:paraId="7A27F655" w14:textId="251EF3AC" w:rsidR="0033116B" w:rsidRPr="00DD6A9F" w:rsidDel="00DC0564" w:rsidRDefault="0033116B" w:rsidP="0033116B">
            <w:pPr>
              <w:pStyle w:val="TAC"/>
              <w:rPr>
                <w:del w:id="2935" w:author="Ericsson user" w:date="2021-05-19T16:33:00Z"/>
              </w:rPr>
            </w:pPr>
          </w:p>
        </w:tc>
        <w:tc>
          <w:tcPr>
            <w:tcW w:w="738" w:type="dxa"/>
            <w:tcBorders>
              <w:top w:val="single" w:sz="4" w:space="0" w:color="auto"/>
              <w:left w:val="single" w:sz="4" w:space="0" w:color="auto"/>
              <w:bottom w:val="nil"/>
              <w:right w:val="single" w:sz="4" w:space="0" w:color="auto"/>
            </w:tcBorders>
          </w:tcPr>
          <w:p w14:paraId="6A221216" w14:textId="7BBB392E" w:rsidR="0033116B" w:rsidRPr="00DD6A9F" w:rsidDel="00DC0564" w:rsidRDefault="0033116B" w:rsidP="0033116B">
            <w:pPr>
              <w:pStyle w:val="TAC"/>
              <w:rPr>
                <w:del w:id="2936" w:author="Ericsson user" w:date="2021-05-19T16:33:00Z"/>
              </w:rPr>
            </w:pPr>
            <w:del w:id="2937" w:author="Ericsson user" w:date="2021-05-19T16:33:00Z">
              <w:r w:rsidRPr="00DD6A9F" w:rsidDel="00DC0564">
                <w:delText>CC3</w:delText>
              </w:r>
            </w:del>
          </w:p>
        </w:tc>
        <w:tc>
          <w:tcPr>
            <w:tcW w:w="709" w:type="dxa"/>
            <w:tcBorders>
              <w:top w:val="single" w:sz="4" w:space="0" w:color="auto"/>
              <w:left w:val="single" w:sz="4" w:space="0" w:color="auto"/>
              <w:bottom w:val="nil"/>
              <w:right w:val="single" w:sz="4" w:space="0" w:color="auto"/>
            </w:tcBorders>
          </w:tcPr>
          <w:p w14:paraId="381CD5E5" w14:textId="4A6222D2" w:rsidR="0033116B" w:rsidRPr="00DD6A9F" w:rsidDel="00DC0564" w:rsidRDefault="0033116B" w:rsidP="0033116B">
            <w:pPr>
              <w:pStyle w:val="TAC"/>
              <w:rPr>
                <w:del w:id="2938" w:author="Ericsson user" w:date="2021-05-19T16:33:00Z"/>
              </w:rPr>
            </w:pPr>
            <w:del w:id="2939"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45468E5A" w14:textId="49443FB7" w:rsidR="0033116B" w:rsidRPr="00DD6A9F" w:rsidDel="00DC0564" w:rsidRDefault="0033116B" w:rsidP="0033116B">
            <w:pPr>
              <w:pStyle w:val="TAC"/>
              <w:rPr>
                <w:del w:id="2940" w:author="Ericsson user" w:date="2021-05-19T16:33:00Z"/>
              </w:rPr>
            </w:pPr>
            <w:del w:id="2941"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3ECFFC92" w14:textId="5FD4C254" w:rsidR="0033116B" w:rsidRPr="00DD6A9F" w:rsidDel="00DC0564" w:rsidRDefault="0033116B" w:rsidP="0033116B">
            <w:pPr>
              <w:pStyle w:val="TAC"/>
              <w:rPr>
                <w:del w:id="2942" w:author="Ericsson user" w:date="2021-05-19T16:33:00Z"/>
              </w:rPr>
            </w:pPr>
            <w:del w:id="2943" w:author="Ericsson user" w:date="2021-05-19T16:33:00Z">
              <w:r w:rsidRPr="00DD6A9F"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4C1939C4" w14:textId="002FE8C9" w:rsidR="0033116B" w:rsidRPr="00DD6A9F" w:rsidDel="00DC0564" w:rsidRDefault="0033116B" w:rsidP="0033116B">
            <w:pPr>
              <w:pStyle w:val="TAC"/>
              <w:rPr>
                <w:del w:id="2944" w:author="Ericsson user" w:date="2021-05-19T16:33:00Z"/>
              </w:rPr>
            </w:pPr>
          </w:p>
        </w:tc>
        <w:tc>
          <w:tcPr>
            <w:tcW w:w="10320" w:type="dxa"/>
            <w:gridSpan w:val="12"/>
            <w:vMerge/>
            <w:tcBorders>
              <w:left w:val="single" w:sz="4" w:space="0" w:color="auto"/>
              <w:right w:val="single" w:sz="4" w:space="0" w:color="auto"/>
            </w:tcBorders>
          </w:tcPr>
          <w:p w14:paraId="7EC9EE0A" w14:textId="49021972" w:rsidR="0033116B" w:rsidRPr="00DD6A9F" w:rsidDel="00DC0564" w:rsidRDefault="0033116B" w:rsidP="0033116B">
            <w:pPr>
              <w:pStyle w:val="TAC"/>
              <w:rPr>
                <w:del w:id="2945" w:author="Ericsson user" w:date="2021-05-19T16:33:00Z"/>
              </w:rPr>
            </w:pPr>
          </w:p>
        </w:tc>
      </w:tr>
      <w:tr w:rsidR="0033116B" w:rsidRPr="00DD6A9F" w:rsidDel="00DC0564" w14:paraId="47E671E5" w14:textId="3D084F82" w:rsidTr="002A5C0A">
        <w:trPr>
          <w:del w:id="2946" w:author="Ericsson user" w:date="2021-05-19T16:33:00Z"/>
        </w:trPr>
        <w:tc>
          <w:tcPr>
            <w:tcW w:w="1133" w:type="dxa"/>
            <w:vMerge/>
            <w:tcBorders>
              <w:left w:val="single" w:sz="4" w:space="0" w:color="auto"/>
              <w:right w:val="single" w:sz="4" w:space="0" w:color="auto"/>
            </w:tcBorders>
            <w:vAlign w:val="center"/>
          </w:tcPr>
          <w:p w14:paraId="485392A9" w14:textId="6DF26181" w:rsidR="0033116B" w:rsidRPr="00DD6A9F" w:rsidDel="00DC0564" w:rsidRDefault="0033116B" w:rsidP="0033116B">
            <w:pPr>
              <w:spacing w:after="0"/>
              <w:rPr>
                <w:del w:id="294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492E398E" w14:textId="631B8D2B" w:rsidR="0033116B" w:rsidRPr="00DD6A9F" w:rsidDel="00DC0564" w:rsidRDefault="0033116B" w:rsidP="0033116B">
            <w:pPr>
              <w:pStyle w:val="TAC"/>
              <w:rPr>
                <w:del w:id="2948" w:author="Ericsson user" w:date="2021-05-19T16:33:00Z"/>
              </w:rPr>
            </w:pPr>
            <w:del w:id="2949" w:author="Ericsson user" w:date="2021-05-19T16:33:00Z">
              <w:r w:rsidRPr="00DD6A9F"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0D62E677" w14:textId="299B8D6E" w:rsidR="0033116B" w:rsidRPr="00DD6A9F" w:rsidDel="00DC0564" w:rsidRDefault="0033116B" w:rsidP="0033116B">
            <w:pPr>
              <w:pStyle w:val="TAC"/>
              <w:rPr>
                <w:del w:id="2950" w:author="Ericsson user" w:date="2021-05-19T16:33:00Z"/>
                <w:rFonts w:cs="Arial"/>
                <w:color w:val="000000"/>
              </w:rPr>
            </w:pPr>
            <w:del w:id="2951" w:author="Ericsson user" w:date="2021-05-19T16:33:00Z">
              <w:r w:rsidRPr="00DD6A9F"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
          <w:p w14:paraId="26300998" w14:textId="7F623D0E" w:rsidR="0033116B" w:rsidRPr="00DD6A9F" w:rsidDel="00DC0564" w:rsidRDefault="0033116B" w:rsidP="0033116B">
            <w:pPr>
              <w:pStyle w:val="TAC"/>
              <w:rPr>
                <w:del w:id="2952" w:author="Ericsson user" w:date="2021-05-19T16:33:00Z"/>
                <w:rFonts w:cs="Arial"/>
                <w:color w:val="000000"/>
              </w:rPr>
            </w:pPr>
            <w:del w:id="2953" w:author="Ericsson user" w:date="2021-05-19T16:33:00Z">
              <w:r w:rsidRPr="00DD6A9F" w:rsidDel="00DC0564">
                <w:rPr>
                  <w:rFonts w:cs="Arial"/>
                  <w:color w:val="000000"/>
                </w:rPr>
                <w:delText>32</w:delText>
              </w:r>
            </w:del>
          </w:p>
        </w:tc>
        <w:tc>
          <w:tcPr>
            <w:tcW w:w="992" w:type="dxa"/>
            <w:tcBorders>
              <w:top w:val="nil"/>
              <w:left w:val="single" w:sz="4" w:space="0" w:color="auto"/>
              <w:bottom w:val="nil"/>
              <w:right w:val="single" w:sz="4" w:space="0" w:color="auto"/>
            </w:tcBorders>
          </w:tcPr>
          <w:p w14:paraId="1BECE60F" w14:textId="76CD3253" w:rsidR="0033116B" w:rsidRPr="00DD6A9F" w:rsidDel="00DC0564" w:rsidRDefault="0033116B" w:rsidP="0033116B">
            <w:pPr>
              <w:pStyle w:val="TAC"/>
              <w:rPr>
                <w:del w:id="2954" w:author="Ericsson user" w:date="2021-05-19T16:33:00Z"/>
                <w:rFonts w:cs="Arial"/>
                <w:color w:val="000000"/>
              </w:rPr>
            </w:pPr>
          </w:p>
        </w:tc>
        <w:tc>
          <w:tcPr>
            <w:tcW w:w="709" w:type="dxa"/>
            <w:tcBorders>
              <w:top w:val="nil"/>
              <w:left w:val="single" w:sz="4" w:space="0" w:color="auto"/>
              <w:bottom w:val="nil"/>
              <w:right w:val="single" w:sz="4" w:space="0" w:color="auto"/>
            </w:tcBorders>
          </w:tcPr>
          <w:p w14:paraId="6A429F1E" w14:textId="39109E40" w:rsidR="0033116B" w:rsidRPr="00DD6A9F" w:rsidDel="00DC0564" w:rsidRDefault="0033116B" w:rsidP="0033116B">
            <w:pPr>
              <w:pStyle w:val="TAC"/>
              <w:rPr>
                <w:del w:id="2955"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
          <w:p w14:paraId="18DF41A7" w14:textId="4D93E014" w:rsidR="0033116B" w:rsidRPr="00DD6A9F" w:rsidDel="00DC0564" w:rsidRDefault="0033116B" w:rsidP="0033116B">
            <w:pPr>
              <w:pStyle w:val="TAC"/>
              <w:rPr>
                <w:del w:id="2956" w:author="Ericsson user" w:date="2021-05-19T16:33:00Z"/>
                <w:rFonts w:cs="Arial"/>
                <w:color w:val="FFFFFF"/>
              </w:rPr>
            </w:pPr>
          </w:p>
        </w:tc>
      </w:tr>
      <w:tr w:rsidR="0033116B" w:rsidRPr="00DD6A9F" w:rsidDel="00DC0564" w14:paraId="50A4C655" w14:textId="69208DB1" w:rsidTr="002A5C0A">
        <w:trPr>
          <w:del w:id="2957" w:author="Ericsson user" w:date="2021-05-19T16:33:00Z"/>
        </w:trPr>
        <w:tc>
          <w:tcPr>
            <w:tcW w:w="1133" w:type="dxa"/>
            <w:vMerge/>
            <w:tcBorders>
              <w:left w:val="single" w:sz="4" w:space="0" w:color="auto"/>
              <w:right w:val="single" w:sz="4" w:space="0" w:color="auto"/>
            </w:tcBorders>
            <w:vAlign w:val="center"/>
            <w:hideMark/>
          </w:tcPr>
          <w:p w14:paraId="6EAC29F1" w14:textId="02DF0BD1" w:rsidR="0033116B" w:rsidRPr="00DD6A9F" w:rsidDel="00DC0564" w:rsidRDefault="0033116B" w:rsidP="0033116B">
            <w:pPr>
              <w:spacing w:after="0"/>
              <w:rPr>
                <w:del w:id="2958"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5DD1F4E4" w14:textId="39C06D13" w:rsidR="0033116B" w:rsidRPr="00DD6A9F" w:rsidDel="00DC0564" w:rsidRDefault="0033116B" w:rsidP="0033116B">
            <w:pPr>
              <w:pStyle w:val="TAC"/>
              <w:rPr>
                <w:del w:id="2959" w:author="Ericsson user" w:date="2021-05-19T16:33:00Z"/>
              </w:rPr>
            </w:pPr>
            <w:del w:id="2960" w:author="Ericsson user" w:date="2021-05-19T16:33:00Z">
              <w:r w:rsidRPr="00DD6A9F"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5AACAFDC" w14:textId="7EBAF67F" w:rsidR="0033116B" w:rsidRPr="00DD6A9F" w:rsidDel="00DC0564" w:rsidRDefault="0033116B" w:rsidP="0033116B">
            <w:pPr>
              <w:pStyle w:val="TAC"/>
              <w:rPr>
                <w:del w:id="2961" w:author="Ericsson user" w:date="2021-05-19T16:33:00Z"/>
              </w:rPr>
            </w:pPr>
            <w:del w:id="2962" w:author="Ericsson user" w:date="2021-05-19T16:33:00Z">
              <w:r w:rsidRPr="00DD6A9F"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
          <w:p w14:paraId="2DE36D61" w14:textId="472B2263" w:rsidR="0033116B" w:rsidRPr="00DD6A9F" w:rsidDel="00DC0564" w:rsidRDefault="0033116B" w:rsidP="0033116B">
            <w:pPr>
              <w:pStyle w:val="TAC"/>
              <w:rPr>
                <w:del w:id="2963" w:author="Ericsson user" w:date="2021-05-19T16:33:00Z"/>
              </w:rPr>
            </w:pPr>
            <w:del w:id="2964" w:author="Ericsson user" w:date="2021-05-19T16:33:00Z">
              <w:r w:rsidRPr="00DD6A9F" w:rsidDel="00DC0564">
                <w:rPr>
                  <w:rFonts w:cs="Arial"/>
                  <w:color w:val="000000"/>
                </w:rPr>
                <w:delText>264</w:delText>
              </w:r>
            </w:del>
          </w:p>
        </w:tc>
        <w:tc>
          <w:tcPr>
            <w:tcW w:w="992" w:type="dxa"/>
            <w:tcBorders>
              <w:top w:val="nil"/>
              <w:left w:val="single" w:sz="4" w:space="0" w:color="auto"/>
              <w:bottom w:val="single" w:sz="4" w:space="0" w:color="auto"/>
              <w:right w:val="single" w:sz="4" w:space="0" w:color="auto"/>
            </w:tcBorders>
          </w:tcPr>
          <w:p w14:paraId="08E7EFA5" w14:textId="5CD30D06" w:rsidR="0033116B" w:rsidRPr="00DD6A9F" w:rsidDel="00DC0564" w:rsidRDefault="0033116B" w:rsidP="0033116B">
            <w:pPr>
              <w:pStyle w:val="TAC"/>
              <w:rPr>
                <w:del w:id="2965" w:author="Ericsson user" w:date="2021-05-19T16:33:00Z"/>
              </w:rPr>
            </w:pPr>
          </w:p>
        </w:tc>
        <w:tc>
          <w:tcPr>
            <w:tcW w:w="709" w:type="dxa"/>
            <w:tcBorders>
              <w:top w:val="nil"/>
              <w:left w:val="single" w:sz="4" w:space="0" w:color="auto"/>
              <w:bottom w:val="single" w:sz="4" w:space="0" w:color="auto"/>
              <w:right w:val="single" w:sz="4" w:space="0" w:color="auto"/>
            </w:tcBorders>
          </w:tcPr>
          <w:p w14:paraId="44E13268" w14:textId="27A78FF3" w:rsidR="0033116B" w:rsidRPr="00DD6A9F" w:rsidDel="00DC0564" w:rsidRDefault="0033116B" w:rsidP="0033116B">
            <w:pPr>
              <w:pStyle w:val="TAC"/>
              <w:rPr>
                <w:del w:id="2966"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
          <w:p w14:paraId="0E5792BB" w14:textId="5F555EBE" w:rsidR="0033116B" w:rsidRPr="00DD6A9F" w:rsidDel="00DC0564" w:rsidRDefault="0033116B" w:rsidP="0033116B">
            <w:pPr>
              <w:pStyle w:val="TAL"/>
              <w:rPr>
                <w:del w:id="2967" w:author="Ericsson user" w:date="2021-05-19T16:33:00Z"/>
              </w:rPr>
            </w:pPr>
            <w:del w:id="2968" w:author="Ericsson user" w:date="2021-05-19T16:33:00Z">
              <w:r w:rsidRPr="00DD6A9F" w:rsidDel="00DC0564">
                <w:delText>Same test frequencies as for n260 for High range and channel bandwidth=400 MHz and SCS=120kHz in Table 4.3.1.2.1.4-2.</w:delText>
              </w:r>
            </w:del>
          </w:p>
        </w:tc>
      </w:tr>
      <w:tr w:rsidR="0033116B" w:rsidRPr="00DD6A9F" w:rsidDel="00DC0564" w14:paraId="76BD8064" w14:textId="1D8E7617" w:rsidTr="002A5C0A">
        <w:trPr>
          <w:del w:id="2969" w:author="Ericsson user" w:date="2021-05-19T16:33:00Z"/>
        </w:trPr>
        <w:tc>
          <w:tcPr>
            <w:tcW w:w="1133" w:type="dxa"/>
            <w:vMerge w:val="restart"/>
            <w:tcBorders>
              <w:left w:val="single" w:sz="4" w:space="0" w:color="auto"/>
              <w:right w:val="single" w:sz="4" w:space="0" w:color="auto"/>
            </w:tcBorders>
          </w:tcPr>
          <w:p w14:paraId="5C597FC5" w14:textId="17E89900" w:rsidR="0033116B" w:rsidRPr="00DD6A9F" w:rsidDel="00DC0564" w:rsidRDefault="0033116B" w:rsidP="0033116B">
            <w:pPr>
              <w:pStyle w:val="TAC"/>
              <w:rPr>
                <w:del w:id="2970" w:author="Ericsson user" w:date="2021-05-19T16:33:00Z"/>
                <w:rFonts w:eastAsia="SimSun"/>
              </w:rPr>
            </w:pPr>
            <w:del w:id="2971" w:author="Ericsson user" w:date="2021-05-19T16:33:00Z">
              <w:r w:rsidRPr="00DD6A9F" w:rsidDel="00DC0564">
                <w:rPr>
                  <w:rFonts w:eastAsia="SimSun"/>
                </w:rPr>
                <w:delText>100+100+</w:delText>
              </w:r>
            </w:del>
          </w:p>
          <w:p w14:paraId="7087A10C" w14:textId="7941C6B4" w:rsidR="0033116B" w:rsidRPr="00DD6A9F" w:rsidDel="00DC0564" w:rsidRDefault="0033116B" w:rsidP="0033116B">
            <w:pPr>
              <w:pStyle w:val="TAC"/>
              <w:rPr>
                <w:del w:id="2972" w:author="Ericsson user" w:date="2021-05-19T16:33:00Z"/>
              </w:rPr>
            </w:pPr>
            <w:del w:id="2973" w:author="Ericsson user" w:date="2021-05-19T16:33:00Z">
              <w:r w:rsidRPr="00DD6A9F" w:rsidDel="00DC0564">
                <w:rPr>
                  <w:rFonts w:eastAsia="SimSun"/>
                </w:rPr>
                <w:delText>100+100, 400</w:delText>
              </w:r>
            </w:del>
          </w:p>
        </w:tc>
        <w:tc>
          <w:tcPr>
            <w:tcW w:w="738" w:type="dxa"/>
            <w:tcBorders>
              <w:top w:val="nil"/>
              <w:left w:val="single" w:sz="4" w:space="0" w:color="auto"/>
              <w:bottom w:val="single" w:sz="4" w:space="0" w:color="auto"/>
              <w:right w:val="single" w:sz="4" w:space="0" w:color="auto"/>
            </w:tcBorders>
          </w:tcPr>
          <w:p w14:paraId="1E3A4C90" w14:textId="618C10C4" w:rsidR="0033116B" w:rsidRPr="00DD6A9F" w:rsidDel="00DC0564" w:rsidRDefault="0033116B" w:rsidP="0033116B">
            <w:pPr>
              <w:pStyle w:val="TAC"/>
              <w:rPr>
                <w:del w:id="2974" w:author="Ericsson user" w:date="2021-05-19T16:33:00Z"/>
              </w:rPr>
            </w:pPr>
            <w:del w:id="2975" w:author="Ericsson user" w:date="2021-05-19T16:33:00Z">
              <w:r w:rsidRPr="00DD6A9F" w:rsidDel="00DC0564">
                <w:delText>CC1</w:delText>
              </w:r>
            </w:del>
          </w:p>
        </w:tc>
        <w:tc>
          <w:tcPr>
            <w:tcW w:w="709" w:type="dxa"/>
            <w:tcBorders>
              <w:top w:val="nil"/>
              <w:left w:val="single" w:sz="4" w:space="0" w:color="auto"/>
              <w:bottom w:val="single" w:sz="4" w:space="0" w:color="auto"/>
              <w:right w:val="single" w:sz="4" w:space="0" w:color="auto"/>
            </w:tcBorders>
          </w:tcPr>
          <w:p w14:paraId="3D97E5E3" w14:textId="2E2AAB15" w:rsidR="0033116B" w:rsidRPr="00DD6A9F" w:rsidDel="00DC0564" w:rsidRDefault="0033116B" w:rsidP="0033116B">
            <w:pPr>
              <w:pStyle w:val="TAC"/>
              <w:rPr>
                <w:del w:id="2976" w:author="Ericsson user" w:date="2021-05-19T16:33:00Z"/>
              </w:rPr>
            </w:pPr>
            <w:del w:id="2977" w:author="Ericsson user" w:date="2021-05-19T16:33:00Z">
              <w:r w:rsidRPr="00DD6A9F" w:rsidDel="00DC0564">
                <w:rPr>
                  <w:rFonts w:cs="Arial"/>
                  <w:color w:val="000000"/>
                </w:rPr>
                <w:delText>100</w:delText>
              </w:r>
            </w:del>
          </w:p>
        </w:tc>
        <w:tc>
          <w:tcPr>
            <w:tcW w:w="851" w:type="dxa"/>
            <w:tcBorders>
              <w:top w:val="nil"/>
              <w:left w:val="single" w:sz="4" w:space="0" w:color="auto"/>
              <w:bottom w:val="single" w:sz="4" w:space="0" w:color="auto"/>
              <w:right w:val="single" w:sz="4" w:space="0" w:color="auto"/>
            </w:tcBorders>
          </w:tcPr>
          <w:p w14:paraId="075B0A70" w14:textId="20F59C65" w:rsidR="0033116B" w:rsidRPr="00DD6A9F" w:rsidDel="00DC0564" w:rsidRDefault="0033116B" w:rsidP="0033116B">
            <w:pPr>
              <w:pStyle w:val="TAC"/>
              <w:rPr>
                <w:del w:id="2978" w:author="Ericsson user" w:date="2021-05-19T16:33:00Z"/>
              </w:rPr>
            </w:pPr>
            <w:del w:id="2979" w:author="Ericsson user" w:date="2021-05-19T16:33:00Z">
              <w:r w:rsidRPr="00DD6A9F" w:rsidDel="00DC0564">
                <w:rPr>
                  <w:rFonts w:cs="Arial"/>
                  <w:color w:val="000000"/>
                </w:rPr>
                <w:delText>66</w:delText>
              </w:r>
            </w:del>
          </w:p>
        </w:tc>
        <w:tc>
          <w:tcPr>
            <w:tcW w:w="992" w:type="dxa"/>
            <w:tcBorders>
              <w:top w:val="single" w:sz="4" w:space="0" w:color="auto"/>
              <w:left w:val="single" w:sz="4" w:space="0" w:color="auto"/>
              <w:bottom w:val="nil"/>
              <w:right w:val="single" w:sz="4" w:space="0" w:color="auto"/>
            </w:tcBorders>
          </w:tcPr>
          <w:p w14:paraId="4AAC1D6A" w14:textId="2FD1F377" w:rsidR="0033116B" w:rsidRPr="00DD6A9F" w:rsidDel="00DC0564" w:rsidRDefault="0033116B" w:rsidP="0033116B">
            <w:pPr>
              <w:pStyle w:val="TAC"/>
              <w:rPr>
                <w:del w:id="2980" w:author="Ericsson user" w:date="2021-05-19T16:33:00Z"/>
                <w:rFonts w:cs="Arial"/>
                <w:color w:val="000000"/>
              </w:rPr>
            </w:pPr>
            <w:del w:id="2981" w:author="Ericsson user" w:date="2021-05-19T16:33:00Z">
              <w:r w:rsidRPr="00DD6A9F"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47F14439" w14:textId="5B6B2DD9" w:rsidR="0033116B" w:rsidRPr="00DD6A9F" w:rsidDel="00DC0564" w:rsidRDefault="0033116B" w:rsidP="0033116B">
            <w:pPr>
              <w:pStyle w:val="TAC"/>
              <w:rPr>
                <w:del w:id="2982" w:author="Ericsson user" w:date="2021-05-19T16:33:00Z"/>
              </w:rPr>
            </w:pPr>
            <w:del w:id="2983" w:author="Ericsson user" w:date="2021-05-19T16:33:00Z">
              <w:r w:rsidRPr="00DD6A9F"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
          <w:p w14:paraId="0DD31AF2" w14:textId="0157BA30" w:rsidR="0033116B" w:rsidRPr="00DD6A9F" w:rsidDel="00DC0564" w:rsidRDefault="0033116B" w:rsidP="0033116B">
            <w:pPr>
              <w:pStyle w:val="TAL"/>
              <w:rPr>
                <w:del w:id="2984" w:author="Ericsson user" w:date="2021-05-19T16:33:00Z"/>
              </w:rPr>
            </w:pPr>
            <w:del w:id="2985" w:author="Ericsson user" w:date="2021-05-19T16:33:00Z">
              <w:r w:rsidRPr="00DD6A9F" w:rsidDel="00DC0564">
                <w:delText>Same test frequencies as for CA_n260I for Low range, CBW combination 100+100+100+100 and SCS=120kHz in Table 4.3.1.2.3.4.8-2.</w:delText>
              </w:r>
            </w:del>
          </w:p>
        </w:tc>
      </w:tr>
      <w:tr w:rsidR="0033116B" w:rsidRPr="00DD6A9F" w:rsidDel="00DC0564" w14:paraId="5E56C067" w14:textId="688CEE4F" w:rsidTr="002A5C0A">
        <w:trPr>
          <w:del w:id="2986" w:author="Ericsson user" w:date="2021-05-19T16:33:00Z"/>
        </w:trPr>
        <w:tc>
          <w:tcPr>
            <w:tcW w:w="1133" w:type="dxa"/>
            <w:vMerge/>
            <w:tcBorders>
              <w:left w:val="single" w:sz="4" w:space="0" w:color="auto"/>
              <w:right w:val="single" w:sz="4" w:space="0" w:color="auto"/>
            </w:tcBorders>
            <w:vAlign w:val="center"/>
            <w:hideMark/>
          </w:tcPr>
          <w:p w14:paraId="5EF36B4C" w14:textId="7D55221A" w:rsidR="0033116B" w:rsidRPr="00DD6A9F" w:rsidDel="00DC0564" w:rsidRDefault="0033116B" w:rsidP="0033116B">
            <w:pPr>
              <w:spacing w:after="0"/>
              <w:rPr>
                <w:del w:id="298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B681CE6" w14:textId="0F2C2821" w:rsidR="0033116B" w:rsidRPr="00DD6A9F" w:rsidDel="00DC0564" w:rsidRDefault="0033116B" w:rsidP="0033116B">
            <w:pPr>
              <w:pStyle w:val="TAC"/>
              <w:rPr>
                <w:del w:id="2988" w:author="Ericsson user" w:date="2021-05-19T16:33:00Z"/>
              </w:rPr>
            </w:pPr>
            <w:del w:id="2989" w:author="Ericsson user" w:date="2021-05-19T16:33:00Z">
              <w:r w:rsidRPr="00DD6A9F"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242978AD" w14:textId="6BA04FBC" w:rsidR="0033116B" w:rsidRPr="00DD6A9F" w:rsidDel="00DC0564" w:rsidRDefault="0033116B" w:rsidP="0033116B">
            <w:pPr>
              <w:pStyle w:val="TAC"/>
              <w:rPr>
                <w:del w:id="2990" w:author="Ericsson user" w:date="2021-05-19T16:33:00Z"/>
              </w:rPr>
            </w:pPr>
            <w:del w:id="2991"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66074582" w14:textId="5F47406B" w:rsidR="0033116B" w:rsidRPr="00DD6A9F" w:rsidDel="00DC0564" w:rsidRDefault="0033116B" w:rsidP="0033116B">
            <w:pPr>
              <w:pStyle w:val="TAC"/>
              <w:rPr>
                <w:del w:id="2992" w:author="Ericsson user" w:date="2021-05-19T16:33:00Z"/>
              </w:rPr>
            </w:pPr>
            <w:del w:id="2993"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40028310" w14:textId="6A62FDA5" w:rsidR="0033116B" w:rsidRPr="00DD6A9F" w:rsidDel="00DC0564" w:rsidRDefault="0033116B" w:rsidP="0033116B">
            <w:pPr>
              <w:pStyle w:val="TAC"/>
              <w:rPr>
                <w:del w:id="2994" w:author="Ericsson user" w:date="2021-05-19T16:33:00Z"/>
              </w:rPr>
            </w:pPr>
            <w:del w:id="2995" w:author="Ericsson user" w:date="2021-05-19T16:33:00Z">
              <w:r w:rsidRPr="00DD6A9F" w:rsidDel="00DC0564">
                <w:delText>&amp;</w:delText>
              </w:r>
            </w:del>
          </w:p>
        </w:tc>
        <w:tc>
          <w:tcPr>
            <w:tcW w:w="709" w:type="dxa"/>
            <w:tcBorders>
              <w:top w:val="nil"/>
              <w:left w:val="single" w:sz="4" w:space="0" w:color="auto"/>
              <w:bottom w:val="nil"/>
              <w:right w:val="single" w:sz="4" w:space="0" w:color="auto"/>
            </w:tcBorders>
          </w:tcPr>
          <w:p w14:paraId="3B6AD9CD" w14:textId="6C302A4C" w:rsidR="0033116B" w:rsidRPr="00DD6A9F" w:rsidDel="00DC0564" w:rsidRDefault="0033116B" w:rsidP="0033116B">
            <w:pPr>
              <w:pStyle w:val="TAC"/>
              <w:rPr>
                <w:del w:id="2996" w:author="Ericsson user" w:date="2021-05-19T16:33:00Z"/>
              </w:rPr>
            </w:pPr>
            <w:del w:id="2997" w:author="Ericsson user" w:date="2021-05-19T16:33:00Z">
              <w:r w:rsidRPr="00DD6A9F" w:rsidDel="00DC0564">
                <w:rPr>
                  <w:rFonts w:cs="Arial"/>
                  <w:color w:val="000000"/>
                </w:rPr>
                <w:delText>Wgap</w:delText>
              </w:r>
            </w:del>
          </w:p>
        </w:tc>
        <w:tc>
          <w:tcPr>
            <w:tcW w:w="10320" w:type="dxa"/>
            <w:gridSpan w:val="12"/>
            <w:vMerge/>
            <w:tcBorders>
              <w:left w:val="single" w:sz="4" w:space="0" w:color="auto"/>
              <w:right w:val="single" w:sz="4" w:space="0" w:color="auto"/>
            </w:tcBorders>
          </w:tcPr>
          <w:p w14:paraId="0D3250E9" w14:textId="0ED3A5D1" w:rsidR="0033116B" w:rsidRPr="00DD6A9F" w:rsidDel="00DC0564" w:rsidRDefault="0033116B" w:rsidP="0033116B">
            <w:pPr>
              <w:pStyle w:val="TAC"/>
              <w:rPr>
                <w:del w:id="2998" w:author="Ericsson user" w:date="2021-05-19T16:33:00Z"/>
              </w:rPr>
            </w:pPr>
          </w:p>
        </w:tc>
      </w:tr>
      <w:tr w:rsidR="0033116B" w:rsidRPr="00DD6A9F" w:rsidDel="00DC0564" w14:paraId="263B7107" w14:textId="77E84E6D" w:rsidTr="002A5C0A">
        <w:trPr>
          <w:del w:id="2999" w:author="Ericsson user" w:date="2021-05-19T16:33:00Z"/>
        </w:trPr>
        <w:tc>
          <w:tcPr>
            <w:tcW w:w="1133" w:type="dxa"/>
            <w:vMerge/>
            <w:tcBorders>
              <w:left w:val="single" w:sz="4" w:space="0" w:color="auto"/>
              <w:right w:val="single" w:sz="4" w:space="0" w:color="auto"/>
            </w:tcBorders>
          </w:tcPr>
          <w:p w14:paraId="41200D61" w14:textId="019F2D10" w:rsidR="0033116B" w:rsidRPr="00DD6A9F" w:rsidDel="00DC0564" w:rsidRDefault="0033116B" w:rsidP="0033116B">
            <w:pPr>
              <w:pStyle w:val="TAC"/>
              <w:rPr>
                <w:del w:id="3000" w:author="Ericsson user" w:date="2021-05-19T16:33:00Z"/>
              </w:rPr>
            </w:pPr>
          </w:p>
        </w:tc>
        <w:tc>
          <w:tcPr>
            <w:tcW w:w="738" w:type="dxa"/>
            <w:tcBorders>
              <w:top w:val="single" w:sz="4" w:space="0" w:color="auto"/>
              <w:left w:val="single" w:sz="4" w:space="0" w:color="auto"/>
              <w:bottom w:val="nil"/>
              <w:right w:val="single" w:sz="4" w:space="0" w:color="auto"/>
            </w:tcBorders>
          </w:tcPr>
          <w:p w14:paraId="05AE138A" w14:textId="0821ADB8" w:rsidR="0033116B" w:rsidRPr="00DD6A9F" w:rsidDel="00DC0564" w:rsidRDefault="0033116B" w:rsidP="0033116B">
            <w:pPr>
              <w:pStyle w:val="TAC"/>
              <w:rPr>
                <w:del w:id="3001" w:author="Ericsson user" w:date="2021-05-19T16:33:00Z"/>
              </w:rPr>
            </w:pPr>
            <w:del w:id="3002" w:author="Ericsson user" w:date="2021-05-19T16:33:00Z">
              <w:r w:rsidRPr="00DD6A9F" w:rsidDel="00DC0564">
                <w:delText>CC3</w:delText>
              </w:r>
            </w:del>
          </w:p>
        </w:tc>
        <w:tc>
          <w:tcPr>
            <w:tcW w:w="709" w:type="dxa"/>
            <w:tcBorders>
              <w:top w:val="single" w:sz="4" w:space="0" w:color="auto"/>
              <w:left w:val="single" w:sz="4" w:space="0" w:color="auto"/>
              <w:bottom w:val="nil"/>
              <w:right w:val="single" w:sz="4" w:space="0" w:color="auto"/>
            </w:tcBorders>
          </w:tcPr>
          <w:p w14:paraId="02304BAF" w14:textId="446548AD" w:rsidR="0033116B" w:rsidRPr="00DD6A9F" w:rsidDel="00DC0564" w:rsidRDefault="0033116B" w:rsidP="0033116B">
            <w:pPr>
              <w:pStyle w:val="TAC"/>
              <w:rPr>
                <w:del w:id="3003" w:author="Ericsson user" w:date="2021-05-19T16:33:00Z"/>
              </w:rPr>
            </w:pPr>
            <w:del w:id="3004"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11D4350B" w14:textId="6E09282E" w:rsidR="0033116B" w:rsidRPr="00DD6A9F" w:rsidDel="00DC0564" w:rsidRDefault="0033116B" w:rsidP="0033116B">
            <w:pPr>
              <w:pStyle w:val="TAC"/>
              <w:rPr>
                <w:del w:id="3005" w:author="Ericsson user" w:date="2021-05-19T16:33:00Z"/>
              </w:rPr>
            </w:pPr>
            <w:del w:id="3006"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503B0E1" w14:textId="64536641" w:rsidR="0033116B" w:rsidRPr="00DD6A9F" w:rsidDel="00DC0564" w:rsidRDefault="0033116B" w:rsidP="0033116B">
            <w:pPr>
              <w:pStyle w:val="TAC"/>
              <w:rPr>
                <w:del w:id="3007" w:author="Ericsson user" w:date="2021-05-19T16:33:00Z"/>
              </w:rPr>
            </w:pPr>
            <w:del w:id="3008" w:author="Ericsson user" w:date="2021-05-19T16:33:00Z">
              <w:r w:rsidRPr="00DD6A9F"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49A575F7" w14:textId="6E86B4E3" w:rsidR="0033116B" w:rsidRPr="00DD6A9F" w:rsidDel="00DC0564" w:rsidRDefault="0033116B" w:rsidP="0033116B">
            <w:pPr>
              <w:pStyle w:val="TAC"/>
              <w:rPr>
                <w:del w:id="3009" w:author="Ericsson user" w:date="2021-05-19T16:33:00Z"/>
              </w:rPr>
            </w:pPr>
          </w:p>
        </w:tc>
        <w:tc>
          <w:tcPr>
            <w:tcW w:w="10320" w:type="dxa"/>
            <w:gridSpan w:val="12"/>
            <w:vMerge/>
            <w:tcBorders>
              <w:left w:val="single" w:sz="4" w:space="0" w:color="auto"/>
              <w:right w:val="single" w:sz="4" w:space="0" w:color="auto"/>
            </w:tcBorders>
          </w:tcPr>
          <w:p w14:paraId="6BAB507B" w14:textId="40D64A2C" w:rsidR="0033116B" w:rsidRPr="00DD6A9F" w:rsidDel="00DC0564" w:rsidRDefault="0033116B" w:rsidP="0033116B">
            <w:pPr>
              <w:pStyle w:val="TAC"/>
              <w:rPr>
                <w:del w:id="3010" w:author="Ericsson user" w:date="2021-05-19T16:33:00Z"/>
              </w:rPr>
            </w:pPr>
          </w:p>
        </w:tc>
      </w:tr>
      <w:tr w:rsidR="0033116B" w:rsidRPr="00DD6A9F" w:rsidDel="00DC0564" w14:paraId="416D626F" w14:textId="112723F5" w:rsidTr="002A5C0A">
        <w:trPr>
          <w:del w:id="3011" w:author="Ericsson user" w:date="2021-05-19T16:33:00Z"/>
        </w:trPr>
        <w:tc>
          <w:tcPr>
            <w:tcW w:w="1133" w:type="dxa"/>
            <w:vMerge/>
            <w:tcBorders>
              <w:left w:val="single" w:sz="4" w:space="0" w:color="auto"/>
              <w:right w:val="single" w:sz="4" w:space="0" w:color="auto"/>
            </w:tcBorders>
            <w:vAlign w:val="center"/>
          </w:tcPr>
          <w:p w14:paraId="516BD436" w14:textId="2615A0A3" w:rsidR="0033116B" w:rsidRPr="00DD6A9F" w:rsidDel="00DC0564" w:rsidRDefault="0033116B" w:rsidP="0033116B">
            <w:pPr>
              <w:spacing w:after="0"/>
              <w:rPr>
                <w:del w:id="301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0B8FE13" w14:textId="3CABE7DD" w:rsidR="0033116B" w:rsidRPr="00DD6A9F" w:rsidDel="00DC0564" w:rsidRDefault="0033116B" w:rsidP="0033116B">
            <w:pPr>
              <w:pStyle w:val="TAC"/>
              <w:rPr>
                <w:del w:id="3013" w:author="Ericsson user" w:date="2021-05-19T16:33:00Z"/>
              </w:rPr>
            </w:pPr>
            <w:del w:id="3014" w:author="Ericsson user" w:date="2021-05-19T16:33:00Z">
              <w:r w:rsidRPr="00DD6A9F"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43F7EC4E" w14:textId="3340527D" w:rsidR="0033116B" w:rsidRPr="00DD6A9F" w:rsidDel="00DC0564" w:rsidRDefault="0033116B" w:rsidP="0033116B">
            <w:pPr>
              <w:pStyle w:val="TAC"/>
              <w:rPr>
                <w:del w:id="3015" w:author="Ericsson user" w:date="2021-05-19T16:33:00Z"/>
                <w:rFonts w:cs="Arial"/>
                <w:color w:val="000000"/>
              </w:rPr>
            </w:pPr>
            <w:del w:id="3016" w:author="Ericsson user" w:date="2021-05-19T16:33:00Z">
              <w:r w:rsidRPr="00DD6A9F"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1931382B" w14:textId="0AC10E11" w:rsidR="0033116B" w:rsidRPr="00DD6A9F" w:rsidDel="00DC0564" w:rsidRDefault="0033116B" w:rsidP="0033116B">
            <w:pPr>
              <w:pStyle w:val="TAC"/>
              <w:rPr>
                <w:del w:id="3017" w:author="Ericsson user" w:date="2021-05-19T16:33:00Z"/>
                <w:rFonts w:cs="Arial"/>
                <w:color w:val="000000"/>
              </w:rPr>
            </w:pPr>
            <w:del w:id="3018" w:author="Ericsson user" w:date="2021-05-19T16:33:00Z">
              <w:r w:rsidRPr="00DD6A9F"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0447635" w14:textId="2B4562FE" w:rsidR="0033116B" w:rsidRPr="00DD6A9F" w:rsidDel="00DC0564" w:rsidRDefault="0033116B" w:rsidP="0033116B">
            <w:pPr>
              <w:pStyle w:val="TAC"/>
              <w:rPr>
                <w:del w:id="3019" w:author="Ericsson user" w:date="2021-05-19T16:33:00Z"/>
                <w:rFonts w:cs="Arial"/>
                <w:color w:val="000000"/>
              </w:rPr>
            </w:pPr>
          </w:p>
        </w:tc>
        <w:tc>
          <w:tcPr>
            <w:tcW w:w="709" w:type="dxa"/>
            <w:tcBorders>
              <w:top w:val="nil"/>
              <w:left w:val="single" w:sz="4" w:space="0" w:color="auto"/>
              <w:bottom w:val="nil"/>
              <w:right w:val="single" w:sz="4" w:space="0" w:color="auto"/>
            </w:tcBorders>
          </w:tcPr>
          <w:p w14:paraId="2D7785A7" w14:textId="1FF36252" w:rsidR="0033116B" w:rsidRPr="00DD6A9F" w:rsidDel="00DC0564" w:rsidRDefault="0033116B" w:rsidP="0033116B">
            <w:pPr>
              <w:pStyle w:val="TAC"/>
              <w:rPr>
                <w:del w:id="3020"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
          <w:p w14:paraId="5D4F2C8F" w14:textId="570FB888" w:rsidR="0033116B" w:rsidRPr="00DD6A9F" w:rsidDel="00DC0564" w:rsidRDefault="0033116B" w:rsidP="0033116B">
            <w:pPr>
              <w:pStyle w:val="TAC"/>
              <w:rPr>
                <w:del w:id="3021" w:author="Ericsson user" w:date="2021-05-19T16:33:00Z"/>
                <w:rFonts w:cs="Arial"/>
                <w:color w:val="FFFFFF"/>
              </w:rPr>
            </w:pPr>
          </w:p>
        </w:tc>
      </w:tr>
      <w:tr w:rsidR="0033116B" w:rsidRPr="00DD6A9F" w:rsidDel="00DC0564" w14:paraId="3899F9C7" w14:textId="1A048B8B" w:rsidTr="002A5C0A">
        <w:trPr>
          <w:del w:id="3022" w:author="Ericsson user" w:date="2021-05-19T16:33:00Z"/>
        </w:trPr>
        <w:tc>
          <w:tcPr>
            <w:tcW w:w="1133" w:type="dxa"/>
            <w:vMerge/>
            <w:tcBorders>
              <w:left w:val="single" w:sz="4" w:space="0" w:color="auto"/>
              <w:right w:val="single" w:sz="4" w:space="0" w:color="auto"/>
            </w:tcBorders>
            <w:vAlign w:val="center"/>
            <w:hideMark/>
          </w:tcPr>
          <w:p w14:paraId="1C66192A" w14:textId="259B2CB9" w:rsidR="0033116B" w:rsidRPr="00DD6A9F" w:rsidDel="00DC0564" w:rsidRDefault="0033116B" w:rsidP="0033116B">
            <w:pPr>
              <w:spacing w:after="0"/>
              <w:rPr>
                <w:del w:id="302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13E015C2" w14:textId="6360B10C" w:rsidR="0033116B" w:rsidRPr="00DD6A9F" w:rsidDel="00DC0564" w:rsidRDefault="0033116B" w:rsidP="0033116B">
            <w:pPr>
              <w:pStyle w:val="TAC"/>
              <w:rPr>
                <w:del w:id="3024" w:author="Ericsson user" w:date="2021-05-19T16:33:00Z"/>
              </w:rPr>
            </w:pPr>
            <w:del w:id="3025" w:author="Ericsson user" w:date="2021-05-19T16:33:00Z">
              <w:r w:rsidRPr="00DD6A9F"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16AF817B" w14:textId="15915278" w:rsidR="0033116B" w:rsidRPr="00DD6A9F" w:rsidDel="00DC0564" w:rsidRDefault="0033116B" w:rsidP="0033116B">
            <w:pPr>
              <w:pStyle w:val="TAC"/>
              <w:rPr>
                <w:del w:id="3026" w:author="Ericsson user" w:date="2021-05-19T16:33:00Z"/>
              </w:rPr>
            </w:pPr>
            <w:del w:id="3027" w:author="Ericsson user" w:date="2021-05-19T16:33:00Z">
              <w:r w:rsidRPr="00DD6A9F"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
          <w:p w14:paraId="66070287" w14:textId="6A3CD46C" w:rsidR="0033116B" w:rsidRPr="00DD6A9F" w:rsidDel="00DC0564" w:rsidRDefault="0033116B" w:rsidP="0033116B">
            <w:pPr>
              <w:pStyle w:val="TAC"/>
              <w:rPr>
                <w:del w:id="3028" w:author="Ericsson user" w:date="2021-05-19T16:33:00Z"/>
              </w:rPr>
            </w:pPr>
            <w:del w:id="3029" w:author="Ericsson user" w:date="2021-05-19T16:33:00Z">
              <w:r w:rsidRPr="00DD6A9F" w:rsidDel="00DC0564">
                <w:rPr>
                  <w:rFonts w:cs="Arial"/>
                  <w:color w:val="000000"/>
                </w:rPr>
                <w:delText>264</w:delText>
              </w:r>
            </w:del>
          </w:p>
        </w:tc>
        <w:tc>
          <w:tcPr>
            <w:tcW w:w="992" w:type="dxa"/>
            <w:tcBorders>
              <w:top w:val="nil"/>
              <w:left w:val="single" w:sz="4" w:space="0" w:color="auto"/>
              <w:bottom w:val="nil"/>
              <w:right w:val="single" w:sz="4" w:space="0" w:color="auto"/>
            </w:tcBorders>
          </w:tcPr>
          <w:p w14:paraId="35F8F3BF" w14:textId="3AAE33F7" w:rsidR="0033116B" w:rsidRPr="00DD6A9F" w:rsidDel="00DC0564" w:rsidRDefault="0033116B" w:rsidP="0033116B">
            <w:pPr>
              <w:pStyle w:val="TAC"/>
              <w:rPr>
                <w:del w:id="3030" w:author="Ericsson user" w:date="2021-05-19T16:33:00Z"/>
              </w:rPr>
            </w:pPr>
          </w:p>
        </w:tc>
        <w:tc>
          <w:tcPr>
            <w:tcW w:w="709" w:type="dxa"/>
            <w:tcBorders>
              <w:top w:val="nil"/>
              <w:left w:val="single" w:sz="4" w:space="0" w:color="auto"/>
              <w:bottom w:val="nil"/>
              <w:right w:val="single" w:sz="4" w:space="0" w:color="auto"/>
            </w:tcBorders>
          </w:tcPr>
          <w:p w14:paraId="2AABC626" w14:textId="480C5775" w:rsidR="0033116B" w:rsidRPr="00DD6A9F" w:rsidDel="00DC0564" w:rsidRDefault="0033116B" w:rsidP="0033116B">
            <w:pPr>
              <w:pStyle w:val="TAC"/>
              <w:rPr>
                <w:del w:id="3031"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
          <w:p w14:paraId="1ADD5887" w14:textId="7235EE51" w:rsidR="0033116B" w:rsidRPr="00DD6A9F" w:rsidDel="00DC0564" w:rsidRDefault="0033116B" w:rsidP="0033116B">
            <w:pPr>
              <w:pStyle w:val="TAL"/>
              <w:rPr>
                <w:del w:id="3032" w:author="Ericsson user" w:date="2021-05-19T16:33:00Z"/>
              </w:rPr>
            </w:pPr>
            <w:del w:id="3033" w:author="Ericsson user" w:date="2021-05-19T16:33:00Z">
              <w:r w:rsidRPr="00DD6A9F" w:rsidDel="00DC0564">
                <w:delText>Same test frequencies as for n260 for High range and channel bandwidth=400 MHz and SCS=120kHz in Table 4.3.1.2.1.4-2.</w:delText>
              </w:r>
            </w:del>
          </w:p>
        </w:tc>
      </w:tr>
    </w:tbl>
    <w:p w14:paraId="06100CC1" w14:textId="77777777" w:rsidR="00503B1D" w:rsidRPr="00DD6A9F" w:rsidRDefault="00503B1D" w:rsidP="00503B1D"/>
    <w:p w14:paraId="48AE3618" w14:textId="31214B9A" w:rsidR="00DC0564" w:rsidRPr="00DD6A9F" w:rsidRDefault="00DC0564" w:rsidP="00DC0564">
      <w:pPr>
        <w:pStyle w:val="TH"/>
        <w:rPr>
          <w:ins w:id="3034" w:author="Ericsson user" w:date="2021-05-19T16:34:00Z"/>
        </w:rPr>
      </w:pPr>
      <w:ins w:id="3035" w:author="Ericsson user" w:date="2021-05-19T16:34:00Z">
        <w:r w:rsidRPr="00DD6A9F">
          <w:lastRenderedPageBreak/>
          <w:t>Table 4.3.1.2.4.4.2-2: NR Intra-Band non-contiguous CA configuration CA_n260(A-I) with UL CA, SCS=120 kHz, Max Wgap</w:t>
        </w:r>
      </w:ins>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DC0564" w:rsidRPr="00DD6A9F" w14:paraId="0A38E11D" w14:textId="77777777" w:rsidTr="00DC0564">
        <w:trPr>
          <w:ins w:id="3036" w:author="Ericsson user" w:date="2021-05-19T16:34:00Z"/>
        </w:trPr>
        <w:tc>
          <w:tcPr>
            <w:tcW w:w="1135" w:type="dxa"/>
            <w:tcBorders>
              <w:top w:val="single" w:sz="4" w:space="0" w:color="auto"/>
              <w:left w:val="single" w:sz="4" w:space="0" w:color="auto"/>
              <w:bottom w:val="single" w:sz="4" w:space="0" w:color="auto"/>
              <w:right w:val="single" w:sz="4" w:space="0" w:color="auto"/>
            </w:tcBorders>
          </w:tcPr>
          <w:p w14:paraId="5E5E0E29" w14:textId="77777777" w:rsidR="00DC0564" w:rsidRPr="00DD6A9F" w:rsidRDefault="00DC0564" w:rsidP="00DC0564">
            <w:pPr>
              <w:pStyle w:val="TAH"/>
              <w:rPr>
                <w:ins w:id="3037" w:author="Ericsson user" w:date="2021-05-19T16:34:00Z"/>
                <w:rFonts w:eastAsia="SimSun"/>
              </w:rPr>
            </w:pPr>
            <w:ins w:id="3038" w:author="Ericsson user" w:date="2021-05-19T16:34:00Z">
              <w:r w:rsidRPr="00DD6A9F">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595213C2" w14:textId="77777777" w:rsidR="00DC0564" w:rsidRPr="00DD6A9F" w:rsidRDefault="00DC0564" w:rsidP="00DC0564">
            <w:pPr>
              <w:pStyle w:val="TAH"/>
              <w:rPr>
                <w:ins w:id="3039" w:author="Ericsson user" w:date="2021-05-19T16:34:00Z"/>
                <w:rFonts w:eastAsia="SimSun"/>
              </w:rPr>
            </w:pPr>
            <w:ins w:id="3040" w:author="Ericsson user" w:date="2021-05-19T16:34:00Z">
              <w:r w:rsidRPr="00DD6A9F">
                <w:rPr>
                  <w:rFonts w:eastAsia="SimSun"/>
                </w:rPr>
                <w:t>Sub-block</w:t>
              </w:r>
            </w:ins>
          </w:p>
          <w:p w14:paraId="3CCCE3A7" w14:textId="77777777" w:rsidR="00DC0564" w:rsidRPr="00DD6A9F" w:rsidRDefault="00DC0564" w:rsidP="00DC0564">
            <w:pPr>
              <w:pStyle w:val="TAH"/>
              <w:rPr>
                <w:ins w:id="3041" w:author="Ericsson user" w:date="2021-05-19T16:34:00Z"/>
                <w:rFonts w:eastAsia="SimSun"/>
              </w:rPr>
            </w:pPr>
            <w:ins w:id="3042" w:author="Ericsson user" w:date="2021-05-19T16:34:00Z">
              <w:r w:rsidRPr="00DD6A9F">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tcPr>
          <w:p w14:paraId="1B463FE8" w14:textId="77777777" w:rsidR="00DC0564" w:rsidRPr="00DD6A9F" w:rsidRDefault="00DC0564" w:rsidP="00DC0564">
            <w:pPr>
              <w:pStyle w:val="TAH"/>
              <w:rPr>
                <w:ins w:id="3043" w:author="Ericsson user" w:date="2021-05-19T16:34:00Z"/>
                <w:rFonts w:eastAsia="SimSun"/>
              </w:rPr>
            </w:pPr>
            <w:ins w:id="3044" w:author="Ericsson user" w:date="2021-05-19T16:34:00Z">
              <w:r w:rsidRPr="00DD6A9F">
                <w:rPr>
                  <w:rFonts w:eastAsia="SimSun"/>
                </w:rPr>
                <w:t>CC within Sub-Block</w:t>
              </w:r>
            </w:ins>
          </w:p>
          <w:p w14:paraId="710E70A2" w14:textId="77777777" w:rsidR="00DC0564" w:rsidRPr="00DD6A9F" w:rsidRDefault="00DC0564" w:rsidP="00DC0564">
            <w:pPr>
              <w:pStyle w:val="TAH"/>
              <w:rPr>
                <w:ins w:id="3045" w:author="Ericsson user" w:date="2021-05-19T16:34:00Z"/>
                <w:rFonts w:eastAsia="SimSun"/>
              </w:rPr>
            </w:pPr>
            <w:ins w:id="3046" w:author="Ericsson user" w:date="2021-05-19T16:34:00Z">
              <w:r w:rsidRPr="00DD6A9F">
                <w:rPr>
                  <w:rFonts w:eastAsia="SimSun"/>
                </w:rPr>
                <w:t>Note 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3F062" w14:textId="77777777" w:rsidR="00DC0564" w:rsidRPr="00DD6A9F" w:rsidRDefault="00DC0564" w:rsidP="00DC0564">
            <w:pPr>
              <w:pStyle w:val="TAH"/>
              <w:rPr>
                <w:ins w:id="3047" w:author="Ericsson user" w:date="2021-05-19T16:34:00Z"/>
                <w:rFonts w:eastAsia="SimSun"/>
              </w:rPr>
            </w:pPr>
            <w:ins w:id="3048" w:author="Ericsson user" w:date="2021-05-19T16:34:00Z">
              <w:r w:rsidRPr="00DD6A9F">
                <w:rPr>
                  <w:rFonts w:eastAsia="SimSun"/>
                </w:rPr>
                <w:t>Bandwidth [MHz]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9D16A" w14:textId="77777777" w:rsidR="00DC0564" w:rsidRPr="00DD6A9F" w:rsidRDefault="00DC0564" w:rsidP="00DC0564">
            <w:pPr>
              <w:pStyle w:val="TAH"/>
              <w:rPr>
                <w:ins w:id="3049" w:author="Ericsson user" w:date="2021-05-19T16:34:00Z"/>
                <w:rFonts w:eastAsia="SimSun"/>
                <w:i/>
              </w:rPr>
            </w:pPr>
            <w:ins w:id="3050" w:author="Ericsson user" w:date="2021-05-19T16:34:00Z">
              <w:r w:rsidRPr="00DD6A9F">
                <w:rPr>
                  <w:rFonts w:eastAsia="SimSun"/>
                  <w:i/>
                </w:rPr>
                <w:t>carrierBandwidth</w:t>
              </w:r>
            </w:ins>
          </w:p>
          <w:p w14:paraId="6B53CC56" w14:textId="77777777" w:rsidR="00DC0564" w:rsidRPr="00DD6A9F" w:rsidRDefault="00DC0564" w:rsidP="00DC0564">
            <w:pPr>
              <w:pStyle w:val="TAH"/>
              <w:rPr>
                <w:ins w:id="3051" w:author="Ericsson user" w:date="2021-05-19T16:34:00Z"/>
                <w:rFonts w:eastAsia="SimSun"/>
                <w:i/>
              </w:rPr>
            </w:pPr>
            <w:ins w:id="3052" w:author="Ericsson user" w:date="2021-05-19T16:34:00Z">
              <w:r w:rsidRPr="00DD6A9F">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8D2F0C3" w14:textId="77777777" w:rsidR="00DC0564" w:rsidRPr="00DD6A9F" w:rsidRDefault="00DC0564" w:rsidP="00DC0564">
            <w:pPr>
              <w:pStyle w:val="TAH"/>
              <w:rPr>
                <w:ins w:id="3053" w:author="Ericsson user" w:date="2021-05-19T16:34:00Z"/>
                <w:rFonts w:eastAsia="SimSun"/>
              </w:rPr>
            </w:pPr>
            <w:ins w:id="3054" w:author="Ericsson user" w:date="2021-05-19T16:34:00Z">
              <w:r w:rsidRPr="00DD6A9F">
                <w:rPr>
                  <w:rFonts w:eastAsia="SimSun"/>
                </w:rPr>
                <w:t>Range</w:t>
              </w:r>
            </w:ins>
          </w:p>
        </w:tc>
        <w:tc>
          <w:tcPr>
            <w:tcW w:w="992" w:type="dxa"/>
            <w:tcBorders>
              <w:top w:val="single" w:sz="4" w:space="0" w:color="auto"/>
              <w:left w:val="single" w:sz="4" w:space="0" w:color="auto"/>
              <w:bottom w:val="single" w:sz="4" w:space="0" w:color="auto"/>
              <w:right w:val="single" w:sz="4" w:space="0" w:color="auto"/>
            </w:tcBorders>
          </w:tcPr>
          <w:p w14:paraId="1F6B2383" w14:textId="77777777" w:rsidR="00DC0564" w:rsidRPr="00DD6A9F" w:rsidRDefault="00DC0564" w:rsidP="00DC0564">
            <w:pPr>
              <w:pStyle w:val="TAH"/>
              <w:rPr>
                <w:ins w:id="3055" w:author="Ericsson user" w:date="2021-05-19T16:34:00Z"/>
                <w:rFonts w:eastAsia="SimSun"/>
              </w:rPr>
            </w:pPr>
            <w:ins w:id="3056" w:author="Ericsson user" w:date="2021-05-19T16:34:00Z">
              <w:r w:rsidRPr="00DD6A9F">
                <w:rPr>
                  <w:rFonts w:eastAsia="SimSun"/>
                </w:rPr>
                <w:t>Carrier centre</w:t>
              </w:r>
            </w:ins>
          </w:p>
          <w:p w14:paraId="6C3E14AE" w14:textId="77777777" w:rsidR="00DC0564" w:rsidRPr="00DD6A9F" w:rsidRDefault="00DC0564" w:rsidP="00DC0564">
            <w:pPr>
              <w:pStyle w:val="TAH"/>
              <w:rPr>
                <w:ins w:id="3057" w:author="Ericsson user" w:date="2021-05-19T16:34:00Z"/>
                <w:rFonts w:eastAsia="SimSun"/>
              </w:rPr>
            </w:pPr>
            <w:ins w:id="3058" w:author="Ericsson user" w:date="2021-05-19T16:34:00Z">
              <w:r w:rsidRPr="00DD6A9F">
                <w:rPr>
                  <w:rFonts w:eastAsia="SimSun"/>
                </w:rP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AC4AFA" w14:textId="77777777" w:rsidR="00DC0564" w:rsidRPr="00DD6A9F" w:rsidRDefault="00DC0564" w:rsidP="00DC0564">
            <w:pPr>
              <w:pStyle w:val="TAH"/>
              <w:rPr>
                <w:ins w:id="3059" w:author="Ericsson user" w:date="2021-05-19T16:34:00Z"/>
                <w:rFonts w:eastAsia="SimSun"/>
              </w:rPr>
            </w:pPr>
            <w:ins w:id="3060" w:author="Ericsson user" w:date="2021-05-19T16:34:00Z">
              <w:r w:rsidRPr="00DD6A9F">
                <w:rPr>
                  <w:rFonts w:eastAsia="SimSun"/>
                </w:rPr>
                <w:t>Carrier centre</w:t>
              </w:r>
            </w:ins>
          </w:p>
          <w:p w14:paraId="00C524BA" w14:textId="77777777" w:rsidR="00DC0564" w:rsidRPr="00DD6A9F" w:rsidRDefault="00DC0564" w:rsidP="00DC0564">
            <w:pPr>
              <w:pStyle w:val="TAH"/>
              <w:rPr>
                <w:ins w:id="3061" w:author="Ericsson user" w:date="2021-05-19T16:34:00Z"/>
                <w:rFonts w:eastAsia="SimSun"/>
              </w:rPr>
            </w:pPr>
            <w:ins w:id="3062" w:author="Ericsson user" w:date="2021-05-19T16:34:00Z">
              <w:r w:rsidRPr="00DD6A9F">
                <w:rPr>
                  <w:rFonts w:eastAsia="SimSun"/>
                </w:rPr>
                <w:t>[ARFCN]</w:t>
              </w:r>
            </w:ins>
          </w:p>
        </w:tc>
        <w:tc>
          <w:tcPr>
            <w:tcW w:w="992" w:type="dxa"/>
            <w:tcBorders>
              <w:top w:val="single" w:sz="4" w:space="0" w:color="auto"/>
              <w:left w:val="single" w:sz="4" w:space="0" w:color="auto"/>
              <w:bottom w:val="single" w:sz="4" w:space="0" w:color="auto"/>
              <w:right w:val="single" w:sz="4" w:space="0" w:color="auto"/>
            </w:tcBorders>
          </w:tcPr>
          <w:p w14:paraId="261EA71F" w14:textId="77777777" w:rsidR="00DC0564" w:rsidRPr="00DD6A9F" w:rsidRDefault="00DC0564" w:rsidP="00DC0564">
            <w:pPr>
              <w:pStyle w:val="TAH"/>
              <w:rPr>
                <w:ins w:id="3063" w:author="Ericsson user" w:date="2021-05-19T16:34:00Z"/>
                <w:rFonts w:eastAsia="SimSun"/>
                <w:i/>
              </w:rPr>
            </w:pPr>
            <w:ins w:id="3064" w:author="Ericsson user" w:date="2021-05-19T16:34:00Z">
              <w:r w:rsidRPr="00DD6A9F">
                <w:rPr>
                  <w:rFonts w:eastAsia="SimSun"/>
                </w:rPr>
                <w:t>point A</w:t>
              </w:r>
              <w:r w:rsidRPr="00DD6A9F">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E28E8" w14:textId="77777777" w:rsidR="00DC0564" w:rsidRPr="00DD6A9F" w:rsidRDefault="00DC0564" w:rsidP="00DC0564">
            <w:pPr>
              <w:pStyle w:val="TAH"/>
              <w:rPr>
                <w:ins w:id="3065" w:author="Ericsson user" w:date="2021-05-19T16:34:00Z"/>
                <w:rFonts w:eastAsia="SimSun"/>
                <w:i/>
              </w:rPr>
            </w:pPr>
            <w:ins w:id="3066" w:author="Ericsson user" w:date="2021-05-19T16:34:00Z">
              <w:r w:rsidRPr="00DD6A9F">
                <w:rPr>
                  <w:rFonts w:eastAsia="SimSun"/>
                  <w:i/>
                </w:rPr>
                <w:t>absoluteFrequencyPointA</w:t>
              </w:r>
              <w:r w:rsidRPr="00DD6A9F">
                <w:rPr>
                  <w:rFonts w:eastAsia="SimSun"/>
                  <w:i/>
                </w:rPr>
                <w:b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406B0" w14:textId="77777777" w:rsidR="00DC0564" w:rsidRPr="00DD6A9F" w:rsidRDefault="00DC0564" w:rsidP="00DC0564">
            <w:pPr>
              <w:pStyle w:val="TAH"/>
              <w:rPr>
                <w:ins w:id="3067" w:author="Ericsson user" w:date="2021-05-19T16:34:00Z"/>
                <w:rFonts w:eastAsia="SimSun"/>
                <w:i/>
              </w:rPr>
            </w:pPr>
            <w:ins w:id="3068" w:author="Ericsson user" w:date="2021-05-19T16:34:00Z">
              <w:r w:rsidRPr="00DD6A9F">
                <w:rPr>
                  <w:rFonts w:eastAsia="SimSun"/>
                  <w:i/>
                </w:rPr>
                <w:t>offsetToCarrier [Carrier PRBs]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16B30" w14:textId="77777777" w:rsidR="00DC0564" w:rsidRPr="00DD6A9F" w:rsidRDefault="00DC0564" w:rsidP="00DC0564">
            <w:pPr>
              <w:pStyle w:val="TAH"/>
              <w:rPr>
                <w:ins w:id="3069" w:author="Ericsson user" w:date="2021-05-19T16:34:00Z"/>
                <w:rFonts w:eastAsia="SimSun"/>
              </w:rPr>
            </w:pPr>
            <w:ins w:id="3070" w:author="Ericsson user" w:date="2021-05-19T16:34:00Z">
              <w:r w:rsidRPr="00DD6A9F">
                <w:rPr>
                  <w:rFonts w:eastAsia="SimSun"/>
                </w:rPr>
                <w:t>SS block SCS</w:t>
              </w:r>
            </w:ins>
          </w:p>
          <w:p w14:paraId="41E9E495" w14:textId="77777777" w:rsidR="00DC0564" w:rsidRPr="00DD6A9F" w:rsidRDefault="00DC0564" w:rsidP="00DC0564">
            <w:pPr>
              <w:pStyle w:val="TAH"/>
              <w:rPr>
                <w:ins w:id="3071" w:author="Ericsson user" w:date="2021-05-19T16:34:00Z"/>
                <w:rFonts w:eastAsia="SimSun"/>
              </w:rPr>
            </w:pPr>
            <w:ins w:id="3072" w:author="Ericsson user" w:date="2021-05-19T16:34:00Z">
              <w:r w:rsidRPr="00DD6A9F">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3014B" w14:textId="77777777" w:rsidR="00DC0564" w:rsidRPr="00DD6A9F" w:rsidRDefault="00DC0564" w:rsidP="00DC0564">
            <w:pPr>
              <w:pStyle w:val="TAH"/>
              <w:rPr>
                <w:ins w:id="3073" w:author="Ericsson user" w:date="2021-05-19T16:34:00Z"/>
                <w:rFonts w:eastAsia="SimSun"/>
              </w:rPr>
            </w:pPr>
            <w:ins w:id="3074" w:author="Ericsson user" w:date="2021-05-19T16:34:00Z">
              <w:r w:rsidRPr="00DD6A9F">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579EE" w14:textId="77777777" w:rsidR="00DC0564" w:rsidRPr="00DD6A9F" w:rsidRDefault="00DC0564" w:rsidP="00DC0564">
            <w:pPr>
              <w:pStyle w:val="TAH"/>
              <w:rPr>
                <w:ins w:id="3075" w:author="Ericsson user" w:date="2021-05-19T16:34:00Z"/>
                <w:rFonts w:eastAsia="SimSun"/>
                <w:i/>
              </w:rPr>
            </w:pPr>
            <w:ins w:id="3076" w:author="Ericsson user" w:date="2021-05-19T16:34:00Z">
              <w:r w:rsidRPr="00DD6A9F">
                <w:rPr>
                  <w:rFonts w:eastAsia="SimSun"/>
                  <w:i/>
                </w:rPr>
                <w:t>absoluteFrequencySSB</w:t>
              </w:r>
            </w:ins>
          </w:p>
          <w:p w14:paraId="50A37793" w14:textId="77777777" w:rsidR="00DC0564" w:rsidRPr="00DD6A9F" w:rsidRDefault="00DC0564" w:rsidP="00DC0564">
            <w:pPr>
              <w:pStyle w:val="TAH"/>
              <w:rPr>
                <w:ins w:id="3077" w:author="Ericsson user" w:date="2021-05-19T16:34:00Z"/>
                <w:rFonts w:eastAsia="SimSun"/>
                <w:i/>
              </w:rPr>
            </w:pPr>
            <w:ins w:id="3078" w:author="Ericsson user" w:date="2021-05-19T16:34:00Z">
              <w:r w:rsidRPr="00DD6A9F">
                <w:rPr>
                  <w:rFonts w:eastAsia="SimSun"/>
                  <w:i/>
                </w:rP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2F339F" w14:textId="77777777" w:rsidR="00DC0564" w:rsidRPr="00DD6A9F" w:rsidRDefault="00DC0564" w:rsidP="00DC0564">
            <w:pPr>
              <w:pStyle w:val="TAH"/>
              <w:rPr>
                <w:ins w:id="3079" w:author="Ericsson user" w:date="2021-05-19T16:34:00Z"/>
                <w:rFonts w:eastAsia="SimSun"/>
              </w:rPr>
            </w:pPr>
            <w:ins w:id="3080" w:author="Ericsson user" w:date="2021-05-19T16:34:00Z">
              <w:r w:rsidRPr="00DD6A9F">
                <w:rPr>
                  <w:rFonts w:eastAsia="SimSun"/>
                </w:rPr>
                <w:object w:dxaOrig="420" w:dyaOrig="300" w14:anchorId="6D7BFD38">
                  <v:shape id="_x0000_i1027" type="#_x0000_t75" style="width:21pt;height:15pt" o:ole="">
                    <v:imagedata r:id="rId15" o:title=""/>
                  </v:shape>
                  <o:OLEObject Type="Embed" ProgID="Equation.3" ShapeID="_x0000_i1027" DrawAspect="Content" ObjectID="_1683702376" r:id="rId18"/>
                </w:objec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C1FD8" w14:textId="77777777" w:rsidR="00DC0564" w:rsidRPr="00DD6A9F" w:rsidRDefault="00DC0564" w:rsidP="00DC0564">
            <w:pPr>
              <w:pStyle w:val="TAH"/>
              <w:rPr>
                <w:ins w:id="3081" w:author="Ericsson user" w:date="2021-05-19T16:34:00Z"/>
                <w:rFonts w:eastAsia="SimSun"/>
              </w:rPr>
            </w:pPr>
            <w:ins w:id="3082" w:author="Ericsson user" w:date="2021-05-19T16:34:00Z">
              <w:r w:rsidRPr="00DD6A9F">
                <w:rPr>
                  <w:rFonts w:eastAsia="SimSun"/>
                </w:rPr>
                <w:t>carrier CORESET#0 [RBs]</w:t>
              </w:r>
            </w:ins>
          </w:p>
          <w:p w14:paraId="6ABE8D70" w14:textId="77777777" w:rsidR="00DC0564" w:rsidRPr="00DD6A9F" w:rsidRDefault="00DC0564" w:rsidP="00DC0564">
            <w:pPr>
              <w:pStyle w:val="TAH"/>
              <w:rPr>
                <w:ins w:id="3083" w:author="Ericsson user" w:date="2021-05-19T16:34:00Z"/>
                <w:rFonts w:eastAsia="SimSun"/>
              </w:rPr>
            </w:pPr>
            <w:ins w:id="3084" w:author="Ericsson user" w:date="2021-05-19T16:34:00Z">
              <w:r w:rsidRPr="00DD6A9F">
                <w:rPr>
                  <w:rFonts w:eastAsia="SimSun"/>
                </w:rPr>
                <w:t>Note 3</w:t>
              </w:r>
            </w:ins>
          </w:p>
          <w:p w14:paraId="2B44F827" w14:textId="77777777" w:rsidR="00DC0564" w:rsidRPr="00DD6A9F" w:rsidRDefault="00DC0564" w:rsidP="00DC0564">
            <w:pPr>
              <w:pStyle w:val="TAH"/>
              <w:rPr>
                <w:ins w:id="3085" w:author="Ericsson user" w:date="2021-05-19T16:34: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0FF0AA51" w14:textId="77777777" w:rsidR="00DC0564" w:rsidRPr="00DD6A9F" w:rsidRDefault="00DC0564" w:rsidP="00DC0564">
            <w:pPr>
              <w:pStyle w:val="TAH"/>
              <w:rPr>
                <w:ins w:id="3086" w:author="Ericsson user" w:date="2021-05-19T16:34:00Z"/>
                <w:rFonts w:eastAsia="SimSun"/>
              </w:rPr>
            </w:pPr>
            <w:ins w:id="3087" w:author="Ericsson user" w:date="2021-05-19T16:34:00Z">
              <w:r w:rsidRPr="00DD6A9F">
                <w:rPr>
                  <w:rFonts w:eastAsia="SimSun"/>
                </w:rPr>
                <w:t>CORESET#0 Index (Offset</w:t>
              </w:r>
            </w:ins>
          </w:p>
          <w:p w14:paraId="1EC2971B" w14:textId="77777777" w:rsidR="00DC0564" w:rsidRPr="00DD6A9F" w:rsidRDefault="00DC0564" w:rsidP="00DC0564">
            <w:pPr>
              <w:pStyle w:val="TAH"/>
              <w:rPr>
                <w:ins w:id="3088" w:author="Ericsson user" w:date="2021-05-19T16:34:00Z"/>
                <w:rFonts w:eastAsia="SimSun"/>
              </w:rPr>
            </w:pPr>
            <w:ins w:id="3089" w:author="Ericsson user" w:date="2021-05-19T16:34:00Z">
              <w:r w:rsidRPr="00DD6A9F">
                <w:rPr>
                  <w:rFonts w:eastAsia="SimSun"/>
                </w:rPr>
                <w:t>[RBs])</w:t>
              </w:r>
            </w:ins>
          </w:p>
          <w:p w14:paraId="2A2BAAB2" w14:textId="77777777" w:rsidR="00DC0564" w:rsidRPr="00DD6A9F" w:rsidRDefault="00DC0564" w:rsidP="00DC0564">
            <w:pPr>
              <w:pStyle w:val="TAH"/>
              <w:rPr>
                <w:ins w:id="3090" w:author="Ericsson user" w:date="2021-05-19T16:34:00Z"/>
                <w:rFonts w:eastAsia="SimSun"/>
              </w:rPr>
            </w:pPr>
            <w:ins w:id="3091" w:author="Ericsson user" w:date="2021-05-19T16:34:00Z">
              <w:r w:rsidRPr="00DD6A9F">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tcPr>
          <w:p w14:paraId="684037DE" w14:textId="77777777" w:rsidR="00DC0564" w:rsidRPr="00DD6A9F" w:rsidRDefault="00DC0564" w:rsidP="00DC0564">
            <w:pPr>
              <w:pStyle w:val="TAH"/>
              <w:rPr>
                <w:ins w:id="3092" w:author="Ericsson user" w:date="2021-05-19T16:34:00Z"/>
                <w:rFonts w:eastAsia="SimSun"/>
              </w:rPr>
            </w:pPr>
            <w:ins w:id="3093" w:author="Ericsson user" w:date="2021-05-19T16:34:00Z">
              <w:r w:rsidRPr="00DD6A9F">
                <w:rPr>
                  <w:rFonts w:eastAsia="SimSun"/>
                </w:rPr>
                <w:t>offsetToPointA</w:t>
              </w:r>
              <w:r w:rsidRPr="00DD6A9F">
                <w:rPr>
                  <w:rFonts w:eastAsia="SimSun"/>
                </w:rPr>
                <w:br/>
                <w:t>(SIB1)</w:t>
              </w:r>
            </w:ins>
          </w:p>
          <w:p w14:paraId="02AC2B40" w14:textId="77777777" w:rsidR="00DC0564" w:rsidRPr="00DD6A9F" w:rsidRDefault="00DC0564" w:rsidP="00DC0564">
            <w:pPr>
              <w:pStyle w:val="TAH"/>
              <w:rPr>
                <w:ins w:id="3094" w:author="Ericsson user" w:date="2021-05-19T16:34:00Z"/>
                <w:rFonts w:eastAsia="SimSun"/>
              </w:rPr>
            </w:pPr>
            <w:ins w:id="3095" w:author="Ericsson user" w:date="2021-05-19T16:34:00Z">
              <w:r w:rsidRPr="00DD6A9F">
                <w:rPr>
                  <w:rFonts w:eastAsia="SimSun"/>
                </w:rPr>
                <w:t>[PRBs]</w:t>
              </w:r>
            </w:ins>
          </w:p>
          <w:p w14:paraId="2203E36F" w14:textId="77777777" w:rsidR="00DC0564" w:rsidRPr="00DD6A9F" w:rsidRDefault="00DC0564" w:rsidP="00DC0564">
            <w:pPr>
              <w:pStyle w:val="TAH"/>
              <w:rPr>
                <w:ins w:id="3096" w:author="Ericsson user" w:date="2021-05-19T16:34:00Z"/>
                <w:rFonts w:eastAsia="SimSun"/>
              </w:rPr>
            </w:pPr>
            <w:ins w:id="3097" w:author="Ericsson user" w:date="2021-05-19T16:34:00Z">
              <w:r w:rsidRPr="00DD6A9F">
                <w:rPr>
                  <w:rFonts w:eastAsia="SimSun"/>
                </w:rPr>
                <w:t>Note 4</w:t>
              </w:r>
            </w:ins>
          </w:p>
        </w:tc>
      </w:tr>
      <w:tr w:rsidR="00DC0564" w:rsidRPr="00DD6A9F" w14:paraId="0E7A46FE" w14:textId="77777777" w:rsidTr="00DC0564">
        <w:trPr>
          <w:ins w:id="3098" w:author="Ericsson user" w:date="2021-05-19T16:34:00Z"/>
        </w:trPr>
        <w:tc>
          <w:tcPr>
            <w:tcW w:w="1135" w:type="dxa"/>
            <w:tcBorders>
              <w:top w:val="single" w:sz="4" w:space="0" w:color="auto"/>
              <w:left w:val="single" w:sz="4" w:space="0" w:color="auto"/>
              <w:bottom w:val="nil"/>
              <w:right w:val="single" w:sz="4" w:space="0" w:color="auto"/>
            </w:tcBorders>
          </w:tcPr>
          <w:p w14:paraId="4320BA1A" w14:textId="3A6C7A8A" w:rsidR="00DC0564" w:rsidRPr="00DD6A9F" w:rsidRDefault="00DC0564" w:rsidP="00DC0564">
            <w:pPr>
              <w:pStyle w:val="TAC"/>
              <w:rPr>
                <w:ins w:id="3099" w:author="Ericsson user" w:date="2021-05-19T16:34:00Z"/>
              </w:rPr>
            </w:pPr>
            <w:ins w:id="3100" w:author="Ericsson user" w:date="2021-05-19T16:38:00Z">
              <w:r w:rsidRPr="00DD6A9F">
                <w:rPr>
                  <w:rFonts w:eastAsia="SimSun"/>
                </w:rPr>
                <w:t>50+100</w:t>
              </w:r>
            </w:ins>
          </w:p>
        </w:tc>
        <w:tc>
          <w:tcPr>
            <w:tcW w:w="14742" w:type="dxa"/>
            <w:gridSpan w:val="18"/>
            <w:tcBorders>
              <w:left w:val="single" w:sz="4" w:space="0" w:color="auto"/>
              <w:bottom w:val="single" w:sz="4" w:space="0" w:color="auto"/>
              <w:right w:val="single" w:sz="4" w:space="0" w:color="auto"/>
            </w:tcBorders>
          </w:tcPr>
          <w:p w14:paraId="5990437F" w14:textId="77777777" w:rsidR="00DC0564" w:rsidRPr="00DD6A9F" w:rsidRDefault="00DC0564" w:rsidP="00DC0564">
            <w:pPr>
              <w:pStyle w:val="TAC"/>
              <w:rPr>
                <w:ins w:id="3101" w:author="Ericsson user" w:date="2021-05-19T16:34:00Z"/>
              </w:rPr>
            </w:pPr>
            <w:ins w:id="3102" w:author="Ericsson user" w:date="2021-05-19T16:34:00Z">
              <w:r w:rsidRPr="00DD6A9F">
                <w:t>CA_n260(A-I): Maximum frequency separation = 600 MHz</w:t>
              </w:r>
              <w:r w:rsidRPr="00DD6A9F">
                <w:rPr>
                  <w:rFonts w:cs="Arial"/>
                  <w:color w:val="000000"/>
                </w:rPr>
                <w:t xml:space="preserve"> (Note 5), Wgap SB1-SB2=200 MHz</w:t>
              </w:r>
            </w:ins>
          </w:p>
        </w:tc>
      </w:tr>
      <w:tr w:rsidR="00DC0564" w:rsidRPr="00DD6A9F" w14:paraId="786E3520" w14:textId="77777777" w:rsidTr="00DC0564">
        <w:trPr>
          <w:ins w:id="3103" w:author="Ericsson user" w:date="2021-05-19T16:34:00Z"/>
        </w:trPr>
        <w:tc>
          <w:tcPr>
            <w:tcW w:w="1135" w:type="dxa"/>
            <w:tcBorders>
              <w:top w:val="nil"/>
              <w:left w:val="single" w:sz="4" w:space="0" w:color="auto"/>
              <w:bottom w:val="nil"/>
              <w:right w:val="single" w:sz="4" w:space="0" w:color="auto"/>
            </w:tcBorders>
          </w:tcPr>
          <w:p w14:paraId="4F75FA8D" w14:textId="6EA5CA02" w:rsidR="00DC0564" w:rsidRPr="00DD6A9F" w:rsidRDefault="00DC0564" w:rsidP="00DC0564">
            <w:pPr>
              <w:pStyle w:val="TAC"/>
              <w:rPr>
                <w:ins w:id="3104" w:author="Ericsson user" w:date="2021-05-19T16:34:00Z"/>
              </w:rPr>
            </w:pPr>
            <w:ins w:id="3105" w:author="Ericsson user" w:date="2021-05-19T16:38: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7C19D946" w14:textId="7ACF5649" w:rsidR="00DC0564" w:rsidRPr="00DD6A9F" w:rsidRDefault="00DC0564" w:rsidP="00DC0564">
            <w:pPr>
              <w:pStyle w:val="TAC"/>
              <w:rPr>
                <w:ins w:id="3106" w:author="Ericsson user" w:date="2021-05-19T16:34:00Z"/>
              </w:rPr>
            </w:pPr>
            <w:ins w:id="3107" w:author="Ericsson user" w:date="2021-05-19T16:34:00Z">
              <w:r w:rsidRPr="00DD6A9F">
                <w:t>SB</w:t>
              </w:r>
            </w:ins>
            <w:ins w:id="3108" w:author="Ericsson user" w:date="2021-05-19T16:35:00Z">
              <w:r w:rsidRPr="00DD6A9F">
                <w:t>1</w:t>
              </w:r>
            </w:ins>
          </w:p>
        </w:tc>
        <w:tc>
          <w:tcPr>
            <w:tcW w:w="708" w:type="dxa"/>
            <w:tcBorders>
              <w:top w:val="single" w:sz="4" w:space="0" w:color="auto"/>
              <w:left w:val="single" w:sz="4" w:space="0" w:color="auto"/>
              <w:bottom w:val="nil"/>
              <w:right w:val="single" w:sz="4" w:space="0" w:color="auto"/>
            </w:tcBorders>
            <w:hideMark/>
          </w:tcPr>
          <w:p w14:paraId="06B13B68" w14:textId="77777777" w:rsidR="00DC0564" w:rsidRPr="00DD6A9F" w:rsidRDefault="00DC0564" w:rsidP="00DC0564">
            <w:pPr>
              <w:pStyle w:val="TAC"/>
              <w:rPr>
                <w:ins w:id="3109" w:author="Ericsson user" w:date="2021-05-19T16:34:00Z"/>
              </w:rPr>
            </w:pPr>
            <w:ins w:id="3110" w:author="Ericsson user" w:date="2021-05-19T16:34:00Z">
              <w:r w:rsidRPr="00DD6A9F">
                <w:t>CC1</w:t>
              </w:r>
            </w:ins>
          </w:p>
        </w:tc>
        <w:tc>
          <w:tcPr>
            <w:tcW w:w="567" w:type="dxa"/>
            <w:tcBorders>
              <w:top w:val="single" w:sz="4" w:space="0" w:color="auto"/>
              <w:left w:val="single" w:sz="4" w:space="0" w:color="auto"/>
              <w:bottom w:val="nil"/>
              <w:right w:val="single" w:sz="4" w:space="0" w:color="auto"/>
            </w:tcBorders>
          </w:tcPr>
          <w:p w14:paraId="5840CAB0" w14:textId="77777777" w:rsidR="00DC0564" w:rsidRPr="00DD6A9F" w:rsidRDefault="00DC0564" w:rsidP="00DC0564">
            <w:pPr>
              <w:pStyle w:val="TAC"/>
              <w:rPr>
                <w:ins w:id="3111" w:author="Ericsson user" w:date="2021-05-19T16:34:00Z"/>
              </w:rPr>
            </w:pPr>
            <w:ins w:id="3112" w:author="Ericsson user" w:date="2021-05-19T16:34: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48ACADD6" w14:textId="77777777" w:rsidR="00DC0564" w:rsidRPr="00DD6A9F" w:rsidRDefault="00DC0564" w:rsidP="00DC0564">
            <w:pPr>
              <w:pStyle w:val="TAC"/>
              <w:rPr>
                <w:ins w:id="3113" w:author="Ericsson user" w:date="2021-05-19T16:34:00Z"/>
              </w:rPr>
            </w:pPr>
            <w:ins w:id="3114" w:author="Ericsson user" w:date="2021-05-19T16:34:00Z">
              <w:r w:rsidRPr="00DD6A9F">
                <w:rPr>
                  <w:rFonts w:cs="Arial"/>
                  <w:color w:val="000000"/>
                </w:rPr>
                <w:t>32</w:t>
              </w:r>
            </w:ins>
          </w:p>
        </w:tc>
        <w:tc>
          <w:tcPr>
            <w:tcW w:w="709" w:type="dxa"/>
            <w:tcBorders>
              <w:top w:val="nil"/>
              <w:left w:val="single" w:sz="4" w:space="0" w:color="auto"/>
              <w:bottom w:val="nil"/>
              <w:right w:val="single" w:sz="4" w:space="0" w:color="auto"/>
            </w:tcBorders>
          </w:tcPr>
          <w:p w14:paraId="2395B3CD" w14:textId="4DB01047" w:rsidR="00DC0564" w:rsidRPr="00DD6A9F" w:rsidRDefault="00DC0564" w:rsidP="00DC0564">
            <w:pPr>
              <w:pStyle w:val="TAC"/>
              <w:rPr>
                <w:ins w:id="3115" w:author="Ericsson user" w:date="2021-05-19T16:34:00Z"/>
              </w:rPr>
            </w:pPr>
            <w:ins w:id="3116" w:author="Ericsson user" w:date="2021-05-19T16:39:00Z">
              <w:r w:rsidRPr="00DD6A9F">
                <w:rPr>
                  <w:rFonts w:cs="Arial"/>
                  <w:color w:val="000000"/>
                </w:rPr>
                <w:t>Low</w:t>
              </w:r>
            </w:ins>
          </w:p>
        </w:tc>
        <w:tc>
          <w:tcPr>
            <w:tcW w:w="992" w:type="dxa"/>
            <w:tcBorders>
              <w:top w:val="nil"/>
              <w:left w:val="single" w:sz="4" w:space="0" w:color="auto"/>
              <w:bottom w:val="nil"/>
              <w:right w:val="single" w:sz="4" w:space="0" w:color="auto"/>
            </w:tcBorders>
          </w:tcPr>
          <w:p w14:paraId="411F76C5" w14:textId="77777777" w:rsidR="00DC0564" w:rsidRPr="00DD6A9F" w:rsidRDefault="00DC0564" w:rsidP="00DC0564">
            <w:pPr>
              <w:pStyle w:val="TAC"/>
              <w:rPr>
                <w:ins w:id="3117" w:author="Ericsson user" w:date="2021-05-19T16:34:00Z"/>
              </w:rPr>
            </w:pPr>
            <w:ins w:id="3118" w:author="Ericsson user" w:date="2021-05-19T16:34: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0D9A6DAD" w14:textId="39971C52" w:rsidR="00DC0564" w:rsidRPr="00DD6A9F" w:rsidRDefault="00DC0564" w:rsidP="002A5C0A">
            <w:pPr>
              <w:pStyle w:val="TAL"/>
              <w:rPr>
                <w:ins w:id="3119" w:author="Ericsson user" w:date="2021-05-19T16:34:00Z"/>
              </w:rPr>
            </w:pPr>
            <w:ins w:id="3120" w:author="Ericsson user" w:date="2021-05-19T16:42:00Z">
              <w:r w:rsidRPr="00DD6A9F">
                <w:t>Same test frequencies as for CA_n260I for Low range, CBW combination 50+100+100+100 and SCS=120kHz in Table 4.3.1.2.3.4.8-2.</w:t>
              </w:r>
            </w:ins>
          </w:p>
        </w:tc>
      </w:tr>
      <w:tr w:rsidR="00DC0564" w:rsidRPr="00DD6A9F" w14:paraId="5C7AB0B9" w14:textId="77777777" w:rsidTr="00DC0564">
        <w:trPr>
          <w:ins w:id="3121" w:author="Ericsson user" w:date="2021-05-19T16:34:00Z"/>
        </w:trPr>
        <w:tc>
          <w:tcPr>
            <w:tcW w:w="1135" w:type="dxa"/>
            <w:tcBorders>
              <w:top w:val="nil"/>
              <w:left w:val="single" w:sz="4" w:space="0" w:color="auto"/>
              <w:bottom w:val="nil"/>
              <w:right w:val="single" w:sz="4" w:space="0" w:color="auto"/>
            </w:tcBorders>
          </w:tcPr>
          <w:p w14:paraId="5E08EA21" w14:textId="2AFBA20C" w:rsidR="00DC0564" w:rsidRPr="00DD6A9F" w:rsidRDefault="00DC0564" w:rsidP="00DC0564">
            <w:pPr>
              <w:pStyle w:val="TAC"/>
              <w:rPr>
                <w:ins w:id="3122" w:author="Ericsson user" w:date="2021-05-19T16:34:00Z"/>
              </w:rPr>
            </w:pPr>
            <w:ins w:id="3123" w:author="Ericsson user" w:date="2021-05-19T16:38:00Z">
              <w:r w:rsidRPr="00DD6A9F">
                <w:rPr>
                  <w:rFonts w:eastAsia="SimSun"/>
                </w:rPr>
                <w:t>, 5</w:t>
              </w:r>
            </w:ins>
            <w:ins w:id="3124" w:author="Ericsson user" w:date="2021-05-19T16:39:00Z">
              <w:r w:rsidRPr="00DD6A9F">
                <w:rPr>
                  <w:rFonts w:eastAsia="SimSun"/>
                </w:rPr>
                <w:t>0</w:t>
              </w:r>
            </w:ins>
          </w:p>
        </w:tc>
        <w:tc>
          <w:tcPr>
            <w:tcW w:w="709" w:type="dxa"/>
            <w:tcBorders>
              <w:top w:val="nil"/>
              <w:left w:val="single" w:sz="4" w:space="0" w:color="auto"/>
              <w:bottom w:val="nil"/>
              <w:right w:val="single" w:sz="4" w:space="0" w:color="auto"/>
            </w:tcBorders>
          </w:tcPr>
          <w:p w14:paraId="170AE489" w14:textId="77777777" w:rsidR="00DC0564" w:rsidRPr="00DD6A9F" w:rsidRDefault="00DC0564" w:rsidP="00DC0564">
            <w:pPr>
              <w:pStyle w:val="TAC"/>
              <w:rPr>
                <w:ins w:id="3125" w:author="Ericsson user" w:date="2021-05-19T16:34:00Z"/>
              </w:rPr>
            </w:pPr>
          </w:p>
        </w:tc>
        <w:tc>
          <w:tcPr>
            <w:tcW w:w="708" w:type="dxa"/>
            <w:tcBorders>
              <w:top w:val="single" w:sz="4" w:space="0" w:color="auto"/>
              <w:left w:val="single" w:sz="4" w:space="0" w:color="auto"/>
              <w:bottom w:val="nil"/>
              <w:right w:val="single" w:sz="4" w:space="0" w:color="auto"/>
            </w:tcBorders>
          </w:tcPr>
          <w:p w14:paraId="17EE0881" w14:textId="77777777" w:rsidR="00DC0564" w:rsidRPr="00DD6A9F" w:rsidRDefault="00DC0564" w:rsidP="00DC0564">
            <w:pPr>
              <w:pStyle w:val="TAC"/>
              <w:rPr>
                <w:ins w:id="3126" w:author="Ericsson user" w:date="2021-05-19T16:34:00Z"/>
              </w:rPr>
            </w:pPr>
            <w:ins w:id="3127" w:author="Ericsson user" w:date="2021-05-19T16:34:00Z">
              <w:r w:rsidRPr="00DD6A9F">
                <w:t>CC2</w:t>
              </w:r>
            </w:ins>
          </w:p>
        </w:tc>
        <w:tc>
          <w:tcPr>
            <w:tcW w:w="567" w:type="dxa"/>
            <w:tcBorders>
              <w:top w:val="single" w:sz="4" w:space="0" w:color="auto"/>
              <w:left w:val="single" w:sz="4" w:space="0" w:color="auto"/>
              <w:bottom w:val="nil"/>
              <w:right w:val="single" w:sz="4" w:space="0" w:color="auto"/>
            </w:tcBorders>
          </w:tcPr>
          <w:p w14:paraId="21C90133" w14:textId="77777777" w:rsidR="00DC0564" w:rsidRPr="00DD6A9F" w:rsidRDefault="00DC0564" w:rsidP="00DC0564">
            <w:pPr>
              <w:pStyle w:val="TAC"/>
              <w:rPr>
                <w:ins w:id="3128" w:author="Ericsson user" w:date="2021-05-19T16:34:00Z"/>
              </w:rPr>
            </w:pPr>
            <w:ins w:id="3129" w:author="Ericsson user" w:date="2021-05-19T16:34: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3FCE2E" w14:textId="77777777" w:rsidR="00DC0564" w:rsidRPr="00DD6A9F" w:rsidRDefault="00DC0564" w:rsidP="00DC0564">
            <w:pPr>
              <w:pStyle w:val="TAC"/>
              <w:rPr>
                <w:ins w:id="3130" w:author="Ericsson user" w:date="2021-05-19T16:34:00Z"/>
              </w:rPr>
            </w:pPr>
            <w:ins w:id="3131" w:author="Ericsson user" w:date="2021-05-19T16:34:00Z">
              <w:r w:rsidRPr="00DD6A9F">
                <w:rPr>
                  <w:rFonts w:cs="Arial"/>
                  <w:color w:val="000000"/>
                </w:rPr>
                <w:t>66</w:t>
              </w:r>
            </w:ins>
          </w:p>
        </w:tc>
        <w:tc>
          <w:tcPr>
            <w:tcW w:w="709" w:type="dxa"/>
            <w:tcBorders>
              <w:top w:val="nil"/>
              <w:left w:val="single" w:sz="4" w:space="0" w:color="auto"/>
              <w:bottom w:val="nil"/>
              <w:right w:val="single" w:sz="4" w:space="0" w:color="auto"/>
            </w:tcBorders>
          </w:tcPr>
          <w:p w14:paraId="25D58D95" w14:textId="77777777" w:rsidR="00DC0564" w:rsidRPr="00DD6A9F" w:rsidRDefault="00DC0564" w:rsidP="00DC0564">
            <w:pPr>
              <w:pStyle w:val="TAC"/>
              <w:rPr>
                <w:ins w:id="3132" w:author="Ericsson user" w:date="2021-05-19T16:34:00Z"/>
              </w:rPr>
            </w:pPr>
          </w:p>
        </w:tc>
        <w:tc>
          <w:tcPr>
            <w:tcW w:w="992" w:type="dxa"/>
            <w:tcBorders>
              <w:top w:val="nil"/>
              <w:left w:val="single" w:sz="4" w:space="0" w:color="auto"/>
              <w:bottom w:val="nil"/>
              <w:right w:val="single" w:sz="4" w:space="0" w:color="auto"/>
            </w:tcBorders>
          </w:tcPr>
          <w:p w14:paraId="0CA562ED" w14:textId="6A2A3676" w:rsidR="00DC0564" w:rsidRPr="00DD6A9F" w:rsidRDefault="00DC0564" w:rsidP="00DC0564">
            <w:pPr>
              <w:pStyle w:val="TAC"/>
              <w:rPr>
                <w:ins w:id="3133" w:author="Ericsson user" w:date="2021-05-19T16:34:00Z"/>
              </w:rPr>
            </w:pPr>
            <w:ins w:id="3134" w:author="Ericsson user" w:date="2021-05-19T16:38:00Z">
              <w:r w:rsidRPr="00DD6A9F">
                <w:t>&amp;</w:t>
              </w:r>
            </w:ins>
          </w:p>
        </w:tc>
        <w:tc>
          <w:tcPr>
            <w:tcW w:w="10348" w:type="dxa"/>
            <w:gridSpan w:val="12"/>
            <w:vMerge/>
            <w:tcBorders>
              <w:left w:val="single" w:sz="4" w:space="0" w:color="auto"/>
              <w:right w:val="single" w:sz="4" w:space="0" w:color="auto"/>
            </w:tcBorders>
          </w:tcPr>
          <w:p w14:paraId="051046D9" w14:textId="4A5EC58A" w:rsidR="00DC0564" w:rsidRPr="00DD6A9F" w:rsidRDefault="00DC0564" w:rsidP="00DC0564">
            <w:pPr>
              <w:pStyle w:val="TAC"/>
              <w:rPr>
                <w:ins w:id="3135" w:author="Ericsson user" w:date="2021-05-19T16:34:00Z"/>
              </w:rPr>
            </w:pPr>
          </w:p>
        </w:tc>
      </w:tr>
      <w:tr w:rsidR="00DC0564" w:rsidRPr="00DD6A9F" w14:paraId="42A5FA3B" w14:textId="77777777" w:rsidTr="00DC0564">
        <w:trPr>
          <w:ins w:id="3136" w:author="Ericsson user" w:date="2021-05-19T16:34:00Z"/>
        </w:trPr>
        <w:tc>
          <w:tcPr>
            <w:tcW w:w="1135" w:type="dxa"/>
            <w:tcBorders>
              <w:top w:val="nil"/>
              <w:left w:val="single" w:sz="4" w:space="0" w:color="auto"/>
              <w:bottom w:val="nil"/>
              <w:right w:val="single" w:sz="4" w:space="0" w:color="auto"/>
            </w:tcBorders>
          </w:tcPr>
          <w:p w14:paraId="3180FB14" w14:textId="4148807D" w:rsidR="00DC0564" w:rsidRPr="00DD6A9F" w:rsidRDefault="00DC0564" w:rsidP="00DC0564">
            <w:pPr>
              <w:pStyle w:val="TAC"/>
              <w:rPr>
                <w:ins w:id="3137" w:author="Ericsson user" w:date="2021-05-19T16:34:00Z"/>
              </w:rPr>
            </w:pPr>
          </w:p>
        </w:tc>
        <w:tc>
          <w:tcPr>
            <w:tcW w:w="709" w:type="dxa"/>
            <w:tcBorders>
              <w:top w:val="nil"/>
              <w:left w:val="single" w:sz="4" w:space="0" w:color="auto"/>
              <w:bottom w:val="nil"/>
              <w:right w:val="single" w:sz="4" w:space="0" w:color="auto"/>
            </w:tcBorders>
          </w:tcPr>
          <w:p w14:paraId="3C2D0B2D" w14:textId="77777777" w:rsidR="00DC0564" w:rsidRPr="00DD6A9F" w:rsidRDefault="00DC0564" w:rsidP="00DC0564">
            <w:pPr>
              <w:pStyle w:val="TAC"/>
              <w:rPr>
                <w:ins w:id="3138" w:author="Ericsson user" w:date="2021-05-19T16:34:00Z"/>
              </w:rPr>
            </w:pPr>
          </w:p>
        </w:tc>
        <w:tc>
          <w:tcPr>
            <w:tcW w:w="708" w:type="dxa"/>
            <w:tcBorders>
              <w:top w:val="single" w:sz="4" w:space="0" w:color="auto"/>
              <w:left w:val="single" w:sz="4" w:space="0" w:color="auto"/>
              <w:bottom w:val="nil"/>
              <w:right w:val="single" w:sz="4" w:space="0" w:color="auto"/>
            </w:tcBorders>
          </w:tcPr>
          <w:p w14:paraId="2712A02E" w14:textId="77777777" w:rsidR="00DC0564" w:rsidRPr="00DD6A9F" w:rsidRDefault="00DC0564" w:rsidP="00DC0564">
            <w:pPr>
              <w:pStyle w:val="TAC"/>
              <w:rPr>
                <w:ins w:id="3139" w:author="Ericsson user" w:date="2021-05-19T16:34:00Z"/>
              </w:rPr>
            </w:pPr>
            <w:ins w:id="3140" w:author="Ericsson user" w:date="2021-05-19T16:34:00Z">
              <w:r w:rsidRPr="00DD6A9F">
                <w:t>CC3</w:t>
              </w:r>
            </w:ins>
          </w:p>
        </w:tc>
        <w:tc>
          <w:tcPr>
            <w:tcW w:w="567" w:type="dxa"/>
            <w:tcBorders>
              <w:top w:val="single" w:sz="4" w:space="0" w:color="auto"/>
              <w:left w:val="single" w:sz="4" w:space="0" w:color="auto"/>
              <w:bottom w:val="nil"/>
              <w:right w:val="single" w:sz="4" w:space="0" w:color="auto"/>
            </w:tcBorders>
          </w:tcPr>
          <w:p w14:paraId="1097CE98" w14:textId="77777777" w:rsidR="00DC0564" w:rsidRPr="00DD6A9F" w:rsidRDefault="00DC0564" w:rsidP="00DC0564">
            <w:pPr>
              <w:pStyle w:val="TAC"/>
              <w:rPr>
                <w:ins w:id="3141" w:author="Ericsson user" w:date="2021-05-19T16:34:00Z"/>
                <w:rFonts w:cs="Arial"/>
                <w:color w:val="000000"/>
              </w:rPr>
            </w:pPr>
            <w:ins w:id="3142" w:author="Ericsson user" w:date="2021-05-19T16:34: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ADD5471" w14:textId="77777777" w:rsidR="00DC0564" w:rsidRPr="00DD6A9F" w:rsidRDefault="00DC0564" w:rsidP="00DC0564">
            <w:pPr>
              <w:pStyle w:val="TAC"/>
              <w:rPr>
                <w:ins w:id="3143" w:author="Ericsson user" w:date="2021-05-19T16:34:00Z"/>
                <w:rFonts w:cs="Arial"/>
                <w:color w:val="000000"/>
              </w:rPr>
            </w:pPr>
            <w:ins w:id="3144" w:author="Ericsson user" w:date="2021-05-19T16:34:00Z">
              <w:r w:rsidRPr="00DD6A9F">
                <w:rPr>
                  <w:rFonts w:cs="Arial"/>
                  <w:color w:val="000000"/>
                </w:rPr>
                <w:t>66</w:t>
              </w:r>
            </w:ins>
          </w:p>
        </w:tc>
        <w:tc>
          <w:tcPr>
            <w:tcW w:w="709" w:type="dxa"/>
            <w:tcBorders>
              <w:top w:val="nil"/>
              <w:left w:val="single" w:sz="4" w:space="0" w:color="auto"/>
              <w:bottom w:val="nil"/>
              <w:right w:val="single" w:sz="4" w:space="0" w:color="auto"/>
            </w:tcBorders>
          </w:tcPr>
          <w:p w14:paraId="07FD47E0" w14:textId="77777777" w:rsidR="00DC0564" w:rsidRPr="00DD6A9F" w:rsidRDefault="00DC0564" w:rsidP="00DC0564">
            <w:pPr>
              <w:pStyle w:val="TAC"/>
              <w:rPr>
                <w:ins w:id="3145" w:author="Ericsson user" w:date="2021-05-19T16:34:00Z"/>
                <w:rFonts w:cs="Arial"/>
                <w:color w:val="000000"/>
              </w:rPr>
            </w:pPr>
          </w:p>
        </w:tc>
        <w:tc>
          <w:tcPr>
            <w:tcW w:w="992" w:type="dxa"/>
            <w:tcBorders>
              <w:top w:val="nil"/>
              <w:left w:val="single" w:sz="4" w:space="0" w:color="auto"/>
              <w:bottom w:val="nil"/>
              <w:right w:val="single" w:sz="4" w:space="0" w:color="auto"/>
            </w:tcBorders>
          </w:tcPr>
          <w:p w14:paraId="1ABB012B" w14:textId="25F95B24" w:rsidR="00DC0564" w:rsidRPr="00DD6A9F" w:rsidRDefault="00DC0564" w:rsidP="00DC0564">
            <w:pPr>
              <w:pStyle w:val="TAC"/>
              <w:rPr>
                <w:ins w:id="3146" w:author="Ericsson user" w:date="2021-05-19T16:34:00Z"/>
                <w:rFonts w:cs="Arial"/>
                <w:color w:val="000000"/>
              </w:rPr>
            </w:pPr>
            <w:ins w:id="3147" w:author="Ericsson user" w:date="2021-05-19T16:38:00Z">
              <w:r w:rsidRPr="00DD6A9F">
                <w:t>Uplink</w:t>
              </w:r>
            </w:ins>
          </w:p>
        </w:tc>
        <w:tc>
          <w:tcPr>
            <w:tcW w:w="10348" w:type="dxa"/>
            <w:gridSpan w:val="12"/>
            <w:vMerge/>
            <w:tcBorders>
              <w:left w:val="single" w:sz="4" w:space="0" w:color="auto"/>
              <w:right w:val="single" w:sz="4" w:space="0" w:color="auto"/>
            </w:tcBorders>
          </w:tcPr>
          <w:p w14:paraId="22E4E806" w14:textId="75B7B5BC" w:rsidR="00DC0564" w:rsidRPr="00DD6A9F" w:rsidRDefault="00DC0564" w:rsidP="00DC0564">
            <w:pPr>
              <w:pStyle w:val="TAC"/>
              <w:rPr>
                <w:ins w:id="3148" w:author="Ericsson user" w:date="2021-05-19T16:34:00Z"/>
                <w:color w:val="FFFFFF"/>
              </w:rPr>
            </w:pPr>
          </w:p>
        </w:tc>
      </w:tr>
      <w:tr w:rsidR="00DC0564" w:rsidRPr="00DD6A9F" w14:paraId="40BF3FEE" w14:textId="77777777" w:rsidTr="00DC0564">
        <w:trPr>
          <w:ins w:id="3149" w:author="Ericsson user" w:date="2021-05-19T16:34:00Z"/>
        </w:trPr>
        <w:tc>
          <w:tcPr>
            <w:tcW w:w="1135" w:type="dxa"/>
            <w:tcBorders>
              <w:top w:val="nil"/>
              <w:left w:val="single" w:sz="4" w:space="0" w:color="auto"/>
              <w:bottom w:val="nil"/>
              <w:right w:val="single" w:sz="4" w:space="0" w:color="auto"/>
            </w:tcBorders>
            <w:hideMark/>
          </w:tcPr>
          <w:p w14:paraId="407907AE" w14:textId="77777777" w:rsidR="00DC0564" w:rsidRPr="00DD6A9F" w:rsidRDefault="00DC0564" w:rsidP="00DC0564">
            <w:pPr>
              <w:pStyle w:val="TAC"/>
              <w:rPr>
                <w:ins w:id="3150" w:author="Ericsson user" w:date="2021-05-19T16:34:00Z"/>
              </w:rPr>
            </w:pPr>
          </w:p>
        </w:tc>
        <w:tc>
          <w:tcPr>
            <w:tcW w:w="709" w:type="dxa"/>
            <w:tcBorders>
              <w:top w:val="nil"/>
              <w:left w:val="single" w:sz="4" w:space="0" w:color="auto"/>
              <w:bottom w:val="single" w:sz="4" w:space="0" w:color="auto"/>
              <w:right w:val="single" w:sz="4" w:space="0" w:color="auto"/>
            </w:tcBorders>
          </w:tcPr>
          <w:p w14:paraId="7E287EA4" w14:textId="77777777" w:rsidR="00DC0564" w:rsidRPr="00DD6A9F" w:rsidRDefault="00DC0564" w:rsidP="00DC0564">
            <w:pPr>
              <w:pStyle w:val="TAC"/>
              <w:rPr>
                <w:ins w:id="3151" w:author="Ericsson user" w:date="2021-05-19T16:34:00Z"/>
              </w:rPr>
            </w:pPr>
          </w:p>
        </w:tc>
        <w:tc>
          <w:tcPr>
            <w:tcW w:w="708" w:type="dxa"/>
            <w:tcBorders>
              <w:top w:val="single" w:sz="4" w:space="0" w:color="auto"/>
              <w:left w:val="single" w:sz="4" w:space="0" w:color="auto"/>
              <w:bottom w:val="single" w:sz="4" w:space="0" w:color="auto"/>
              <w:right w:val="single" w:sz="4" w:space="0" w:color="auto"/>
            </w:tcBorders>
            <w:hideMark/>
          </w:tcPr>
          <w:p w14:paraId="728F5103" w14:textId="77777777" w:rsidR="00DC0564" w:rsidRPr="00DD6A9F" w:rsidRDefault="00DC0564" w:rsidP="00DC0564">
            <w:pPr>
              <w:pStyle w:val="TAC"/>
              <w:rPr>
                <w:ins w:id="3152" w:author="Ericsson user" w:date="2021-05-19T16:34:00Z"/>
              </w:rPr>
            </w:pPr>
            <w:ins w:id="3153" w:author="Ericsson user" w:date="2021-05-19T16:34: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F23CE9B" w14:textId="77777777" w:rsidR="00DC0564" w:rsidRPr="00DD6A9F" w:rsidRDefault="00DC0564" w:rsidP="00DC0564">
            <w:pPr>
              <w:pStyle w:val="TAC"/>
              <w:rPr>
                <w:ins w:id="3154" w:author="Ericsson user" w:date="2021-05-19T16:34:00Z"/>
              </w:rPr>
            </w:pPr>
            <w:ins w:id="3155" w:author="Ericsson user" w:date="2021-05-19T16:34: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BBA0D84" w14:textId="77777777" w:rsidR="00DC0564" w:rsidRPr="00DD6A9F" w:rsidRDefault="00DC0564" w:rsidP="00DC0564">
            <w:pPr>
              <w:pStyle w:val="TAC"/>
              <w:rPr>
                <w:ins w:id="3156" w:author="Ericsson user" w:date="2021-05-19T16:34:00Z"/>
              </w:rPr>
            </w:pPr>
            <w:ins w:id="3157" w:author="Ericsson user" w:date="2021-05-19T16:34:00Z">
              <w:r w:rsidRPr="00DD6A9F">
                <w:rPr>
                  <w:rFonts w:cs="Arial"/>
                  <w:color w:val="000000"/>
                </w:rPr>
                <w:t>66</w:t>
              </w:r>
            </w:ins>
          </w:p>
        </w:tc>
        <w:tc>
          <w:tcPr>
            <w:tcW w:w="709" w:type="dxa"/>
            <w:tcBorders>
              <w:top w:val="nil"/>
              <w:left w:val="single" w:sz="4" w:space="0" w:color="auto"/>
              <w:bottom w:val="nil"/>
              <w:right w:val="single" w:sz="4" w:space="0" w:color="auto"/>
            </w:tcBorders>
          </w:tcPr>
          <w:p w14:paraId="4BA54882" w14:textId="77777777" w:rsidR="00DC0564" w:rsidRPr="00DD6A9F" w:rsidRDefault="00DC0564" w:rsidP="00DC0564">
            <w:pPr>
              <w:pStyle w:val="TAC"/>
              <w:rPr>
                <w:ins w:id="3158" w:author="Ericsson user" w:date="2021-05-19T16:34:00Z"/>
              </w:rPr>
            </w:pPr>
          </w:p>
        </w:tc>
        <w:tc>
          <w:tcPr>
            <w:tcW w:w="992" w:type="dxa"/>
            <w:tcBorders>
              <w:top w:val="nil"/>
              <w:left w:val="single" w:sz="4" w:space="0" w:color="auto"/>
              <w:bottom w:val="single" w:sz="4" w:space="0" w:color="auto"/>
              <w:right w:val="single" w:sz="4" w:space="0" w:color="auto"/>
            </w:tcBorders>
          </w:tcPr>
          <w:p w14:paraId="1EDB8EFA" w14:textId="77777777" w:rsidR="00DC0564" w:rsidRPr="00DD6A9F" w:rsidRDefault="00DC0564" w:rsidP="00DC0564">
            <w:pPr>
              <w:pStyle w:val="TAC"/>
              <w:rPr>
                <w:ins w:id="3159" w:author="Ericsson user" w:date="2021-05-19T16:34:00Z"/>
              </w:rPr>
            </w:pPr>
          </w:p>
        </w:tc>
        <w:tc>
          <w:tcPr>
            <w:tcW w:w="10348" w:type="dxa"/>
            <w:gridSpan w:val="12"/>
            <w:vMerge/>
            <w:tcBorders>
              <w:left w:val="single" w:sz="4" w:space="0" w:color="auto"/>
              <w:bottom w:val="single" w:sz="4" w:space="0" w:color="auto"/>
              <w:right w:val="single" w:sz="4" w:space="0" w:color="auto"/>
            </w:tcBorders>
          </w:tcPr>
          <w:p w14:paraId="2A0C9BBC" w14:textId="044BC1E9" w:rsidR="00DC0564" w:rsidRPr="00DD6A9F" w:rsidRDefault="00DC0564" w:rsidP="00DC0564">
            <w:pPr>
              <w:pStyle w:val="TAC"/>
              <w:rPr>
                <w:ins w:id="3160" w:author="Ericsson user" w:date="2021-05-19T16:34:00Z"/>
              </w:rPr>
            </w:pPr>
          </w:p>
        </w:tc>
      </w:tr>
      <w:tr w:rsidR="009D3169" w:rsidRPr="00DD6A9F" w14:paraId="78DD6493" w14:textId="77777777" w:rsidTr="002A5C0A">
        <w:trPr>
          <w:ins w:id="3161" w:author="Ericsson user" w:date="2021-05-19T16:36:00Z"/>
        </w:trPr>
        <w:tc>
          <w:tcPr>
            <w:tcW w:w="1135" w:type="dxa"/>
            <w:tcBorders>
              <w:top w:val="nil"/>
              <w:left w:val="single" w:sz="4" w:space="0" w:color="auto"/>
              <w:bottom w:val="nil"/>
              <w:right w:val="single" w:sz="4" w:space="0" w:color="auto"/>
            </w:tcBorders>
            <w:hideMark/>
          </w:tcPr>
          <w:p w14:paraId="1DC1A696" w14:textId="77777777" w:rsidR="009D3169" w:rsidRPr="00DD6A9F" w:rsidRDefault="009D3169" w:rsidP="009D3169">
            <w:pPr>
              <w:pStyle w:val="TAC"/>
              <w:rPr>
                <w:ins w:id="3162" w:author="Ericsson user" w:date="2021-05-19T16:36:00Z"/>
              </w:rPr>
            </w:pPr>
          </w:p>
        </w:tc>
        <w:tc>
          <w:tcPr>
            <w:tcW w:w="709" w:type="dxa"/>
            <w:tcBorders>
              <w:top w:val="single" w:sz="4" w:space="0" w:color="auto"/>
              <w:left w:val="single" w:sz="4" w:space="0" w:color="auto"/>
              <w:bottom w:val="single" w:sz="4" w:space="0" w:color="auto"/>
              <w:right w:val="single" w:sz="4" w:space="0" w:color="auto"/>
            </w:tcBorders>
          </w:tcPr>
          <w:p w14:paraId="29207C58" w14:textId="77777777" w:rsidR="009D3169" w:rsidRPr="00DD6A9F" w:rsidRDefault="009D3169" w:rsidP="009D3169">
            <w:pPr>
              <w:pStyle w:val="TAC"/>
              <w:rPr>
                <w:ins w:id="3163" w:author="Ericsson user" w:date="2021-05-19T16:36:00Z"/>
              </w:rPr>
            </w:pPr>
            <w:ins w:id="3164" w:author="Ericsson user" w:date="2021-05-19T16:36: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5E4F0A1E" w14:textId="77777777" w:rsidR="009D3169" w:rsidRPr="00DD6A9F" w:rsidRDefault="009D3169" w:rsidP="009D3169">
            <w:pPr>
              <w:pStyle w:val="TAC"/>
              <w:rPr>
                <w:ins w:id="3165" w:author="Ericsson user" w:date="2021-05-19T16:36:00Z"/>
              </w:rPr>
            </w:pPr>
            <w:ins w:id="3166" w:author="Ericsson user" w:date="2021-05-19T16:36: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19440C0C" w14:textId="77777777" w:rsidR="009D3169" w:rsidRPr="00DD6A9F" w:rsidRDefault="009D3169" w:rsidP="009D3169">
            <w:pPr>
              <w:pStyle w:val="TAC"/>
              <w:rPr>
                <w:ins w:id="3167" w:author="Ericsson user" w:date="2021-05-19T16:36:00Z"/>
              </w:rPr>
            </w:pPr>
            <w:ins w:id="3168" w:author="Ericsson user" w:date="2021-05-19T16:36:00Z">
              <w:r w:rsidRPr="00DD6A9F">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628EF875" w14:textId="77777777" w:rsidR="009D3169" w:rsidRPr="00DD6A9F" w:rsidRDefault="009D3169" w:rsidP="009D3169">
            <w:pPr>
              <w:pStyle w:val="TAC"/>
              <w:rPr>
                <w:ins w:id="3169" w:author="Ericsson user" w:date="2021-05-19T16:36:00Z"/>
              </w:rPr>
            </w:pPr>
            <w:ins w:id="3170" w:author="Ericsson user" w:date="2021-05-19T16:36:00Z">
              <w:r w:rsidRPr="00DD6A9F">
                <w:rPr>
                  <w:rFonts w:cs="Arial"/>
                  <w:color w:val="000000"/>
                </w:rPr>
                <w:t>32</w:t>
              </w:r>
            </w:ins>
          </w:p>
        </w:tc>
        <w:tc>
          <w:tcPr>
            <w:tcW w:w="709" w:type="dxa"/>
            <w:tcBorders>
              <w:top w:val="nil"/>
              <w:left w:val="single" w:sz="4" w:space="0" w:color="auto"/>
              <w:bottom w:val="single" w:sz="4" w:space="0" w:color="auto"/>
              <w:right w:val="single" w:sz="4" w:space="0" w:color="auto"/>
            </w:tcBorders>
          </w:tcPr>
          <w:p w14:paraId="21DE8104" w14:textId="77777777" w:rsidR="009D3169" w:rsidRPr="00DD6A9F" w:rsidRDefault="009D3169" w:rsidP="009D3169">
            <w:pPr>
              <w:pStyle w:val="TAC"/>
              <w:rPr>
                <w:ins w:id="3171" w:author="Ericsson user" w:date="2021-05-19T16:36:00Z"/>
              </w:rPr>
            </w:pPr>
          </w:p>
        </w:tc>
        <w:tc>
          <w:tcPr>
            <w:tcW w:w="992" w:type="dxa"/>
            <w:tcBorders>
              <w:top w:val="nil"/>
              <w:left w:val="single" w:sz="4" w:space="0" w:color="auto"/>
              <w:bottom w:val="nil"/>
              <w:right w:val="single" w:sz="4" w:space="0" w:color="auto"/>
            </w:tcBorders>
          </w:tcPr>
          <w:p w14:paraId="1C7D810A" w14:textId="77777777" w:rsidR="009D3169" w:rsidRPr="00DD6A9F" w:rsidRDefault="009D3169" w:rsidP="009D3169">
            <w:pPr>
              <w:pStyle w:val="TAC"/>
              <w:rPr>
                <w:ins w:id="3172" w:author="Ericsson user" w:date="2021-05-19T16:36:00Z"/>
                <w:rFonts w:cs="Arial"/>
                <w:color w:val="000000"/>
              </w:rPr>
            </w:pPr>
            <w:ins w:id="3173" w:author="Ericsson user" w:date="2021-05-19T16:36:00Z">
              <w:r w:rsidRPr="00DD6A9F">
                <w:rPr>
                  <w:rFonts w:cs="Arial"/>
                  <w:color w:val="000000"/>
                </w:rPr>
                <w:t>Downlink</w:t>
              </w:r>
            </w:ins>
          </w:p>
          <w:p w14:paraId="15CC301B" w14:textId="77777777" w:rsidR="009D3169" w:rsidRPr="00DD6A9F" w:rsidRDefault="009D3169" w:rsidP="009D3169">
            <w:pPr>
              <w:pStyle w:val="TAC"/>
              <w:rPr>
                <w:ins w:id="3174" w:author="Ericsson user" w:date="2021-05-19T16:36:00Z"/>
                <w:rFonts w:cs="Arial"/>
                <w:color w:val="000000"/>
              </w:rPr>
            </w:pPr>
            <w:ins w:id="3175" w:author="Ericsson user" w:date="2021-05-19T16:36:00Z">
              <w:r w:rsidRPr="00DD6A9F">
                <w:rPr>
                  <w:rFonts w:cs="Arial"/>
                  <w:color w:val="000000"/>
                </w:rPr>
                <w:t>&amp;</w:t>
              </w:r>
            </w:ins>
          </w:p>
          <w:p w14:paraId="70082821" w14:textId="555E3C9F" w:rsidR="009D3169" w:rsidRPr="00DD6A9F" w:rsidRDefault="009D3169" w:rsidP="009D3169">
            <w:pPr>
              <w:pStyle w:val="TAC"/>
              <w:rPr>
                <w:ins w:id="3176" w:author="Ericsson user" w:date="2021-05-19T16:36:00Z"/>
              </w:rPr>
            </w:pPr>
            <w:ins w:id="3177" w:author="Ericsson user" w:date="2021-05-19T16:36: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03F8643E" w14:textId="122D1B5F" w:rsidR="009D3169" w:rsidRPr="00DD6A9F" w:rsidRDefault="009D3169" w:rsidP="009D3169">
            <w:pPr>
              <w:pStyle w:val="TAC"/>
              <w:rPr>
                <w:ins w:id="3178" w:author="Ericsson user" w:date="2021-05-19T16:36:00Z"/>
              </w:rPr>
            </w:pPr>
            <w:ins w:id="3179" w:author="Ericsson user" w:date="2021-05-19T17:18:00Z">
              <w:r w:rsidRPr="00DD6A9F">
                <w:rPr>
                  <w:rFonts w:cs="Arial"/>
                  <w:color w:val="000000"/>
                </w:rPr>
                <w:t>37575</w:t>
              </w:r>
            </w:ins>
          </w:p>
        </w:tc>
        <w:tc>
          <w:tcPr>
            <w:tcW w:w="993" w:type="dxa"/>
            <w:tcBorders>
              <w:top w:val="single" w:sz="4" w:space="0" w:color="auto"/>
              <w:left w:val="single" w:sz="4" w:space="0" w:color="auto"/>
              <w:right w:val="single" w:sz="4" w:space="0" w:color="auto"/>
            </w:tcBorders>
          </w:tcPr>
          <w:p w14:paraId="6B2A4183" w14:textId="677FCCFF" w:rsidR="009D3169" w:rsidRPr="00DD6A9F" w:rsidRDefault="009D3169" w:rsidP="009D3169">
            <w:pPr>
              <w:pStyle w:val="TAC"/>
              <w:rPr>
                <w:ins w:id="3180" w:author="Ericsson user" w:date="2021-05-19T16:36:00Z"/>
              </w:rPr>
            </w:pPr>
            <w:ins w:id="3181" w:author="Ericsson user" w:date="2021-05-19T17:18:00Z">
              <w:r w:rsidRPr="00DD6A9F">
                <w:rPr>
                  <w:rFonts w:cs="Arial"/>
                  <w:color w:val="000000"/>
                </w:rPr>
                <w:t>2238749</w:t>
              </w:r>
            </w:ins>
          </w:p>
        </w:tc>
        <w:tc>
          <w:tcPr>
            <w:tcW w:w="992" w:type="dxa"/>
            <w:tcBorders>
              <w:top w:val="single" w:sz="4" w:space="0" w:color="auto"/>
              <w:left w:val="single" w:sz="4" w:space="0" w:color="auto"/>
              <w:right w:val="single" w:sz="4" w:space="0" w:color="auto"/>
            </w:tcBorders>
          </w:tcPr>
          <w:p w14:paraId="4F20381F" w14:textId="2CE84966" w:rsidR="009D3169" w:rsidRPr="00DD6A9F" w:rsidRDefault="009D3169" w:rsidP="009D3169">
            <w:pPr>
              <w:pStyle w:val="TAC"/>
              <w:rPr>
                <w:ins w:id="3182" w:author="Ericsson user" w:date="2021-05-19T16:36:00Z"/>
              </w:rPr>
            </w:pPr>
            <w:ins w:id="3183" w:author="Ericsson user" w:date="2021-05-19T17:18:00Z">
              <w:r w:rsidRPr="00DD6A9F">
                <w:rPr>
                  <w:rFonts w:cs="Arial"/>
                  <w:color w:val="000000"/>
                </w:rPr>
                <w:t>37551.96</w:t>
              </w:r>
            </w:ins>
          </w:p>
        </w:tc>
        <w:tc>
          <w:tcPr>
            <w:tcW w:w="992" w:type="dxa"/>
            <w:tcBorders>
              <w:top w:val="single" w:sz="4" w:space="0" w:color="auto"/>
              <w:left w:val="single" w:sz="4" w:space="0" w:color="auto"/>
              <w:right w:val="single" w:sz="4" w:space="0" w:color="auto"/>
            </w:tcBorders>
          </w:tcPr>
          <w:p w14:paraId="2215EF14" w14:textId="6654A412" w:rsidR="009D3169" w:rsidRPr="00DD6A9F" w:rsidRDefault="009D3169" w:rsidP="009D3169">
            <w:pPr>
              <w:pStyle w:val="TAC"/>
              <w:rPr>
                <w:ins w:id="3184" w:author="Ericsson user" w:date="2021-05-19T16:36:00Z"/>
              </w:rPr>
            </w:pPr>
            <w:ins w:id="3185" w:author="Ericsson user" w:date="2021-05-19T17:18:00Z">
              <w:r w:rsidRPr="00DD6A9F">
                <w:rPr>
                  <w:rFonts w:cs="Arial"/>
                  <w:color w:val="000000"/>
                </w:rPr>
                <w:t>2238365</w:t>
              </w:r>
            </w:ins>
          </w:p>
        </w:tc>
        <w:tc>
          <w:tcPr>
            <w:tcW w:w="992" w:type="dxa"/>
            <w:tcBorders>
              <w:top w:val="single" w:sz="4" w:space="0" w:color="auto"/>
              <w:left w:val="single" w:sz="4" w:space="0" w:color="auto"/>
              <w:right w:val="single" w:sz="4" w:space="0" w:color="auto"/>
            </w:tcBorders>
          </w:tcPr>
          <w:p w14:paraId="3E81A8BC" w14:textId="58273475" w:rsidR="009D3169" w:rsidRPr="00DD6A9F" w:rsidRDefault="009D3169" w:rsidP="009D3169">
            <w:pPr>
              <w:pStyle w:val="TAC"/>
              <w:rPr>
                <w:ins w:id="3186" w:author="Ericsson user" w:date="2021-05-19T16:36:00Z"/>
              </w:rPr>
            </w:pPr>
            <w:ins w:id="3187" w:author="Ericsson user" w:date="2021-05-19T17:18: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0F32FF4E" w14:textId="6C35626A" w:rsidR="009D3169" w:rsidRPr="00DD6A9F" w:rsidRDefault="009D3169" w:rsidP="009D3169">
            <w:pPr>
              <w:pStyle w:val="TAC"/>
              <w:rPr>
                <w:ins w:id="3188" w:author="Ericsson user" w:date="2021-05-19T16:36:00Z"/>
              </w:rPr>
            </w:pPr>
            <w:ins w:id="3189" w:author="Ericsson user" w:date="2021-05-19T17:18: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3278FFFF" w14:textId="6E8A70BB" w:rsidR="009D3169" w:rsidRPr="00DD6A9F" w:rsidRDefault="009D3169" w:rsidP="009D3169">
            <w:pPr>
              <w:pStyle w:val="TAC"/>
              <w:rPr>
                <w:ins w:id="3190" w:author="Ericsson user" w:date="2021-05-19T16:36:00Z"/>
              </w:rPr>
            </w:pPr>
            <w:ins w:id="3191" w:author="Ericsson user" w:date="2021-05-19T17:18:00Z">
              <w:r w:rsidRPr="00DD6A9F">
                <w:rPr>
                  <w:rFonts w:cs="Arial"/>
                  <w:color w:val="000000"/>
                </w:rPr>
                <w:t>23027</w:t>
              </w:r>
            </w:ins>
          </w:p>
        </w:tc>
        <w:tc>
          <w:tcPr>
            <w:tcW w:w="992" w:type="dxa"/>
            <w:tcBorders>
              <w:top w:val="single" w:sz="4" w:space="0" w:color="auto"/>
              <w:left w:val="single" w:sz="4" w:space="0" w:color="auto"/>
              <w:right w:val="single" w:sz="4" w:space="0" w:color="auto"/>
            </w:tcBorders>
          </w:tcPr>
          <w:p w14:paraId="67019700" w14:textId="50139BE9" w:rsidR="009D3169" w:rsidRPr="00DD6A9F" w:rsidRDefault="009D3169" w:rsidP="009D3169">
            <w:pPr>
              <w:pStyle w:val="TAC"/>
              <w:rPr>
                <w:ins w:id="3192" w:author="Ericsson user" w:date="2021-05-19T16:36:00Z"/>
              </w:rPr>
            </w:pPr>
            <w:ins w:id="3193" w:author="Ericsson user" w:date="2021-05-19T17:18:00Z">
              <w:r w:rsidRPr="00DD6A9F">
                <w:rPr>
                  <w:rFonts w:cs="Arial"/>
                  <w:color w:val="000000"/>
                </w:rPr>
                <w:t>2238715</w:t>
              </w:r>
            </w:ins>
          </w:p>
        </w:tc>
        <w:tc>
          <w:tcPr>
            <w:tcW w:w="709" w:type="dxa"/>
            <w:tcBorders>
              <w:top w:val="single" w:sz="4" w:space="0" w:color="auto"/>
              <w:left w:val="single" w:sz="4" w:space="0" w:color="auto"/>
              <w:right w:val="single" w:sz="4" w:space="0" w:color="auto"/>
            </w:tcBorders>
          </w:tcPr>
          <w:p w14:paraId="430AD223" w14:textId="1B511BBA" w:rsidR="009D3169" w:rsidRPr="00DD6A9F" w:rsidRDefault="009D3169" w:rsidP="009D3169">
            <w:pPr>
              <w:pStyle w:val="TAC"/>
              <w:rPr>
                <w:ins w:id="3194" w:author="Ericsson user" w:date="2021-05-19T16:36:00Z"/>
              </w:rPr>
            </w:pPr>
            <w:ins w:id="3195" w:author="Ericsson user" w:date="2021-05-19T17:18:00Z">
              <w:r w:rsidRPr="00DD6A9F">
                <w:rPr>
                  <w:rFonts w:cs="Arial"/>
                  <w:color w:val="000000"/>
                </w:rPr>
                <w:t>7</w:t>
              </w:r>
            </w:ins>
          </w:p>
        </w:tc>
        <w:tc>
          <w:tcPr>
            <w:tcW w:w="708" w:type="dxa"/>
            <w:tcBorders>
              <w:top w:val="single" w:sz="4" w:space="0" w:color="auto"/>
              <w:left w:val="single" w:sz="4" w:space="0" w:color="auto"/>
              <w:right w:val="single" w:sz="4" w:space="0" w:color="auto"/>
            </w:tcBorders>
          </w:tcPr>
          <w:p w14:paraId="112C5B37" w14:textId="11A17F7F" w:rsidR="009D3169" w:rsidRPr="00DD6A9F" w:rsidRDefault="009D3169" w:rsidP="009D3169">
            <w:pPr>
              <w:pStyle w:val="TAC"/>
              <w:rPr>
                <w:ins w:id="3196" w:author="Ericsson user" w:date="2021-05-19T16:36:00Z"/>
              </w:rPr>
            </w:pPr>
            <w:ins w:id="3197" w:author="Ericsson user" w:date="2021-05-19T17:18: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6DB3FFEE" w14:textId="7BA4E534" w:rsidR="009D3169" w:rsidRPr="00DD6A9F" w:rsidRDefault="009D3169" w:rsidP="009D3169">
            <w:pPr>
              <w:pStyle w:val="TAC"/>
              <w:rPr>
                <w:ins w:id="3198" w:author="Ericsson user" w:date="2021-05-19T16:36:00Z"/>
              </w:rPr>
            </w:pPr>
            <w:ins w:id="3199" w:author="Ericsson user" w:date="2021-05-19T17:18: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2D6E3B15" w14:textId="7FF9F353" w:rsidR="009D3169" w:rsidRPr="00DD6A9F" w:rsidRDefault="009D3169" w:rsidP="009D3169">
            <w:pPr>
              <w:pStyle w:val="TAC"/>
              <w:rPr>
                <w:ins w:id="3200" w:author="Ericsson user" w:date="2021-05-19T16:36:00Z"/>
              </w:rPr>
            </w:pPr>
            <w:ins w:id="3201" w:author="Ericsson user" w:date="2021-05-19T17:18:00Z">
              <w:r w:rsidRPr="00DD6A9F">
                <w:rPr>
                  <w:rFonts w:cs="Arial"/>
                  <w:color w:val="000000"/>
                </w:rPr>
                <w:t>8</w:t>
              </w:r>
            </w:ins>
          </w:p>
        </w:tc>
      </w:tr>
      <w:tr w:rsidR="00DC0564" w:rsidRPr="00DD6A9F" w14:paraId="237487DA" w14:textId="77777777" w:rsidTr="00DC0564">
        <w:trPr>
          <w:ins w:id="3202" w:author="Ericsson user" w:date="2021-05-19T16:39:00Z"/>
        </w:trPr>
        <w:tc>
          <w:tcPr>
            <w:tcW w:w="1135" w:type="dxa"/>
            <w:tcBorders>
              <w:top w:val="nil"/>
              <w:left w:val="single" w:sz="4" w:space="0" w:color="auto"/>
              <w:bottom w:val="nil"/>
              <w:right w:val="single" w:sz="4" w:space="0" w:color="auto"/>
            </w:tcBorders>
          </w:tcPr>
          <w:p w14:paraId="48779D75" w14:textId="4885B744" w:rsidR="00DC0564" w:rsidRPr="00DD6A9F" w:rsidRDefault="00DC0564" w:rsidP="00DC0564">
            <w:pPr>
              <w:pStyle w:val="TAC"/>
              <w:rPr>
                <w:ins w:id="3203" w:author="Ericsson user" w:date="2021-05-19T16:39:00Z"/>
              </w:rPr>
            </w:pPr>
          </w:p>
        </w:tc>
        <w:tc>
          <w:tcPr>
            <w:tcW w:w="709" w:type="dxa"/>
            <w:tcBorders>
              <w:top w:val="single" w:sz="4" w:space="0" w:color="auto"/>
              <w:left w:val="single" w:sz="4" w:space="0" w:color="auto"/>
              <w:bottom w:val="nil"/>
              <w:right w:val="single" w:sz="4" w:space="0" w:color="auto"/>
            </w:tcBorders>
          </w:tcPr>
          <w:p w14:paraId="2FE07B61" w14:textId="77777777" w:rsidR="00DC0564" w:rsidRPr="00DD6A9F" w:rsidRDefault="00DC0564" w:rsidP="00DC0564">
            <w:pPr>
              <w:pStyle w:val="TAC"/>
              <w:rPr>
                <w:ins w:id="3204" w:author="Ericsson user" w:date="2021-05-19T16:39:00Z"/>
              </w:rPr>
            </w:pPr>
            <w:ins w:id="3205" w:author="Ericsson user" w:date="2021-05-19T16:39:00Z">
              <w:r w:rsidRPr="00DD6A9F">
                <w:t>SB1</w:t>
              </w:r>
            </w:ins>
          </w:p>
        </w:tc>
        <w:tc>
          <w:tcPr>
            <w:tcW w:w="708" w:type="dxa"/>
            <w:tcBorders>
              <w:top w:val="single" w:sz="4" w:space="0" w:color="auto"/>
              <w:left w:val="single" w:sz="4" w:space="0" w:color="auto"/>
              <w:bottom w:val="nil"/>
              <w:right w:val="single" w:sz="4" w:space="0" w:color="auto"/>
            </w:tcBorders>
            <w:hideMark/>
          </w:tcPr>
          <w:p w14:paraId="51EA04F7" w14:textId="77777777" w:rsidR="00DC0564" w:rsidRPr="00DD6A9F" w:rsidRDefault="00DC0564" w:rsidP="00DC0564">
            <w:pPr>
              <w:pStyle w:val="TAC"/>
              <w:rPr>
                <w:ins w:id="3206" w:author="Ericsson user" w:date="2021-05-19T16:39:00Z"/>
              </w:rPr>
            </w:pPr>
            <w:ins w:id="3207" w:author="Ericsson user" w:date="2021-05-19T16:39:00Z">
              <w:r w:rsidRPr="00DD6A9F">
                <w:t>CC1</w:t>
              </w:r>
            </w:ins>
          </w:p>
        </w:tc>
        <w:tc>
          <w:tcPr>
            <w:tcW w:w="567" w:type="dxa"/>
            <w:tcBorders>
              <w:top w:val="single" w:sz="4" w:space="0" w:color="auto"/>
              <w:left w:val="single" w:sz="4" w:space="0" w:color="auto"/>
              <w:bottom w:val="nil"/>
              <w:right w:val="single" w:sz="4" w:space="0" w:color="auto"/>
            </w:tcBorders>
          </w:tcPr>
          <w:p w14:paraId="19CD5192" w14:textId="77777777" w:rsidR="00DC0564" w:rsidRPr="00DD6A9F" w:rsidRDefault="00DC0564" w:rsidP="00DC0564">
            <w:pPr>
              <w:pStyle w:val="TAC"/>
              <w:rPr>
                <w:ins w:id="3208" w:author="Ericsson user" w:date="2021-05-19T16:39:00Z"/>
              </w:rPr>
            </w:pPr>
            <w:ins w:id="3209" w:author="Ericsson user" w:date="2021-05-19T16:39: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74BF1FB5" w14:textId="77777777" w:rsidR="00DC0564" w:rsidRPr="00DD6A9F" w:rsidRDefault="00DC0564" w:rsidP="00DC0564">
            <w:pPr>
              <w:pStyle w:val="TAC"/>
              <w:rPr>
                <w:ins w:id="3210" w:author="Ericsson user" w:date="2021-05-19T16:39:00Z"/>
              </w:rPr>
            </w:pPr>
            <w:ins w:id="3211" w:author="Ericsson user" w:date="2021-05-19T16:39:00Z">
              <w:r w:rsidRPr="00DD6A9F">
                <w:rPr>
                  <w:rFonts w:cs="Arial"/>
                  <w:color w:val="000000"/>
                </w:rPr>
                <w:t>32</w:t>
              </w:r>
            </w:ins>
          </w:p>
        </w:tc>
        <w:tc>
          <w:tcPr>
            <w:tcW w:w="709" w:type="dxa"/>
            <w:tcBorders>
              <w:top w:val="single" w:sz="4" w:space="0" w:color="auto"/>
              <w:left w:val="single" w:sz="4" w:space="0" w:color="auto"/>
              <w:bottom w:val="nil"/>
              <w:right w:val="single" w:sz="4" w:space="0" w:color="auto"/>
            </w:tcBorders>
          </w:tcPr>
          <w:p w14:paraId="63306281" w14:textId="5B48F31C" w:rsidR="00DC0564" w:rsidRPr="00DD6A9F" w:rsidRDefault="00DC0564" w:rsidP="00DC0564">
            <w:pPr>
              <w:pStyle w:val="TAC"/>
              <w:rPr>
                <w:ins w:id="3212" w:author="Ericsson user" w:date="2021-05-19T16:39:00Z"/>
              </w:rPr>
            </w:pPr>
            <w:ins w:id="3213" w:author="Ericsson user" w:date="2021-05-19T16:39:00Z">
              <w:r w:rsidRPr="00DD6A9F">
                <w:rPr>
                  <w:rFonts w:cs="Arial"/>
                  <w:color w:val="000000"/>
                </w:rPr>
                <w:t>Hi</w:t>
              </w:r>
            </w:ins>
            <w:ins w:id="3214" w:author="Ericsson user" w:date="2021-05-19T16:40:00Z">
              <w:r w:rsidRPr="00DD6A9F">
                <w:rPr>
                  <w:rFonts w:cs="Arial"/>
                  <w:color w:val="000000"/>
                </w:rPr>
                <w:t>gh</w:t>
              </w:r>
            </w:ins>
          </w:p>
        </w:tc>
        <w:tc>
          <w:tcPr>
            <w:tcW w:w="992" w:type="dxa"/>
            <w:tcBorders>
              <w:top w:val="nil"/>
              <w:left w:val="single" w:sz="4" w:space="0" w:color="auto"/>
              <w:bottom w:val="nil"/>
              <w:right w:val="single" w:sz="4" w:space="0" w:color="auto"/>
            </w:tcBorders>
          </w:tcPr>
          <w:p w14:paraId="523FE387" w14:textId="77777777" w:rsidR="00DC0564" w:rsidRPr="00DD6A9F" w:rsidRDefault="00DC0564" w:rsidP="00DC0564">
            <w:pPr>
              <w:pStyle w:val="TAC"/>
              <w:rPr>
                <w:ins w:id="3215" w:author="Ericsson user" w:date="2021-05-19T16:39:00Z"/>
              </w:rPr>
            </w:pPr>
            <w:ins w:id="3216" w:author="Ericsson user" w:date="2021-05-19T16:39: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7911303D" w14:textId="731AC3C8" w:rsidR="00DC0564" w:rsidRPr="00DD6A9F" w:rsidRDefault="00892CC6" w:rsidP="002A5C0A">
            <w:pPr>
              <w:pStyle w:val="TAL"/>
              <w:rPr>
                <w:ins w:id="3217" w:author="Ericsson user" w:date="2021-05-19T16:39:00Z"/>
              </w:rPr>
            </w:pPr>
            <w:ins w:id="3218" w:author="Ericsson user" w:date="2021-05-19T16:42:00Z">
              <w:r w:rsidRPr="00DD6A9F">
                <w:t>Same test frequencies as for CA_n260I for High range, CBW combination 50+100+100+100 and SCS=120kHz in Table 4.3.1.2.3.4.8-2.</w:t>
              </w:r>
            </w:ins>
          </w:p>
        </w:tc>
      </w:tr>
      <w:tr w:rsidR="00DC0564" w:rsidRPr="00DD6A9F" w14:paraId="3ECCB37B" w14:textId="77777777" w:rsidTr="00DC0564">
        <w:trPr>
          <w:ins w:id="3219" w:author="Ericsson user" w:date="2021-05-19T16:39:00Z"/>
        </w:trPr>
        <w:tc>
          <w:tcPr>
            <w:tcW w:w="1135" w:type="dxa"/>
            <w:tcBorders>
              <w:top w:val="nil"/>
              <w:left w:val="single" w:sz="4" w:space="0" w:color="auto"/>
              <w:bottom w:val="nil"/>
              <w:right w:val="single" w:sz="4" w:space="0" w:color="auto"/>
            </w:tcBorders>
          </w:tcPr>
          <w:p w14:paraId="488C7B0E" w14:textId="7CFBD780" w:rsidR="00DC0564" w:rsidRPr="00DD6A9F" w:rsidRDefault="00DC0564" w:rsidP="00DC0564">
            <w:pPr>
              <w:pStyle w:val="TAC"/>
              <w:rPr>
                <w:ins w:id="3220" w:author="Ericsson user" w:date="2021-05-19T16:39:00Z"/>
              </w:rPr>
            </w:pPr>
          </w:p>
        </w:tc>
        <w:tc>
          <w:tcPr>
            <w:tcW w:w="709" w:type="dxa"/>
            <w:tcBorders>
              <w:top w:val="nil"/>
              <w:left w:val="single" w:sz="4" w:space="0" w:color="auto"/>
              <w:bottom w:val="nil"/>
              <w:right w:val="single" w:sz="4" w:space="0" w:color="auto"/>
            </w:tcBorders>
          </w:tcPr>
          <w:p w14:paraId="50599F27" w14:textId="77777777" w:rsidR="00DC0564" w:rsidRPr="00DD6A9F" w:rsidRDefault="00DC0564" w:rsidP="00DC0564">
            <w:pPr>
              <w:pStyle w:val="TAC"/>
              <w:rPr>
                <w:ins w:id="3221" w:author="Ericsson user" w:date="2021-05-19T16:39:00Z"/>
              </w:rPr>
            </w:pPr>
          </w:p>
        </w:tc>
        <w:tc>
          <w:tcPr>
            <w:tcW w:w="708" w:type="dxa"/>
            <w:tcBorders>
              <w:top w:val="single" w:sz="4" w:space="0" w:color="auto"/>
              <w:left w:val="single" w:sz="4" w:space="0" w:color="auto"/>
              <w:bottom w:val="nil"/>
              <w:right w:val="single" w:sz="4" w:space="0" w:color="auto"/>
            </w:tcBorders>
          </w:tcPr>
          <w:p w14:paraId="193B778F" w14:textId="77777777" w:rsidR="00DC0564" w:rsidRPr="00DD6A9F" w:rsidRDefault="00DC0564" w:rsidP="00DC0564">
            <w:pPr>
              <w:pStyle w:val="TAC"/>
              <w:rPr>
                <w:ins w:id="3222" w:author="Ericsson user" w:date="2021-05-19T16:39:00Z"/>
              </w:rPr>
            </w:pPr>
            <w:ins w:id="3223" w:author="Ericsson user" w:date="2021-05-19T16:39:00Z">
              <w:r w:rsidRPr="00DD6A9F">
                <w:t>CC2</w:t>
              </w:r>
            </w:ins>
          </w:p>
        </w:tc>
        <w:tc>
          <w:tcPr>
            <w:tcW w:w="567" w:type="dxa"/>
            <w:tcBorders>
              <w:top w:val="single" w:sz="4" w:space="0" w:color="auto"/>
              <w:left w:val="single" w:sz="4" w:space="0" w:color="auto"/>
              <w:bottom w:val="nil"/>
              <w:right w:val="single" w:sz="4" w:space="0" w:color="auto"/>
            </w:tcBorders>
          </w:tcPr>
          <w:p w14:paraId="19665B01" w14:textId="77777777" w:rsidR="00DC0564" w:rsidRPr="00DD6A9F" w:rsidRDefault="00DC0564" w:rsidP="00DC0564">
            <w:pPr>
              <w:pStyle w:val="TAC"/>
              <w:rPr>
                <w:ins w:id="3224" w:author="Ericsson user" w:date="2021-05-19T16:39:00Z"/>
              </w:rPr>
            </w:pPr>
            <w:ins w:id="3225" w:author="Ericsson user" w:date="2021-05-19T16:3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BDF5BB" w14:textId="77777777" w:rsidR="00DC0564" w:rsidRPr="00DD6A9F" w:rsidRDefault="00DC0564" w:rsidP="00DC0564">
            <w:pPr>
              <w:pStyle w:val="TAC"/>
              <w:rPr>
                <w:ins w:id="3226" w:author="Ericsson user" w:date="2021-05-19T16:39:00Z"/>
              </w:rPr>
            </w:pPr>
            <w:ins w:id="3227" w:author="Ericsson user" w:date="2021-05-19T16:39:00Z">
              <w:r w:rsidRPr="00DD6A9F">
                <w:rPr>
                  <w:rFonts w:cs="Arial"/>
                  <w:color w:val="000000"/>
                </w:rPr>
                <w:t>66</w:t>
              </w:r>
            </w:ins>
          </w:p>
        </w:tc>
        <w:tc>
          <w:tcPr>
            <w:tcW w:w="709" w:type="dxa"/>
            <w:tcBorders>
              <w:top w:val="nil"/>
              <w:left w:val="single" w:sz="4" w:space="0" w:color="auto"/>
              <w:bottom w:val="nil"/>
              <w:right w:val="single" w:sz="4" w:space="0" w:color="auto"/>
            </w:tcBorders>
          </w:tcPr>
          <w:p w14:paraId="4088BB89" w14:textId="77777777" w:rsidR="00DC0564" w:rsidRPr="00DD6A9F" w:rsidRDefault="00DC0564" w:rsidP="00DC0564">
            <w:pPr>
              <w:pStyle w:val="TAC"/>
              <w:rPr>
                <w:ins w:id="3228" w:author="Ericsson user" w:date="2021-05-19T16:39:00Z"/>
              </w:rPr>
            </w:pPr>
          </w:p>
        </w:tc>
        <w:tc>
          <w:tcPr>
            <w:tcW w:w="992" w:type="dxa"/>
            <w:tcBorders>
              <w:top w:val="nil"/>
              <w:left w:val="single" w:sz="4" w:space="0" w:color="auto"/>
              <w:bottom w:val="nil"/>
              <w:right w:val="single" w:sz="4" w:space="0" w:color="auto"/>
            </w:tcBorders>
          </w:tcPr>
          <w:p w14:paraId="588F3DE0" w14:textId="77777777" w:rsidR="00DC0564" w:rsidRPr="00DD6A9F" w:rsidRDefault="00DC0564" w:rsidP="00DC0564">
            <w:pPr>
              <w:pStyle w:val="TAC"/>
              <w:rPr>
                <w:ins w:id="3229" w:author="Ericsson user" w:date="2021-05-19T16:39:00Z"/>
              </w:rPr>
            </w:pPr>
            <w:ins w:id="3230" w:author="Ericsson user" w:date="2021-05-19T16:39:00Z">
              <w:r w:rsidRPr="00DD6A9F">
                <w:t>&amp;</w:t>
              </w:r>
            </w:ins>
          </w:p>
        </w:tc>
        <w:tc>
          <w:tcPr>
            <w:tcW w:w="10348" w:type="dxa"/>
            <w:gridSpan w:val="12"/>
            <w:vMerge/>
            <w:tcBorders>
              <w:left w:val="single" w:sz="4" w:space="0" w:color="auto"/>
              <w:right w:val="single" w:sz="4" w:space="0" w:color="auto"/>
            </w:tcBorders>
          </w:tcPr>
          <w:p w14:paraId="478E7288" w14:textId="77777777" w:rsidR="00DC0564" w:rsidRPr="00DD6A9F" w:rsidRDefault="00DC0564" w:rsidP="00DC0564">
            <w:pPr>
              <w:pStyle w:val="TAC"/>
              <w:rPr>
                <w:ins w:id="3231" w:author="Ericsson user" w:date="2021-05-19T16:39:00Z"/>
              </w:rPr>
            </w:pPr>
          </w:p>
        </w:tc>
      </w:tr>
      <w:tr w:rsidR="00DC0564" w:rsidRPr="00DD6A9F" w14:paraId="2E4795F6" w14:textId="77777777" w:rsidTr="00DC0564">
        <w:trPr>
          <w:ins w:id="3232" w:author="Ericsson user" w:date="2021-05-19T16:39:00Z"/>
        </w:trPr>
        <w:tc>
          <w:tcPr>
            <w:tcW w:w="1135" w:type="dxa"/>
            <w:tcBorders>
              <w:top w:val="nil"/>
              <w:left w:val="single" w:sz="4" w:space="0" w:color="auto"/>
              <w:bottom w:val="nil"/>
              <w:right w:val="single" w:sz="4" w:space="0" w:color="auto"/>
            </w:tcBorders>
          </w:tcPr>
          <w:p w14:paraId="4E0E5AFC" w14:textId="77777777" w:rsidR="00DC0564" w:rsidRPr="00DD6A9F" w:rsidRDefault="00DC0564" w:rsidP="00DC0564">
            <w:pPr>
              <w:pStyle w:val="TAC"/>
              <w:rPr>
                <w:ins w:id="3233" w:author="Ericsson user" w:date="2021-05-19T16:39:00Z"/>
              </w:rPr>
            </w:pPr>
          </w:p>
        </w:tc>
        <w:tc>
          <w:tcPr>
            <w:tcW w:w="709" w:type="dxa"/>
            <w:tcBorders>
              <w:top w:val="nil"/>
              <w:left w:val="single" w:sz="4" w:space="0" w:color="auto"/>
              <w:bottom w:val="nil"/>
              <w:right w:val="single" w:sz="4" w:space="0" w:color="auto"/>
            </w:tcBorders>
          </w:tcPr>
          <w:p w14:paraId="17C56591" w14:textId="77777777" w:rsidR="00DC0564" w:rsidRPr="00DD6A9F" w:rsidRDefault="00DC0564" w:rsidP="00DC0564">
            <w:pPr>
              <w:pStyle w:val="TAC"/>
              <w:rPr>
                <w:ins w:id="3234" w:author="Ericsson user" w:date="2021-05-19T16:39:00Z"/>
              </w:rPr>
            </w:pPr>
          </w:p>
        </w:tc>
        <w:tc>
          <w:tcPr>
            <w:tcW w:w="708" w:type="dxa"/>
            <w:tcBorders>
              <w:top w:val="single" w:sz="4" w:space="0" w:color="auto"/>
              <w:left w:val="single" w:sz="4" w:space="0" w:color="auto"/>
              <w:bottom w:val="nil"/>
              <w:right w:val="single" w:sz="4" w:space="0" w:color="auto"/>
            </w:tcBorders>
          </w:tcPr>
          <w:p w14:paraId="0AD6345C" w14:textId="77777777" w:rsidR="00DC0564" w:rsidRPr="00DD6A9F" w:rsidRDefault="00DC0564" w:rsidP="00DC0564">
            <w:pPr>
              <w:pStyle w:val="TAC"/>
              <w:rPr>
                <w:ins w:id="3235" w:author="Ericsson user" w:date="2021-05-19T16:39:00Z"/>
              </w:rPr>
            </w:pPr>
            <w:ins w:id="3236" w:author="Ericsson user" w:date="2021-05-19T16:39:00Z">
              <w:r w:rsidRPr="00DD6A9F">
                <w:t>CC3</w:t>
              </w:r>
            </w:ins>
          </w:p>
        </w:tc>
        <w:tc>
          <w:tcPr>
            <w:tcW w:w="567" w:type="dxa"/>
            <w:tcBorders>
              <w:top w:val="single" w:sz="4" w:space="0" w:color="auto"/>
              <w:left w:val="single" w:sz="4" w:space="0" w:color="auto"/>
              <w:bottom w:val="nil"/>
              <w:right w:val="single" w:sz="4" w:space="0" w:color="auto"/>
            </w:tcBorders>
          </w:tcPr>
          <w:p w14:paraId="56A3683D" w14:textId="77777777" w:rsidR="00DC0564" w:rsidRPr="00DD6A9F" w:rsidRDefault="00DC0564" w:rsidP="00DC0564">
            <w:pPr>
              <w:pStyle w:val="TAC"/>
              <w:rPr>
                <w:ins w:id="3237" w:author="Ericsson user" w:date="2021-05-19T16:39:00Z"/>
                <w:rFonts w:cs="Arial"/>
                <w:color w:val="000000"/>
              </w:rPr>
            </w:pPr>
            <w:ins w:id="3238" w:author="Ericsson user" w:date="2021-05-19T16:3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55E2DC8D" w14:textId="77777777" w:rsidR="00DC0564" w:rsidRPr="00DD6A9F" w:rsidRDefault="00DC0564" w:rsidP="00DC0564">
            <w:pPr>
              <w:pStyle w:val="TAC"/>
              <w:rPr>
                <w:ins w:id="3239" w:author="Ericsson user" w:date="2021-05-19T16:39:00Z"/>
                <w:rFonts w:cs="Arial"/>
                <w:color w:val="000000"/>
              </w:rPr>
            </w:pPr>
            <w:ins w:id="3240" w:author="Ericsson user" w:date="2021-05-19T16:39:00Z">
              <w:r w:rsidRPr="00DD6A9F">
                <w:rPr>
                  <w:rFonts w:cs="Arial"/>
                  <w:color w:val="000000"/>
                </w:rPr>
                <w:t>66</w:t>
              </w:r>
            </w:ins>
          </w:p>
        </w:tc>
        <w:tc>
          <w:tcPr>
            <w:tcW w:w="709" w:type="dxa"/>
            <w:tcBorders>
              <w:top w:val="nil"/>
              <w:left w:val="single" w:sz="4" w:space="0" w:color="auto"/>
              <w:bottom w:val="nil"/>
              <w:right w:val="single" w:sz="4" w:space="0" w:color="auto"/>
            </w:tcBorders>
          </w:tcPr>
          <w:p w14:paraId="7B33F8BE" w14:textId="77777777" w:rsidR="00DC0564" w:rsidRPr="00DD6A9F" w:rsidRDefault="00DC0564" w:rsidP="00DC0564">
            <w:pPr>
              <w:pStyle w:val="TAC"/>
              <w:rPr>
                <w:ins w:id="3241" w:author="Ericsson user" w:date="2021-05-19T16:39:00Z"/>
                <w:rFonts w:cs="Arial"/>
                <w:color w:val="000000"/>
              </w:rPr>
            </w:pPr>
          </w:p>
        </w:tc>
        <w:tc>
          <w:tcPr>
            <w:tcW w:w="992" w:type="dxa"/>
            <w:tcBorders>
              <w:top w:val="nil"/>
              <w:left w:val="single" w:sz="4" w:space="0" w:color="auto"/>
              <w:bottom w:val="nil"/>
              <w:right w:val="single" w:sz="4" w:space="0" w:color="auto"/>
            </w:tcBorders>
          </w:tcPr>
          <w:p w14:paraId="13DA83F7" w14:textId="77777777" w:rsidR="00DC0564" w:rsidRPr="00DD6A9F" w:rsidRDefault="00DC0564" w:rsidP="00DC0564">
            <w:pPr>
              <w:pStyle w:val="TAC"/>
              <w:rPr>
                <w:ins w:id="3242" w:author="Ericsson user" w:date="2021-05-19T16:39:00Z"/>
                <w:rFonts w:cs="Arial"/>
                <w:color w:val="000000"/>
              </w:rPr>
            </w:pPr>
            <w:ins w:id="3243" w:author="Ericsson user" w:date="2021-05-19T16:39:00Z">
              <w:r w:rsidRPr="00DD6A9F">
                <w:t>Uplink</w:t>
              </w:r>
            </w:ins>
          </w:p>
        </w:tc>
        <w:tc>
          <w:tcPr>
            <w:tcW w:w="10348" w:type="dxa"/>
            <w:gridSpan w:val="12"/>
            <w:vMerge/>
            <w:tcBorders>
              <w:left w:val="single" w:sz="4" w:space="0" w:color="auto"/>
              <w:right w:val="single" w:sz="4" w:space="0" w:color="auto"/>
            </w:tcBorders>
          </w:tcPr>
          <w:p w14:paraId="6AFAB03A" w14:textId="77777777" w:rsidR="00DC0564" w:rsidRPr="00DD6A9F" w:rsidRDefault="00DC0564" w:rsidP="00DC0564">
            <w:pPr>
              <w:pStyle w:val="TAC"/>
              <w:rPr>
                <w:ins w:id="3244" w:author="Ericsson user" w:date="2021-05-19T16:39:00Z"/>
                <w:color w:val="FFFFFF"/>
              </w:rPr>
            </w:pPr>
          </w:p>
        </w:tc>
      </w:tr>
      <w:tr w:rsidR="00DC0564" w:rsidRPr="00DD6A9F" w14:paraId="0AA12123" w14:textId="77777777" w:rsidTr="00DC0564">
        <w:trPr>
          <w:ins w:id="3245" w:author="Ericsson user" w:date="2021-05-19T16:39:00Z"/>
        </w:trPr>
        <w:tc>
          <w:tcPr>
            <w:tcW w:w="1135" w:type="dxa"/>
            <w:tcBorders>
              <w:top w:val="nil"/>
              <w:left w:val="single" w:sz="4" w:space="0" w:color="auto"/>
              <w:bottom w:val="nil"/>
              <w:right w:val="single" w:sz="4" w:space="0" w:color="auto"/>
            </w:tcBorders>
            <w:hideMark/>
          </w:tcPr>
          <w:p w14:paraId="0B50BFA2" w14:textId="77777777" w:rsidR="00DC0564" w:rsidRPr="00DD6A9F" w:rsidRDefault="00DC0564" w:rsidP="00DC0564">
            <w:pPr>
              <w:pStyle w:val="TAC"/>
              <w:rPr>
                <w:ins w:id="3246" w:author="Ericsson user" w:date="2021-05-19T16:39:00Z"/>
              </w:rPr>
            </w:pPr>
          </w:p>
        </w:tc>
        <w:tc>
          <w:tcPr>
            <w:tcW w:w="709" w:type="dxa"/>
            <w:tcBorders>
              <w:top w:val="nil"/>
              <w:left w:val="single" w:sz="4" w:space="0" w:color="auto"/>
              <w:bottom w:val="single" w:sz="4" w:space="0" w:color="auto"/>
              <w:right w:val="single" w:sz="4" w:space="0" w:color="auto"/>
            </w:tcBorders>
          </w:tcPr>
          <w:p w14:paraId="33D46558" w14:textId="77777777" w:rsidR="00DC0564" w:rsidRPr="00DD6A9F" w:rsidRDefault="00DC0564" w:rsidP="00DC0564">
            <w:pPr>
              <w:pStyle w:val="TAC"/>
              <w:rPr>
                <w:ins w:id="3247" w:author="Ericsson user" w:date="2021-05-19T16:39:00Z"/>
              </w:rPr>
            </w:pPr>
          </w:p>
        </w:tc>
        <w:tc>
          <w:tcPr>
            <w:tcW w:w="708" w:type="dxa"/>
            <w:tcBorders>
              <w:top w:val="single" w:sz="4" w:space="0" w:color="auto"/>
              <w:left w:val="single" w:sz="4" w:space="0" w:color="auto"/>
              <w:bottom w:val="single" w:sz="4" w:space="0" w:color="auto"/>
              <w:right w:val="single" w:sz="4" w:space="0" w:color="auto"/>
            </w:tcBorders>
            <w:hideMark/>
          </w:tcPr>
          <w:p w14:paraId="7640C359" w14:textId="77777777" w:rsidR="00DC0564" w:rsidRPr="00DD6A9F" w:rsidRDefault="00DC0564" w:rsidP="00DC0564">
            <w:pPr>
              <w:pStyle w:val="TAC"/>
              <w:rPr>
                <w:ins w:id="3248" w:author="Ericsson user" w:date="2021-05-19T16:39:00Z"/>
              </w:rPr>
            </w:pPr>
            <w:ins w:id="3249" w:author="Ericsson user" w:date="2021-05-19T16:39: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2D931A21" w14:textId="77777777" w:rsidR="00DC0564" w:rsidRPr="00DD6A9F" w:rsidRDefault="00DC0564" w:rsidP="00DC0564">
            <w:pPr>
              <w:pStyle w:val="TAC"/>
              <w:rPr>
                <w:ins w:id="3250" w:author="Ericsson user" w:date="2021-05-19T16:39:00Z"/>
              </w:rPr>
            </w:pPr>
            <w:ins w:id="3251" w:author="Ericsson user" w:date="2021-05-19T16:3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F5E33EF" w14:textId="77777777" w:rsidR="00DC0564" w:rsidRPr="00DD6A9F" w:rsidRDefault="00DC0564" w:rsidP="00DC0564">
            <w:pPr>
              <w:pStyle w:val="TAC"/>
              <w:rPr>
                <w:ins w:id="3252" w:author="Ericsson user" w:date="2021-05-19T16:39:00Z"/>
              </w:rPr>
            </w:pPr>
            <w:ins w:id="3253" w:author="Ericsson user" w:date="2021-05-19T16:39:00Z">
              <w:r w:rsidRPr="00DD6A9F">
                <w:rPr>
                  <w:rFonts w:cs="Arial"/>
                  <w:color w:val="000000"/>
                </w:rPr>
                <w:t>66</w:t>
              </w:r>
            </w:ins>
          </w:p>
        </w:tc>
        <w:tc>
          <w:tcPr>
            <w:tcW w:w="709" w:type="dxa"/>
            <w:tcBorders>
              <w:top w:val="nil"/>
              <w:left w:val="single" w:sz="4" w:space="0" w:color="auto"/>
              <w:bottom w:val="nil"/>
              <w:right w:val="single" w:sz="4" w:space="0" w:color="auto"/>
            </w:tcBorders>
          </w:tcPr>
          <w:p w14:paraId="5BFB50C2" w14:textId="77777777" w:rsidR="00DC0564" w:rsidRPr="00DD6A9F" w:rsidRDefault="00DC0564" w:rsidP="00DC0564">
            <w:pPr>
              <w:pStyle w:val="TAC"/>
              <w:rPr>
                <w:ins w:id="3254" w:author="Ericsson user" w:date="2021-05-19T16:39:00Z"/>
              </w:rPr>
            </w:pPr>
          </w:p>
        </w:tc>
        <w:tc>
          <w:tcPr>
            <w:tcW w:w="992" w:type="dxa"/>
            <w:tcBorders>
              <w:top w:val="nil"/>
              <w:left w:val="single" w:sz="4" w:space="0" w:color="auto"/>
              <w:bottom w:val="single" w:sz="4" w:space="0" w:color="auto"/>
              <w:right w:val="single" w:sz="4" w:space="0" w:color="auto"/>
            </w:tcBorders>
          </w:tcPr>
          <w:p w14:paraId="535602E9" w14:textId="77777777" w:rsidR="00DC0564" w:rsidRPr="00DD6A9F" w:rsidRDefault="00DC0564" w:rsidP="00DC0564">
            <w:pPr>
              <w:pStyle w:val="TAC"/>
              <w:rPr>
                <w:ins w:id="3255" w:author="Ericsson user" w:date="2021-05-19T16:39:00Z"/>
              </w:rPr>
            </w:pPr>
          </w:p>
        </w:tc>
        <w:tc>
          <w:tcPr>
            <w:tcW w:w="10348" w:type="dxa"/>
            <w:gridSpan w:val="12"/>
            <w:vMerge/>
            <w:tcBorders>
              <w:left w:val="single" w:sz="4" w:space="0" w:color="auto"/>
              <w:bottom w:val="single" w:sz="4" w:space="0" w:color="auto"/>
              <w:right w:val="single" w:sz="4" w:space="0" w:color="auto"/>
            </w:tcBorders>
          </w:tcPr>
          <w:p w14:paraId="0BDF2528" w14:textId="77777777" w:rsidR="00DC0564" w:rsidRPr="00DD6A9F" w:rsidRDefault="00DC0564" w:rsidP="00DC0564">
            <w:pPr>
              <w:pStyle w:val="TAC"/>
              <w:rPr>
                <w:ins w:id="3256" w:author="Ericsson user" w:date="2021-05-19T16:39:00Z"/>
              </w:rPr>
            </w:pPr>
          </w:p>
        </w:tc>
      </w:tr>
      <w:tr w:rsidR="00D2134A" w:rsidRPr="00DD6A9F" w14:paraId="190775F5" w14:textId="77777777" w:rsidTr="00DC0564">
        <w:trPr>
          <w:ins w:id="3257" w:author="Ericsson user" w:date="2021-05-19T16:39:00Z"/>
        </w:trPr>
        <w:tc>
          <w:tcPr>
            <w:tcW w:w="1135" w:type="dxa"/>
            <w:tcBorders>
              <w:top w:val="nil"/>
              <w:left w:val="single" w:sz="4" w:space="0" w:color="auto"/>
              <w:bottom w:val="nil"/>
              <w:right w:val="single" w:sz="4" w:space="0" w:color="auto"/>
            </w:tcBorders>
            <w:hideMark/>
          </w:tcPr>
          <w:p w14:paraId="6280F8A1" w14:textId="77777777" w:rsidR="00D2134A" w:rsidRPr="00DD6A9F" w:rsidRDefault="00D2134A" w:rsidP="00D2134A">
            <w:pPr>
              <w:pStyle w:val="TAC"/>
              <w:rPr>
                <w:ins w:id="3258" w:author="Ericsson user" w:date="2021-05-19T16:39:00Z"/>
              </w:rPr>
            </w:pPr>
          </w:p>
        </w:tc>
        <w:tc>
          <w:tcPr>
            <w:tcW w:w="709" w:type="dxa"/>
            <w:tcBorders>
              <w:top w:val="single" w:sz="4" w:space="0" w:color="auto"/>
              <w:left w:val="single" w:sz="4" w:space="0" w:color="auto"/>
              <w:bottom w:val="single" w:sz="4" w:space="0" w:color="auto"/>
              <w:right w:val="single" w:sz="4" w:space="0" w:color="auto"/>
            </w:tcBorders>
          </w:tcPr>
          <w:p w14:paraId="08CF2C2E" w14:textId="77777777" w:rsidR="00D2134A" w:rsidRPr="00DD6A9F" w:rsidRDefault="00D2134A" w:rsidP="00D2134A">
            <w:pPr>
              <w:pStyle w:val="TAC"/>
              <w:rPr>
                <w:ins w:id="3259" w:author="Ericsson user" w:date="2021-05-19T16:39:00Z"/>
              </w:rPr>
            </w:pPr>
            <w:ins w:id="3260" w:author="Ericsson user" w:date="2021-05-19T16:39: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0EDEA593" w14:textId="77777777" w:rsidR="00D2134A" w:rsidRPr="00DD6A9F" w:rsidRDefault="00D2134A" w:rsidP="00D2134A">
            <w:pPr>
              <w:pStyle w:val="TAC"/>
              <w:rPr>
                <w:ins w:id="3261" w:author="Ericsson user" w:date="2021-05-19T16:39:00Z"/>
              </w:rPr>
            </w:pPr>
            <w:ins w:id="3262" w:author="Ericsson user" w:date="2021-05-19T16:39: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0E82A91C" w14:textId="77777777" w:rsidR="00D2134A" w:rsidRPr="00DD6A9F" w:rsidRDefault="00D2134A" w:rsidP="00D2134A">
            <w:pPr>
              <w:pStyle w:val="TAC"/>
              <w:rPr>
                <w:ins w:id="3263" w:author="Ericsson user" w:date="2021-05-19T16:39:00Z"/>
              </w:rPr>
            </w:pPr>
            <w:ins w:id="3264" w:author="Ericsson user" w:date="2021-05-19T16:39:00Z">
              <w:r w:rsidRPr="00DD6A9F">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459E4D32" w14:textId="77777777" w:rsidR="00D2134A" w:rsidRPr="00DD6A9F" w:rsidRDefault="00D2134A" w:rsidP="00D2134A">
            <w:pPr>
              <w:pStyle w:val="TAC"/>
              <w:rPr>
                <w:ins w:id="3265" w:author="Ericsson user" w:date="2021-05-19T16:39:00Z"/>
              </w:rPr>
            </w:pPr>
            <w:ins w:id="3266" w:author="Ericsson user" w:date="2021-05-19T16:39:00Z">
              <w:r w:rsidRPr="00DD6A9F">
                <w:rPr>
                  <w:rFonts w:cs="Arial"/>
                  <w:color w:val="000000"/>
                </w:rPr>
                <w:t>32</w:t>
              </w:r>
            </w:ins>
          </w:p>
        </w:tc>
        <w:tc>
          <w:tcPr>
            <w:tcW w:w="709" w:type="dxa"/>
            <w:tcBorders>
              <w:top w:val="nil"/>
              <w:left w:val="single" w:sz="4" w:space="0" w:color="auto"/>
              <w:bottom w:val="nil"/>
              <w:right w:val="single" w:sz="4" w:space="0" w:color="auto"/>
            </w:tcBorders>
          </w:tcPr>
          <w:p w14:paraId="65044F94" w14:textId="77777777" w:rsidR="00D2134A" w:rsidRPr="00DD6A9F" w:rsidRDefault="00D2134A" w:rsidP="00D2134A">
            <w:pPr>
              <w:pStyle w:val="TAC"/>
              <w:rPr>
                <w:ins w:id="3267" w:author="Ericsson user" w:date="2021-05-19T16:39:00Z"/>
              </w:rPr>
            </w:pPr>
          </w:p>
        </w:tc>
        <w:tc>
          <w:tcPr>
            <w:tcW w:w="992" w:type="dxa"/>
            <w:tcBorders>
              <w:top w:val="nil"/>
              <w:left w:val="single" w:sz="4" w:space="0" w:color="auto"/>
              <w:bottom w:val="nil"/>
              <w:right w:val="single" w:sz="4" w:space="0" w:color="auto"/>
            </w:tcBorders>
          </w:tcPr>
          <w:p w14:paraId="716DC77D" w14:textId="77777777" w:rsidR="00D2134A" w:rsidRPr="00DD6A9F" w:rsidRDefault="00D2134A" w:rsidP="00D2134A">
            <w:pPr>
              <w:pStyle w:val="TAC"/>
              <w:rPr>
                <w:ins w:id="3268" w:author="Ericsson user" w:date="2021-05-19T16:39:00Z"/>
                <w:rFonts w:cs="Arial"/>
                <w:color w:val="000000"/>
              </w:rPr>
            </w:pPr>
            <w:ins w:id="3269" w:author="Ericsson user" w:date="2021-05-19T16:39:00Z">
              <w:r w:rsidRPr="00DD6A9F">
                <w:rPr>
                  <w:rFonts w:cs="Arial"/>
                  <w:color w:val="000000"/>
                </w:rPr>
                <w:t>Downlink</w:t>
              </w:r>
            </w:ins>
          </w:p>
          <w:p w14:paraId="1B8B07BD" w14:textId="77777777" w:rsidR="00D2134A" w:rsidRPr="00DD6A9F" w:rsidRDefault="00D2134A" w:rsidP="00D2134A">
            <w:pPr>
              <w:pStyle w:val="TAC"/>
              <w:rPr>
                <w:ins w:id="3270" w:author="Ericsson user" w:date="2021-05-19T16:39:00Z"/>
                <w:rFonts w:cs="Arial"/>
                <w:color w:val="000000"/>
              </w:rPr>
            </w:pPr>
            <w:ins w:id="3271" w:author="Ericsson user" w:date="2021-05-19T16:39:00Z">
              <w:r w:rsidRPr="00DD6A9F">
                <w:rPr>
                  <w:rFonts w:cs="Arial"/>
                  <w:color w:val="000000"/>
                </w:rPr>
                <w:t>&amp;</w:t>
              </w:r>
            </w:ins>
          </w:p>
          <w:p w14:paraId="3FB4A4EB" w14:textId="77777777" w:rsidR="00D2134A" w:rsidRPr="00DD6A9F" w:rsidRDefault="00D2134A" w:rsidP="00D2134A">
            <w:pPr>
              <w:pStyle w:val="TAC"/>
              <w:rPr>
                <w:ins w:id="3272" w:author="Ericsson user" w:date="2021-05-19T16:39:00Z"/>
              </w:rPr>
            </w:pPr>
            <w:ins w:id="3273" w:author="Ericsson user" w:date="2021-05-19T16:39: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10279B3F" w14:textId="4A77C73B" w:rsidR="00D2134A" w:rsidRPr="00DD6A9F" w:rsidRDefault="00D2134A" w:rsidP="00D2134A">
            <w:pPr>
              <w:pStyle w:val="TAC"/>
              <w:rPr>
                <w:ins w:id="3274" w:author="Ericsson user" w:date="2021-05-19T16:39:00Z"/>
              </w:rPr>
            </w:pPr>
            <w:ins w:id="3275" w:author="Ericsson user" w:date="2021-05-19T17:31:00Z">
              <w:r w:rsidRPr="00DD6A9F">
                <w:t>39425.04</w:t>
              </w:r>
            </w:ins>
          </w:p>
        </w:tc>
        <w:tc>
          <w:tcPr>
            <w:tcW w:w="993" w:type="dxa"/>
            <w:tcBorders>
              <w:top w:val="single" w:sz="4" w:space="0" w:color="auto"/>
              <w:left w:val="single" w:sz="4" w:space="0" w:color="auto"/>
              <w:right w:val="single" w:sz="4" w:space="0" w:color="auto"/>
            </w:tcBorders>
          </w:tcPr>
          <w:p w14:paraId="5A7B8B7D" w14:textId="7022F1B5" w:rsidR="00D2134A" w:rsidRPr="00DD6A9F" w:rsidRDefault="00D2134A" w:rsidP="00D2134A">
            <w:pPr>
              <w:pStyle w:val="TAC"/>
              <w:rPr>
                <w:ins w:id="3276" w:author="Ericsson user" w:date="2021-05-19T16:39:00Z"/>
              </w:rPr>
            </w:pPr>
            <w:ins w:id="3277" w:author="Ericsson user" w:date="2021-05-19T17:31:00Z">
              <w:r w:rsidRPr="00DD6A9F">
                <w:t>2269583</w:t>
              </w:r>
            </w:ins>
          </w:p>
        </w:tc>
        <w:tc>
          <w:tcPr>
            <w:tcW w:w="992" w:type="dxa"/>
            <w:tcBorders>
              <w:top w:val="single" w:sz="4" w:space="0" w:color="auto"/>
              <w:left w:val="single" w:sz="4" w:space="0" w:color="auto"/>
              <w:right w:val="single" w:sz="4" w:space="0" w:color="auto"/>
            </w:tcBorders>
          </w:tcPr>
          <w:p w14:paraId="50A31ED0" w14:textId="079F8D57" w:rsidR="00D2134A" w:rsidRPr="00DD6A9F" w:rsidRDefault="00D2134A" w:rsidP="00D2134A">
            <w:pPr>
              <w:pStyle w:val="TAC"/>
              <w:rPr>
                <w:ins w:id="3278" w:author="Ericsson user" w:date="2021-05-19T16:39:00Z"/>
              </w:rPr>
            </w:pPr>
            <w:ins w:id="3279" w:author="Ericsson user" w:date="2021-05-19T17:31:00Z">
              <w:r w:rsidRPr="00DD6A9F">
                <w:t>38676.24</w:t>
              </w:r>
            </w:ins>
          </w:p>
        </w:tc>
        <w:tc>
          <w:tcPr>
            <w:tcW w:w="992" w:type="dxa"/>
            <w:tcBorders>
              <w:top w:val="single" w:sz="4" w:space="0" w:color="auto"/>
              <w:left w:val="single" w:sz="4" w:space="0" w:color="auto"/>
              <w:right w:val="single" w:sz="4" w:space="0" w:color="auto"/>
            </w:tcBorders>
          </w:tcPr>
          <w:p w14:paraId="1CE1FAB0" w14:textId="0EFDFB54" w:rsidR="00D2134A" w:rsidRPr="00DD6A9F" w:rsidRDefault="00D2134A" w:rsidP="00D2134A">
            <w:pPr>
              <w:pStyle w:val="TAC"/>
              <w:rPr>
                <w:ins w:id="3280" w:author="Ericsson user" w:date="2021-05-19T16:39:00Z"/>
              </w:rPr>
            </w:pPr>
            <w:ins w:id="3281" w:author="Ericsson user" w:date="2021-05-19T17:31:00Z">
              <w:r w:rsidRPr="00DD6A9F">
                <w:t>2257103</w:t>
              </w:r>
            </w:ins>
          </w:p>
        </w:tc>
        <w:tc>
          <w:tcPr>
            <w:tcW w:w="992" w:type="dxa"/>
            <w:tcBorders>
              <w:top w:val="single" w:sz="4" w:space="0" w:color="auto"/>
              <w:left w:val="single" w:sz="4" w:space="0" w:color="auto"/>
              <w:right w:val="single" w:sz="4" w:space="0" w:color="auto"/>
            </w:tcBorders>
          </w:tcPr>
          <w:p w14:paraId="245B05B6" w14:textId="409F8C40" w:rsidR="00D2134A" w:rsidRPr="00DD6A9F" w:rsidRDefault="00D2134A" w:rsidP="00D2134A">
            <w:pPr>
              <w:pStyle w:val="TAC"/>
              <w:rPr>
                <w:ins w:id="3282" w:author="Ericsson user" w:date="2021-05-19T16:39:00Z"/>
              </w:rPr>
            </w:pPr>
            <w:ins w:id="3283" w:author="Ericsson user" w:date="2021-05-19T17:31:00Z">
              <w:r w:rsidRPr="00DD6A9F">
                <w:t>504</w:t>
              </w:r>
            </w:ins>
          </w:p>
        </w:tc>
        <w:tc>
          <w:tcPr>
            <w:tcW w:w="709" w:type="dxa"/>
            <w:tcBorders>
              <w:top w:val="single" w:sz="4" w:space="0" w:color="auto"/>
              <w:left w:val="single" w:sz="4" w:space="0" w:color="auto"/>
              <w:right w:val="single" w:sz="4" w:space="0" w:color="auto"/>
            </w:tcBorders>
          </w:tcPr>
          <w:p w14:paraId="52F6CD70" w14:textId="43D438B5" w:rsidR="00D2134A" w:rsidRPr="00DD6A9F" w:rsidRDefault="00D2134A" w:rsidP="00D2134A">
            <w:pPr>
              <w:pStyle w:val="TAC"/>
              <w:rPr>
                <w:ins w:id="3284" w:author="Ericsson user" w:date="2021-05-19T16:39:00Z"/>
              </w:rPr>
            </w:pPr>
            <w:ins w:id="3285" w:author="Ericsson user" w:date="2021-05-19T17:31:00Z">
              <w:r w:rsidRPr="00DD6A9F">
                <w:t>120</w:t>
              </w:r>
            </w:ins>
          </w:p>
        </w:tc>
        <w:tc>
          <w:tcPr>
            <w:tcW w:w="851" w:type="dxa"/>
            <w:tcBorders>
              <w:top w:val="single" w:sz="4" w:space="0" w:color="auto"/>
              <w:left w:val="single" w:sz="4" w:space="0" w:color="auto"/>
              <w:right w:val="single" w:sz="4" w:space="0" w:color="auto"/>
            </w:tcBorders>
          </w:tcPr>
          <w:p w14:paraId="613435F9" w14:textId="3F906034" w:rsidR="00D2134A" w:rsidRPr="00DD6A9F" w:rsidRDefault="00D2134A" w:rsidP="00D2134A">
            <w:pPr>
              <w:pStyle w:val="TAC"/>
              <w:rPr>
                <w:ins w:id="3286" w:author="Ericsson user" w:date="2021-05-19T16:39:00Z"/>
              </w:rPr>
            </w:pPr>
            <w:ins w:id="3287" w:author="Ericsson user" w:date="2021-05-19T17:31:00Z">
              <w:r w:rsidRPr="00DD6A9F">
                <w:t>23134</w:t>
              </w:r>
            </w:ins>
          </w:p>
        </w:tc>
        <w:tc>
          <w:tcPr>
            <w:tcW w:w="992" w:type="dxa"/>
            <w:tcBorders>
              <w:top w:val="single" w:sz="4" w:space="0" w:color="auto"/>
              <w:left w:val="single" w:sz="4" w:space="0" w:color="auto"/>
              <w:right w:val="single" w:sz="4" w:space="0" w:color="auto"/>
            </w:tcBorders>
          </w:tcPr>
          <w:p w14:paraId="2B078E10" w14:textId="20C78CAD" w:rsidR="00D2134A" w:rsidRPr="00DD6A9F" w:rsidRDefault="00D2134A" w:rsidP="00D2134A">
            <w:pPr>
              <w:pStyle w:val="TAC"/>
              <w:rPr>
                <w:ins w:id="3288" w:author="Ericsson user" w:date="2021-05-19T16:39:00Z"/>
              </w:rPr>
            </w:pPr>
            <w:ins w:id="3289" w:author="Ericsson user" w:date="2021-05-19T17:31:00Z">
              <w:r w:rsidRPr="00DD6A9F">
                <w:t>2269531</w:t>
              </w:r>
            </w:ins>
          </w:p>
        </w:tc>
        <w:tc>
          <w:tcPr>
            <w:tcW w:w="709" w:type="dxa"/>
            <w:tcBorders>
              <w:top w:val="single" w:sz="4" w:space="0" w:color="auto"/>
              <w:left w:val="single" w:sz="4" w:space="0" w:color="auto"/>
              <w:right w:val="single" w:sz="4" w:space="0" w:color="auto"/>
            </w:tcBorders>
          </w:tcPr>
          <w:p w14:paraId="5BE1D846" w14:textId="226C7DE6" w:rsidR="00D2134A" w:rsidRPr="00DD6A9F" w:rsidRDefault="00D2134A" w:rsidP="00D2134A">
            <w:pPr>
              <w:pStyle w:val="TAC"/>
              <w:rPr>
                <w:ins w:id="3290" w:author="Ericsson user" w:date="2021-05-19T16:39:00Z"/>
              </w:rPr>
            </w:pPr>
            <w:ins w:id="3291" w:author="Ericsson user" w:date="2021-05-19T17:31:00Z">
              <w:r w:rsidRPr="00DD6A9F">
                <w:t>10</w:t>
              </w:r>
            </w:ins>
          </w:p>
        </w:tc>
        <w:tc>
          <w:tcPr>
            <w:tcW w:w="708" w:type="dxa"/>
            <w:tcBorders>
              <w:top w:val="single" w:sz="4" w:space="0" w:color="auto"/>
              <w:left w:val="single" w:sz="4" w:space="0" w:color="auto"/>
              <w:right w:val="single" w:sz="4" w:space="0" w:color="auto"/>
            </w:tcBorders>
          </w:tcPr>
          <w:p w14:paraId="0232D4D1" w14:textId="3726AB1C" w:rsidR="00D2134A" w:rsidRPr="00DD6A9F" w:rsidRDefault="00D2134A" w:rsidP="00D2134A">
            <w:pPr>
              <w:pStyle w:val="TAC"/>
              <w:rPr>
                <w:ins w:id="3292" w:author="Ericsson user" w:date="2021-05-19T16:39:00Z"/>
              </w:rPr>
            </w:pPr>
            <w:ins w:id="3293" w:author="Ericsson user" w:date="2021-05-19T17:31:00Z">
              <w:r w:rsidRPr="00DD6A9F">
                <w:t>3</w:t>
              </w:r>
            </w:ins>
          </w:p>
        </w:tc>
        <w:tc>
          <w:tcPr>
            <w:tcW w:w="709" w:type="dxa"/>
            <w:tcBorders>
              <w:top w:val="single" w:sz="4" w:space="0" w:color="auto"/>
              <w:left w:val="single" w:sz="4" w:space="0" w:color="auto"/>
              <w:right w:val="single" w:sz="4" w:space="0" w:color="auto"/>
            </w:tcBorders>
          </w:tcPr>
          <w:p w14:paraId="731B122A" w14:textId="617F20BE" w:rsidR="00D2134A" w:rsidRPr="00DD6A9F" w:rsidRDefault="00D2134A" w:rsidP="00D2134A">
            <w:pPr>
              <w:pStyle w:val="TAC"/>
              <w:rPr>
                <w:ins w:id="3294" w:author="Ericsson user" w:date="2021-05-19T16:39:00Z"/>
              </w:rPr>
            </w:pPr>
            <w:ins w:id="3295" w:author="Ericsson user" w:date="2021-05-19T17:31:00Z">
              <w:r w:rsidRPr="00DD6A9F">
                <w:t>0 (0)</w:t>
              </w:r>
            </w:ins>
          </w:p>
        </w:tc>
        <w:tc>
          <w:tcPr>
            <w:tcW w:w="709" w:type="dxa"/>
            <w:tcBorders>
              <w:top w:val="single" w:sz="4" w:space="0" w:color="auto"/>
              <w:left w:val="single" w:sz="4" w:space="0" w:color="auto"/>
              <w:right w:val="single" w:sz="4" w:space="0" w:color="auto"/>
            </w:tcBorders>
          </w:tcPr>
          <w:p w14:paraId="7094D6F5" w14:textId="6518157A" w:rsidR="00D2134A" w:rsidRPr="00DD6A9F" w:rsidRDefault="00D2134A" w:rsidP="00D2134A">
            <w:pPr>
              <w:pStyle w:val="TAC"/>
              <w:rPr>
                <w:ins w:id="3296" w:author="Ericsson user" w:date="2021-05-19T16:39:00Z"/>
              </w:rPr>
            </w:pPr>
            <w:ins w:id="3297" w:author="Ericsson user" w:date="2021-05-19T17:31:00Z">
              <w:r w:rsidRPr="00DD6A9F">
                <w:t>1014</w:t>
              </w:r>
            </w:ins>
          </w:p>
        </w:tc>
      </w:tr>
      <w:tr w:rsidR="00892CC6" w:rsidRPr="00DD6A9F" w14:paraId="0D214C1D" w14:textId="77777777" w:rsidTr="00E50A22">
        <w:trPr>
          <w:ins w:id="3298" w:author="Ericsson user" w:date="2021-05-19T16:45:00Z"/>
        </w:trPr>
        <w:tc>
          <w:tcPr>
            <w:tcW w:w="1135" w:type="dxa"/>
            <w:tcBorders>
              <w:top w:val="single" w:sz="4" w:space="0" w:color="auto"/>
              <w:left w:val="single" w:sz="4" w:space="0" w:color="auto"/>
              <w:bottom w:val="nil"/>
              <w:right w:val="single" w:sz="4" w:space="0" w:color="auto"/>
            </w:tcBorders>
          </w:tcPr>
          <w:p w14:paraId="07293F07" w14:textId="7EB80487" w:rsidR="00892CC6" w:rsidRPr="00DD6A9F" w:rsidRDefault="00892CC6" w:rsidP="00E50A22">
            <w:pPr>
              <w:pStyle w:val="TAC"/>
              <w:rPr>
                <w:ins w:id="3299" w:author="Ericsson user" w:date="2021-05-19T16:45:00Z"/>
              </w:rPr>
            </w:pPr>
            <w:ins w:id="3300" w:author="Ericsson user" w:date="2021-05-19T16:45:00Z">
              <w:r w:rsidRPr="00DD6A9F">
                <w:rPr>
                  <w:rFonts w:eastAsia="SimSun"/>
                </w:rPr>
                <w:t>100+100</w:t>
              </w:r>
            </w:ins>
          </w:p>
        </w:tc>
        <w:tc>
          <w:tcPr>
            <w:tcW w:w="14742" w:type="dxa"/>
            <w:gridSpan w:val="18"/>
            <w:tcBorders>
              <w:left w:val="single" w:sz="4" w:space="0" w:color="auto"/>
              <w:bottom w:val="single" w:sz="4" w:space="0" w:color="auto"/>
              <w:right w:val="single" w:sz="4" w:space="0" w:color="auto"/>
            </w:tcBorders>
          </w:tcPr>
          <w:p w14:paraId="5463A0EB" w14:textId="4641803A" w:rsidR="00892CC6" w:rsidRPr="00DD6A9F" w:rsidRDefault="00892CC6" w:rsidP="00E50A22">
            <w:pPr>
              <w:pStyle w:val="TAC"/>
              <w:rPr>
                <w:ins w:id="3301" w:author="Ericsson user" w:date="2021-05-19T16:45:00Z"/>
              </w:rPr>
            </w:pPr>
            <w:ins w:id="3302" w:author="Ericsson user" w:date="2021-05-19T16:45:00Z">
              <w:r w:rsidRPr="00DD6A9F">
                <w:t>CA_n260(A-I): Maximum frequency separation = 600 MHz</w:t>
              </w:r>
              <w:r w:rsidRPr="00DD6A9F">
                <w:rPr>
                  <w:rFonts w:cs="Arial"/>
                  <w:color w:val="000000"/>
                </w:rPr>
                <w:t xml:space="preserve"> (Note 5), Wgap SB1-SB2=</w:t>
              </w:r>
            </w:ins>
            <w:ins w:id="3303" w:author="Ericsson user" w:date="2021-05-19T16:46:00Z">
              <w:r w:rsidRPr="00DD6A9F">
                <w:rPr>
                  <w:rFonts w:cs="Arial"/>
                  <w:color w:val="000000"/>
                </w:rPr>
                <w:t>15</w:t>
              </w:r>
            </w:ins>
            <w:ins w:id="3304" w:author="Ericsson user" w:date="2021-05-19T16:45:00Z">
              <w:r w:rsidRPr="00DD6A9F">
                <w:rPr>
                  <w:rFonts w:cs="Arial"/>
                  <w:color w:val="000000"/>
                </w:rPr>
                <w:t>0 MHz</w:t>
              </w:r>
            </w:ins>
          </w:p>
        </w:tc>
      </w:tr>
      <w:tr w:rsidR="00892CC6" w:rsidRPr="00DD6A9F" w14:paraId="21992AB8" w14:textId="77777777" w:rsidTr="00E50A22">
        <w:trPr>
          <w:ins w:id="3305" w:author="Ericsson user" w:date="2021-05-19T16:45:00Z"/>
        </w:trPr>
        <w:tc>
          <w:tcPr>
            <w:tcW w:w="1135" w:type="dxa"/>
            <w:tcBorders>
              <w:top w:val="nil"/>
              <w:left w:val="single" w:sz="4" w:space="0" w:color="auto"/>
              <w:bottom w:val="nil"/>
              <w:right w:val="single" w:sz="4" w:space="0" w:color="auto"/>
            </w:tcBorders>
          </w:tcPr>
          <w:p w14:paraId="5171A7DC" w14:textId="77777777" w:rsidR="00892CC6" w:rsidRPr="00DD6A9F" w:rsidRDefault="00892CC6" w:rsidP="00892CC6">
            <w:pPr>
              <w:pStyle w:val="TAC"/>
              <w:rPr>
                <w:ins w:id="3306" w:author="Ericsson user" w:date="2021-05-19T16:45:00Z"/>
              </w:rPr>
            </w:pPr>
            <w:ins w:id="3307" w:author="Ericsson user" w:date="2021-05-19T16:45: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10418D06" w14:textId="77777777" w:rsidR="00892CC6" w:rsidRPr="00DD6A9F" w:rsidRDefault="00892CC6" w:rsidP="00892CC6">
            <w:pPr>
              <w:pStyle w:val="TAC"/>
              <w:rPr>
                <w:ins w:id="3308" w:author="Ericsson user" w:date="2021-05-19T16:45:00Z"/>
              </w:rPr>
            </w:pPr>
            <w:ins w:id="3309" w:author="Ericsson user" w:date="2021-05-19T16:45:00Z">
              <w:r w:rsidRPr="00DD6A9F">
                <w:t>SB1</w:t>
              </w:r>
            </w:ins>
          </w:p>
        </w:tc>
        <w:tc>
          <w:tcPr>
            <w:tcW w:w="708" w:type="dxa"/>
            <w:tcBorders>
              <w:top w:val="single" w:sz="4" w:space="0" w:color="auto"/>
              <w:left w:val="single" w:sz="4" w:space="0" w:color="auto"/>
              <w:bottom w:val="nil"/>
              <w:right w:val="single" w:sz="4" w:space="0" w:color="auto"/>
            </w:tcBorders>
            <w:hideMark/>
          </w:tcPr>
          <w:p w14:paraId="3DCBDA73" w14:textId="77777777" w:rsidR="00892CC6" w:rsidRPr="00DD6A9F" w:rsidRDefault="00892CC6" w:rsidP="00892CC6">
            <w:pPr>
              <w:pStyle w:val="TAC"/>
              <w:rPr>
                <w:ins w:id="3310" w:author="Ericsson user" w:date="2021-05-19T16:45:00Z"/>
              </w:rPr>
            </w:pPr>
            <w:ins w:id="3311" w:author="Ericsson user" w:date="2021-05-19T16:45:00Z">
              <w:r w:rsidRPr="00DD6A9F">
                <w:t>CC1</w:t>
              </w:r>
            </w:ins>
          </w:p>
        </w:tc>
        <w:tc>
          <w:tcPr>
            <w:tcW w:w="567" w:type="dxa"/>
            <w:tcBorders>
              <w:top w:val="single" w:sz="4" w:space="0" w:color="auto"/>
              <w:left w:val="single" w:sz="4" w:space="0" w:color="auto"/>
              <w:bottom w:val="nil"/>
              <w:right w:val="single" w:sz="4" w:space="0" w:color="auto"/>
            </w:tcBorders>
          </w:tcPr>
          <w:p w14:paraId="50883B41" w14:textId="3350FEF1" w:rsidR="00892CC6" w:rsidRPr="00DD6A9F" w:rsidRDefault="00892CC6" w:rsidP="00892CC6">
            <w:pPr>
              <w:pStyle w:val="TAC"/>
              <w:rPr>
                <w:ins w:id="3312" w:author="Ericsson user" w:date="2021-05-19T16:45:00Z"/>
              </w:rPr>
            </w:pPr>
            <w:ins w:id="3313" w:author="Ericsson user" w:date="2021-05-19T16: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555FF69" w14:textId="56908F50" w:rsidR="00892CC6" w:rsidRPr="00DD6A9F" w:rsidRDefault="00892CC6" w:rsidP="00892CC6">
            <w:pPr>
              <w:pStyle w:val="TAC"/>
              <w:rPr>
                <w:ins w:id="3314" w:author="Ericsson user" w:date="2021-05-19T16:45:00Z"/>
              </w:rPr>
            </w:pPr>
            <w:ins w:id="3315"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1F342DF9" w14:textId="77777777" w:rsidR="00892CC6" w:rsidRPr="00DD6A9F" w:rsidRDefault="00892CC6" w:rsidP="00892CC6">
            <w:pPr>
              <w:pStyle w:val="TAC"/>
              <w:rPr>
                <w:ins w:id="3316" w:author="Ericsson user" w:date="2021-05-19T16:45:00Z"/>
              </w:rPr>
            </w:pPr>
            <w:ins w:id="3317" w:author="Ericsson user" w:date="2021-05-19T16:45:00Z">
              <w:r w:rsidRPr="00DD6A9F">
                <w:rPr>
                  <w:rFonts w:cs="Arial"/>
                  <w:color w:val="000000"/>
                </w:rPr>
                <w:t>Low</w:t>
              </w:r>
            </w:ins>
          </w:p>
        </w:tc>
        <w:tc>
          <w:tcPr>
            <w:tcW w:w="992" w:type="dxa"/>
            <w:tcBorders>
              <w:top w:val="nil"/>
              <w:left w:val="single" w:sz="4" w:space="0" w:color="auto"/>
              <w:bottom w:val="nil"/>
              <w:right w:val="single" w:sz="4" w:space="0" w:color="auto"/>
            </w:tcBorders>
          </w:tcPr>
          <w:p w14:paraId="2FD4603B" w14:textId="77777777" w:rsidR="00892CC6" w:rsidRPr="00DD6A9F" w:rsidRDefault="00892CC6" w:rsidP="00892CC6">
            <w:pPr>
              <w:pStyle w:val="TAC"/>
              <w:rPr>
                <w:ins w:id="3318" w:author="Ericsson user" w:date="2021-05-19T16:45:00Z"/>
              </w:rPr>
            </w:pPr>
            <w:ins w:id="3319" w:author="Ericsson user" w:date="2021-05-19T16:45: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017C88CF" w14:textId="47BC7FF8" w:rsidR="00892CC6" w:rsidRPr="00DD6A9F" w:rsidRDefault="00892CC6" w:rsidP="00892CC6">
            <w:pPr>
              <w:pStyle w:val="TAL"/>
              <w:rPr>
                <w:ins w:id="3320" w:author="Ericsson user" w:date="2021-05-19T16:45:00Z"/>
              </w:rPr>
            </w:pPr>
            <w:ins w:id="3321" w:author="Ericsson user" w:date="2021-05-19T16:45:00Z">
              <w:r w:rsidRPr="00DD6A9F">
                <w:t>Same test frequencies as for CA_n260I for Low range, CBW combination 100+100+100+100 and SCS=120kHz in Table 4.3.1.2.3.4.8-2.</w:t>
              </w:r>
            </w:ins>
          </w:p>
        </w:tc>
      </w:tr>
      <w:tr w:rsidR="00892CC6" w:rsidRPr="00DD6A9F" w14:paraId="52391719" w14:textId="77777777" w:rsidTr="00E50A22">
        <w:trPr>
          <w:ins w:id="3322" w:author="Ericsson user" w:date="2021-05-19T16:45:00Z"/>
        </w:trPr>
        <w:tc>
          <w:tcPr>
            <w:tcW w:w="1135" w:type="dxa"/>
            <w:tcBorders>
              <w:top w:val="nil"/>
              <w:left w:val="single" w:sz="4" w:space="0" w:color="auto"/>
              <w:bottom w:val="nil"/>
              <w:right w:val="single" w:sz="4" w:space="0" w:color="auto"/>
            </w:tcBorders>
          </w:tcPr>
          <w:p w14:paraId="0C088D32" w14:textId="77777777" w:rsidR="00892CC6" w:rsidRPr="00DD6A9F" w:rsidRDefault="00892CC6" w:rsidP="00E50A22">
            <w:pPr>
              <w:pStyle w:val="TAC"/>
              <w:rPr>
                <w:ins w:id="3323" w:author="Ericsson user" w:date="2021-05-19T16:45:00Z"/>
              </w:rPr>
            </w:pPr>
            <w:ins w:id="3324" w:author="Ericsson user" w:date="2021-05-19T16:45:00Z">
              <w:r w:rsidRPr="00DD6A9F">
                <w:rPr>
                  <w:rFonts w:eastAsia="SimSun"/>
                </w:rPr>
                <w:t>, 50</w:t>
              </w:r>
            </w:ins>
          </w:p>
        </w:tc>
        <w:tc>
          <w:tcPr>
            <w:tcW w:w="709" w:type="dxa"/>
            <w:tcBorders>
              <w:top w:val="nil"/>
              <w:left w:val="single" w:sz="4" w:space="0" w:color="auto"/>
              <w:bottom w:val="nil"/>
              <w:right w:val="single" w:sz="4" w:space="0" w:color="auto"/>
            </w:tcBorders>
          </w:tcPr>
          <w:p w14:paraId="3F1D668E" w14:textId="77777777" w:rsidR="00892CC6" w:rsidRPr="00DD6A9F" w:rsidRDefault="00892CC6" w:rsidP="00E50A22">
            <w:pPr>
              <w:pStyle w:val="TAC"/>
              <w:rPr>
                <w:ins w:id="3325" w:author="Ericsson user" w:date="2021-05-19T16:45:00Z"/>
              </w:rPr>
            </w:pPr>
          </w:p>
        </w:tc>
        <w:tc>
          <w:tcPr>
            <w:tcW w:w="708" w:type="dxa"/>
            <w:tcBorders>
              <w:top w:val="single" w:sz="4" w:space="0" w:color="auto"/>
              <w:left w:val="single" w:sz="4" w:space="0" w:color="auto"/>
              <w:bottom w:val="nil"/>
              <w:right w:val="single" w:sz="4" w:space="0" w:color="auto"/>
            </w:tcBorders>
          </w:tcPr>
          <w:p w14:paraId="65F43E4C" w14:textId="77777777" w:rsidR="00892CC6" w:rsidRPr="00DD6A9F" w:rsidRDefault="00892CC6" w:rsidP="00E50A22">
            <w:pPr>
              <w:pStyle w:val="TAC"/>
              <w:rPr>
                <w:ins w:id="3326" w:author="Ericsson user" w:date="2021-05-19T16:45:00Z"/>
              </w:rPr>
            </w:pPr>
            <w:ins w:id="3327" w:author="Ericsson user" w:date="2021-05-19T16:45:00Z">
              <w:r w:rsidRPr="00DD6A9F">
                <w:t>CC2</w:t>
              </w:r>
            </w:ins>
          </w:p>
        </w:tc>
        <w:tc>
          <w:tcPr>
            <w:tcW w:w="567" w:type="dxa"/>
            <w:tcBorders>
              <w:top w:val="single" w:sz="4" w:space="0" w:color="auto"/>
              <w:left w:val="single" w:sz="4" w:space="0" w:color="auto"/>
              <w:bottom w:val="nil"/>
              <w:right w:val="single" w:sz="4" w:space="0" w:color="auto"/>
            </w:tcBorders>
          </w:tcPr>
          <w:p w14:paraId="6606D08F" w14:textId="77777777" w:rsidR="00892CC6" w:rsidRPr="00DD6A9F" w:rsidRDefault="00892CC6" w:rsidP="00E50A22">
            <w:pPr>
              <w:pStyle w:val="TAC"/>
              <w:rPr>
                <w:ins w:id="3328" w:author="Ericsson user" w:date="2021-05-19T16:45:00Z"/>
              </w:rPr>
            </w:pPr>
            <w:ins w:id="3329" w:author="Ericsson user" w:date="2021-05-19T16: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E7BEDD2" w14:textId="77777777" w:rsidR="00892CC6" w:rsidRPr="00DD6A9F" w:rsidRDefault="00892CC6" w:rsidP="00E50A22">
            <w:pPr>
              <w:pStyle w:val="TAC"/>
              <w:rPr>
                <w:ins w:id="3330" w:author="Ericsson user" w:date="2021-05-19T16:45:00Z"/>
              </w:rPr>
            </w:pPr>
            <w:ins w:id="3331"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635F4C08" w14:textId="77777777" w:rsidR="00892CC6" w:rsidRPr="00DD6A9F" w:rsidRDefault="00892CC6" w:rsidP="00E50A22">
            <w:pPr>
              <w:pStyle w:val="TAC"/>
              <w:rPr>
                <w:ins w:id="3332" w:author="Ericsson user" w:date="2021-05-19T16:45:00Z"/>
              </w:rPr>
            </w:pPr>
          </w:p>
        </w:tc>
        <w:tc>
          <w:tcPr>
            <w:tcW w:w="992" w:type="dxa"/>
            <w:tcBorders>
              <w:top w:val="nil"/>
              <w:left w:val="single" w:sz="4" w:space="0" w:color="auto"/>
              <w:bottom w:val="nil"/>
              <w:right w:val="single" w:sz="4" w:space="0" w:color="auto"/>
            </w:tcBorders>
          </w:tcPr>
          <w:p w14:paraId="59F4B854" w14:textId="77777777" w:rsidR="00892CC6" w:rsidRPr="00DD6A9F" w:rsidRDefault="00892CC6" w:rsidP="00E50A22">
            <w:pPr>
              <w:pStyle w:val="TAC"/>
              <w:rPr>
                <w:ins w:id="3333" w:author="Ericsson user" w:date="2021-05-19T16:45:00Z"/>
              </w:rPr>
            </w:pPr>
            <w:ins w:id="3334" w:author="Ericsson user" w:date="2021-05-19T16:45:00Z">
              <w:r w:rsidRPr="00DD6A9F">
                <w:t>&amp;</w:t>
              </w:r>
            </w:ins>
          </w:p>
        </w:tc>
        <w:tc>
          <w:tcPr>
            <w:tcW w:w="10348" w:type="dxa"/>
            <w:gridSpan w:val="12"/>
            <w:vMerge/>
            <w:tcBorders>
              <w:left w:val="single" w:sz="4" w:space="0" w:color="auto"/>
              <w:right w:val="single" w:sz="4" w:space="0" w:color="auto"/>
            </w:tcBorders>
          </w:tcPr>
          <w:p w14:paraId="1C505E29" w14:textId="77777777" w:rsidR="00892CC6" w:rsidRPr="00DD6A9F" w:rsidRDefault="00892CC6" w:rsidP="00E50A22">
            <w:pPr>
              <w:pStyle w:val="TAC"/>
              <w:rPr>
                <w:ins w:id="3335" w:author="Ericsson user" w:date="2021-05-19T16:45:00Z"/>
              </w:rPr>
            </w:pPr>
          </w:p>
        </w:tc>
      </w:tr>
      <w:tr w:rsidR="00892CC6" w:rsidRPr="00DD6A9F" w14:paraId="3BBA461A" w14:textId="77777777" w:rsidTr="00E50A22">
        <w:trPr>
          <w:ins w:id="3336" w:author="Ericsson user" w:date="2021-05-19T16:45:00Z"/>
        </w:trPr>
        <w:tc>
          <w:tcPr>
            <w:tcW w:w="1135" w:type="dxa"/>
            <w:tcBorders>
              <w:top w:val="nil"/>
              <w:left w:val="single" w:sz="4" w:space="0" w:color="auto"/>
              <w:bottom w:val="nil"/>
              <w:right w:val="single" w:sz="4" w:space="0" w:color="auto"/>
            </w:tcBorders>
          </w:tcPr>
          <w:p w14:paraId="7337E981" w14:textId="77777777" w:rsidR="00892CC6" w:rsidRPr="00DD6A9F" w:rsidRDefault="00892CC6" w:rsidP="00E50A22">
            <w:pPr>
              <w:pStyle w:val="TAC"/>
              <w:rPr>
                <w:ins w:id="3337" w:author="Ericsson user" w:date="2021-05-19T16:45:00Z"/>
              </w:rPr>
            </w:pPr>
          </w:p>
        </w:tc>
        <w:tc>
          <w:tcPr>
            <w:tcW w:w="709" w:type="dxa"/>
            <w:tcBorders>
              <w:top w:val="nil"/>
              <w:left w:val="single" w:sz="4" w:space="0" w:color="auto"/>
              <w:bottom w:val="nil"/>
              <w:right w:val="single" w:sz="4" w:space="0" w:color="auto"/>
            </w:tcBorders>
          </w:tcPr>
          <w:p w14:paraId="4305E862" w14:textId="77777777" w:rsidR="00892CC6" w:rsidRPr="00DD6A9F" w:rsidRDefault="00892CC6" w:rsidP="00E50A22">
            <w:pPr>
              <w:pStyle w:val="TAC"/>
              <w:rPr>
                <w:ins w:id="3338" w:author="Ericsson user" w:date="2021-05-19T16:45:00Z"/>
              </w:rPr>
            </w:pPr>
          </w:p>
        </w:tc>
        <w:tc>
          <w:tcPr>
            <w:tcW w:w="708" w:type="dxa"/>
            <w:tcBorders>
              <w:top w:val="single" w:sz="4" w:space="0" w:color="auto"/>
              <w:left w:val="single" w:sz="4" w:space="0" w:color="auto"/>
              <w:bottom w:val="nil"/>
              <w:right w:val="single" w:sz="4" w:space="0" w:color="auto"/>
            </w:tcBorders>
          </w:tcPr>
          <w:p w14:paraId="54B0CE71" w14:textId="77777777" w:rsidR="00892CC6" w:rsidRPr="00DD6A9F" w:rsidRDefault="00892CC6" w:rsidP="00E50A22">
            <w:pPr>
              <w:pStyle w:val="TAC"/>
              <w:rPr>
                <w:ins w:id="3339" w:author="Ericsson user" w:date="2021-05-19T16:45:00Z"/>
              </w:rPr>
            </w:pPr>
            <w:ins w:id="3340" w:author="Ericsson user" w:date="2021-05-19T16:45:00Z">
              <w:r w:rsidRPr="00DD6A9F">
                <w:t>CC3</w:t>
              </w:r>
            </w:ins>
          </w:p>
        </w:tc>
        <w:tc>
          <w:tcPr>
            <w:tcW w:w="567" w:type="dxa"/>
            <w:tcBorders>
              <w:top w:val="single" w:sz="4" w:space="0" w:color="auto"/>
              <w:left w:val="single" w:sz="4" w:space="0" w:color="auto"/>
              <w:bottom w:val="nil"/>
              <w:right w:val="single" w:sz="4" w:space="0" w:color="auto"/>
            </w:tcBorders>
          </w:tcPr>
          <w:p w14:paraId="1DECB2E6" w14:textId="77777777" w:rsidR="00892CC6" w:rsidRPr="00DD6A9F" w:rsidRDefault="00892CC6" w:rsidP="00E50A22">
            <w:pPr>
              <w:pStyle w:val="TAC"/>
              <w:rPr>
                <w:ins w:id="3341" w:author="Ericsson user" w:date="2021-05-19T16:45:00Z"/>
                <w:rFonts w:cs="Arial"/>
                <w:color w:val="000000"/>
              </w:rPr>
            </w:pPr>
            <w:ins w:id="3342" w:author="Ericsson user" w:date="2021-05-19T16: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C97DFF9" w14:textId="77777777" w:rsidR="00892CC6" w:rsidRPr="00DD6A9F" w:rsidRDefault="00892CC6" w:rsidP="00E50A22">
            <w:pPr>
              <w:pStyle w:val="TAC"/>
              <w:rPr>
                <w:ins w:id="3343" w:author="Ericsson user" w:date="2021-05-19T16:45:00Z"/>
                <w:rFonts w:cs="Arial"/>
                <w:color w:val="000000"/>
              </w:rPr>
            </w:pPr>
            <w:ins w:id="3344"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097812B3" w14:textId="77777777" w:rsidR="00892CC6" w:rsidRPr="00DD6A9F" w:rsidRDefault="00892CC6" w:rsidP="00E50A22">
            <w:pPr>
              <w:pStyle w:val="TAC"/>
              <w:rPr>
                <w:ins w:id="3345" w:author="Ericsson user" w:date="2021-05-19T16:45:00Z"/>
                <w:rFonts w:cs="Arial"/>
                <w:color w:val="000000"/>
              </w:rPr>
            </w:pPr>
          </w:p>
        </w:tc>
        <w:tc>
          <w:tcPr>
            <w:tcW w:w="992" w:type="dxa"/>
            <w:tcBorders>
              <w:top w:val="nil"/>
              <w:left w:val="single" w:sz="4" w:space="0" w:color="auto"/>
              <w:bottom w:val="nil"/>
              <w:right w:val="single" w:sz="4" w:space="0" w:color="auto"/>
            </w:tcBorders>
          </w:tcPr>
          <w:p w14:paraId="5E721C31" w14:textId="77777777" w:rsidR="00892CC6" w:rsidRPr="00DD6A9F" w:rsidRDefault="00892CC6" w:rsidP="00E50A22">
            <w:pPr>
              <w:pStyle w:val="TAC"/>
              <w:rPr>
                <w:ins w:id="3346" w:author="Ericsson user" w:date="2021-05-19T16:45:00Z"/>
                <w:rFonts w:cs="Arial"/>
                <w:color w:val="000000"/>
              </w:rPr>
            </w:pPr>
            <w:ins w:id="3347" w:author="Ericsson user" w:date="2021-05-19T16:45:00Z">
              <w:r w:rsidRPr="00DD6A9F">
                <w:t>Uplink</w:t>
              </w:r>
            </w:ins>
          </w:p>
        </w:tc>
        <w:tc>
          <w:tcPr>
            <w:tcW w:w="10348" w:type="dxa"/>
            <w:gridSpan w:val="12"/>
            <w:vMerge/>
            <w:tcBorders>
              <w:left w:val="single" w:sz="4" w:space="0" w:color="auto"/>
              <w:right w:val="single" w:sz="4" w:space="0" w:color="auto"/>
            </w:tcBorders>
          </w:tcPr>
          <w:p w14:paraId="5AB0625C" w14:textId="77777777" w:rsidR="00892CC6" w:rsidRPr="00DD6A9F" w:rsidRDefault="00892CC6" w:rsidP="00E50A22">
            <w:pPr>
              <w:pStyle w:val="TAC"/>
              <w:rPr>
                <w:ins w:id="3348" w:author="Ericsson user" w:date="2021-05-19T16:45:00Z"/>
                <w:color w:val="FFFFFF"/>
              </w:rPr>
            </w:pPr>
          </w:p>
        </w:tc>
      </w:tr>
      <w:tr w:rsidR="00892CC6" w:rsidRPr="00DD6A9F" w14:paraId="714056D8" w14:textId="77777777" w:rsidTr="00E50A22">
        <w:trPr>
          <w:ins w:id="3349" w:author="Ericsson user" w:date="2021-05-19T16:45:00Z"/>
        </w:trPr>
        <w:tc>
          <w:tcPr>
            <w:tcW w:w="1135" w:type="dxa"/>
            <w:tcBorders>
              <w:top w:val="nil"/>
              <w:left w:val="single" w:sz="4" w:space="0" w:color="auto"/>
              <w:bottom w:val="nil"/>
              <w:right w:val="single" w:sz="4" w:space="0" w:color="auto"/>
            </w:tcBorders>
            <w:hideMark/>
          </w:tcPr>
          <w:p w14:paraId="742035C0" w14:textId="77777777" w:rsidR="00892CC6" w:rsidRPr="00DD6A9F" w:rsidRDefault="00892CC6" w:rsidP="00E50A22">
            <w:pPr>
              <w:pStyle w:val="TAC"/>
              <w:rPr>
                <w:ins w:id="3350" w:author="Ericsson user" w:date="2021-05-19T16:45:00Z"/>
              </w:rPr>
            </w:pPr>
          </w:p>
        </w:tc>
        <w:tc>
          <w:tcPr>
            <w:tcW w:w="709" w:type="dxa"/>
            <w:tcBorders>
              <w:top w:val="nil"/>
              <w:left w:val="single" w:sz="4" w:space="0" w:color="auto"/>
              <w:bottom w:val="single" w:sz="4" w:space="0" w:color="auto"/>
              <w:right w:val="single" w:sz="4" w:space="0" w:color="auto"/>
            </w:tcBorders>
          </w:tcPr>
          <w:p w14:paraId="12BAEC95" w14:textId="77777777" w:rsidR="00892CC6" w:rsidRPr="00DD6A9F" w:rsidRDefault="00892CC6" w:rsidP="00E50A22">
            <w:pPr>
              <w:pStyle w:val="TAC"/>
              <w:rPr>
                <w:ins w:id="3351" w:author="Ericsson user" w:date="2021-05-19T16:45:00Z"/>
              </w:rPr>
            </w:pPr>
          </w:p>
        </w:tc>
        <w:tc>
          <w:tcPr>
            <w:tcW w:w="708" w:type="dxa"/>
            <w:tcBorders>
              <w:top w:val="single" w:sz="4" w:space="0" w:color="auto"/>
              <w:left w:val="single" w:sz="4" w:space="0" w:color="auto"/>
              <w:bottom w:val="single" w:sz="4" w:space="0" w:color="auto"/>
              <w:right w:val="single" w:sz="4" w:space="0" w:color="auto"/>
            </w:tcBorders>
            <w:hideMark/>
          </w:tcPr>
          <w:p w14:paraId="2812BDE9" w14:textId="77777777" w:rsidR="00892CC6" w:rsidRPr="00DD6A9F" w:rsidRDefault="00892CC6" w:rsidP="00E50A22">
            <w:pPr>
              <w:pStyle w:val="TAC"/>
              <w:rPr>
                <w:ins w:id="3352" w:author="Ericsson user" w:date="2021-05-19T16:45:00Z"/>
              </w:rPr>
            </w:pPr>
            <w:ins w:id="3353" w:author="Ericsson user" w:date="2021-05-19T16:45: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20C6CCE" w14:textId="77777777" w:rsidR="00892CC6" w:rsidRPr="00DD6A9F" w:rsidRDefault="00892CC6" w:rsidP="00E50A22">
            <w:pPr>
              <w:pStyle w:val="TAC"/>
              <w:rPr>
                <w:ins w:id="3354" w:author="Ericsson user" w:date="2021-05-19T16:45:00Z"/>
              </w:rPr>
            </w:pPr>
            <w:ins w:id="3355" w:author="Ericsson user" w:date="2021-05-19T16:45: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1B720E2" w14:textId="77777777" w:rsidR="00892CC6" w:rsidRPr="00DD6A9F" w:rsidRDefault="00892CC6" w:rsidP="00E50A22">
            <w:pPr>
              <w:pStyle w:val="TAC"/>
              <w:rPr>
                <w:ins w:id="3356" w:author="Ericsson user" w:date="2021-05-19T16:45:00Z"/>
              </w:rPr>
            </w:pPr>
            <w:ins w:id="3357"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4975564B" w14:textId="77777777" w:rsidR="00892CC6" w:rsidRPr="00DD6A9F" w:rsidRDefault="00892CC6" w:rsidP="00E50A22">
            <w:pPr>
              <w:pStyle w:val="TAC"/>
              <w:rPr>
                <w:ins w:id="3358" w:author="Ericsson user" w:date="2021-05-19T16:45:00Z"/>
              </w:rPr>
            </w:pPr>
          </w:p>
        </w:tc>
        <w:tc>
          <w:tcPr>
            <w:tcW w:w="992" w:type="dxa"/>
            <w:tcBorders>
              <w:top w:val="nil"/>
              <w:left w:val="single" w:sz="4" w:space="0" w:color="auto"/>
              <w:bottom w:val="single" w:sz="4" w:space="0" w:color="auto"/>
              <w:right w:val="single" w:sz="4" w:space="0" w:color="auto"/>
            </w:tcBorders>
          </w:tcPr>
          <w:p w14:paraId="357C4D12" w14:textId="77777777" w:rsidR="00892CC6" w:rsidRPr="00DD6A9F" w:rsidRDefault="00892CC6" w:rsidP="00E50A22">
            <w:pPr>
              <w:pStyle w:val="TAC"/>
              <w:rPr>
                <w:ins w:id="3359" w:author="Ericsson user" w:date="2021-05-19T16:45:00Z"/>
              </w:rPr>
            </w:pPr>
          </w:p>
        </w:tc>
        <w:tc>
          <w:tcPr>
            <w:tcW w:w="10348" w:type="dxa"/>
            <w:gridSpan w:val="12"/>
            <w:vMerge/>
            <w:tcBorders>
              <w:left w:val="single" w:sz="4" w:space="0" w:color="auto"/>
              <w:bottom w:val="single" w:sz="4" w:space="0" w:color="auto"/>
              <w:right w:val="single" w:sz="4" w:space="0" w:color="auto"/>
            </w:tcBorders>
          </w:tcPr>
          <w:p w14:paraId="7CA56C80" w14:textId="77777777" w:rsidR="00892CC6" w:rsidRPr="00DD6A9F" w:rsidRDefault="00892CC6" w:rsidP="00E50A22">
            <w:pPr>
              <w:pStyle w:val="TAC"/>
              <w:rPr>
                <w:ins w:id="3360" w:author="Ericsson user" w:date="2021-05-19T16:45:00Z"/>
              </w:rPr>
            </w:pPr>
          </w:p>
        </w:tc>
      </w:tr>
      <w:tr w:rsidR="00F03DA8" w:rsidRPr="00DD6A9F" w14:paraId="01B31D37" w14:textId="77777777" w:rsidTr="00E50A22">
        <w:trPr>
          <w:ins w:id="3361" w:author="Ericsson user" w:date="2021-05-19T16:45:00Z"/>
        </w:trPr>
        <w:tc>
          <w:tcPr>
            <w:tcW w:w="1135" w:type="dxa"/>
            <w:tcBorders>
              <w:top w:val="nil"/>
              <w:left w:val="single" w:sz="4" w:space="0" w:color="auto"/>
              <w:bottom w:val="nil"/>
              <w:right w:val="single" w:sz="4" w:space="0" w:color="auto"/>
            </w:tcBorders>
            <w:hideMark/>
          </w:tcPr>
          <w:p w14:paraId="4C508F7C" w14:textId="77777777" w:rsidR="00F03DA8" w:rsidRPr="00DD6A9F" w:rsidRDefault="00F03DA8" w:rsidP="00F03DA8">
            <w:pPr>
              <w:pStyle w:val="TAC"/>
              <w:rPr>
                <w:ins w:id="3362" w:author="Ericsson user" w:date="2021-05-19T16:45:00Z"/>
              </w:rPr>
            </w:pPr>
          </w:p>
        </w:tc>
        <w:tc>
          <w:tcPr>
            <w:tcW w:w="709" w:type="dxa"/>
            <w:tcBorders>
              <w:top w:val="single" w:sz="4" w:space="0" w:color="auto"/>
              <w:left w:val="single" w:sz="4" w:space="0" w:color="auto"/>
              <w:bottom w:val="single" w:sz="4" w:space="0" w:color="auto"/>
              <w:right w:val="single" w:sz="4" w:space="0" w:color="auto"/>
            </w:tcBorders>
          </w:tcPr>
          <w:p w14:paraId="499D5AFE" w14:textId="77777777" w:rsidR="00F03DA8" w:rsidRPr="00DD6A9F" w:rsidRDefault="00F03DA8" w:rsidP="00F03DA8">
            <w:pPr>
              <w:pStyle w:val="TAC"/>
              <w:rPr>
                <w:ins w:id="3363" w:author="Ericsson user" w:date="2021-05-19T16:45:00Z"/>
              </w:rPr>
            </w:pPr>
            <w:ins w:id="3364" w:author="Ericsson user" w:date="2021-05-19T16:45: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34B89F09" w14:textId="77777777" w:rsidR="00F03DA8" w:rsidRPr="00DD6A9F" w:rsidRDefault="00F03DA8" w:rsidP="00F03DA8">
            <w:pPr>
              <w:pStyle w:val="TAC"/>
              <w:rPr>
                <w:ins w:id="3365" w:author="Ericsson user" w:date="2021-05-19T16:45:00Z"/>
              </w:rPr>
            </w:pPr>
            <w:ins w:id="3366" w:author="Ericsson user" w:date="2021-05-19T16:45: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29B9F12A" w14:textId="77777777" w:rsidR="00F03DA8" w:rsidRPr="00DD6A9F" w:rsidRDefault="00F03DA8" w:rsidP="00F03DA8">
            <w:pPr>
              <w:pStyle w:val="TAC"/>
              <w:rPr>
                <w:ins w:id="3367" w:author="Ericsson user" w:date="2021-05-19T16:45:00Z"/>
              </w:rPr>
            </w:pPr>
            <w:ins w:id="3368" w:author="Ericsson user" w:date="2021-05-19T16:45:00Z">
              <w:r w:rsidRPr="00DD6A9F">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5D65AA61" w14:textId="77777777" w:rsidR="00F03DA8" w:rsidRPr="00DD6A9F" w:rsidRDefault="00F03DA8" w:rsidP="00F03DA8">
            <w:pPr>
              <w:pStyle w:val="TAC"/>
              <w:rPr>
                <w:ins w:id="3369" w:author="Ericsson user" w:date="2021-05-19T16:45:00Z"/>
              </w:rPr>
            </w:pPr>
            <w:ins w:id="3370" w:author="Ericsson user" w:date="2021-05-19T16:45:00Z">
              <w:r w:rsidRPr="00DD6A9F">
                <w:rPr>
                  <w:rFonts w:cs="Arial"/>
                  <w:color w:val="000000"/>
                </w:rPr>
                <w:t>32</w:t>
              </w:r>
            </w:ins>
          </w:p>
        </w:tc>
        <w:tc>
          <w:tcPr>
            <w:tcW w:w="709" w:type="dxa"/>
            <w:tcBorders>
              <w:top w:val="nil"/>
              <w:left w:val="single" w:sz="4" w:space="0" w:color="auto"/>
              <w:bottom w:val="single" w:sz="4" w:space="0" w:color="auto"/>
              <w:right w:val="single" w:sz="4" w:space="0" w:color="auto"/>
            </w:tcBorders>
          </w:tcPr>
          <w:p w14:paraId="20462814" w14:textId="77777777" w:rsidR="00F03DA8" w:rsidRPr="00DD6A9F" w:rsidRDefault="00F03DA8" w:rsidP="00F03DA8">
            <w:pPr>
              <w:pStyle w:val="TAC"/>
              <w:rPr>
                <w:ins w:id="3371" w:author="Ericsson user" w:date="2021-05-19T16:45:00Z"/>
              </w:rPr>
            </w:pPr>
          </w:p>
        </w:tc>
        <w:tc>
          <w:tcPr>
            <w:tcW w:w="992" w:type="dxa"/>
            <w:tcBorders>
              <w:top w:val="nil"/>
              <w:left w:val="single" w:sz="4" w:space="0" w:color="auto"/>
              <w:bottom w:val="nil"/>
              <w:right w:val="single" w:sz="4" w:space="0" w:color="auto"/>
            </w:tcBorders>
          </w:tcPr>
          <w:p w14:paraId="3E7C3CC4" w14:textId="77777777" w:rsidR="00F03DA8" w:rsidRPr="00DD6A9F" w:rsidRDefault="00F03DA8" w:rsidP="00F03DA8">
            <w:pPr>
              <w:pStyle w:val="TAC"/>
              <w:rPr>
                <w:ins w:id="3372" w:author="Ericsson user" w:date="2021-05-19T16:45:00Z"/>
                <w:rFonts w:cs="Arial"/>
                <w:color w:val="000000"/>
              </w:rPr>
            </w:pPr>
            <w:ins w:id="3373" w:author="Ericsson user" w:date="2021-05-19T16:45:00Z">
              <w:r w:rsidRPr="00DD6A9F">
                <w:rPr>
                  <w:rFonts w:cs="Arial"/>
                  <w:color w:val="000000"/>
                </w:rPr>
                <w:t>Downlink</w:t>
              </w:r>
            </w:ins>
          </w:p>
          <w:p w14:paraId="3F33F934" w14:textId="77777777" w:rsidR="00F03DA8" w:rsidRPr="00DD6A9F" w:rsidRDefault="00F03DA8" w:rsidP="00F03DA8">
            <w:pPr>
              <w:pStyle w:val="TAC"/>
              <w:rPr>
                <w:ins w:id="3374" w:author="Ericsson user" w:date="2021-05-19T16:45:00Z"/>
                <w:rFonts w:cs="Arial"/>
                <w:color w:val="000000"/>
              </w:rPr>
            </w:pPr>
            <w:ins w:id="3375" w:author="Ericsson user" w:date="2021-05-19T16:45:00Z">
              <w:r w:rsidRPr="00DD6A9F">
                <w:rPr>
                  <w:rFonts w:cs="Arial"/>
                  <w:color w:val="000000"/>
                </w:rPr>
                <w:t>&amp;</w:t>
              </w:r>
            </w:ins>
          </w:p>
          <w:p w14:paraId="47EC1D1A" w14:textId="77777777" w:rsidR="00F03DA8" w:rsidRPr="00DD6A9F" w:rsidRDefault="00F03DA8" w:rsidP="00F03DA8">
            <w:pPr>
              <w:pStyle w:val="TAC"/>
              <w:rPr>
                <w:ins w:id="3376" w:author="Ericsson user" w:date="2021-05-19T16:45:00Z"/>
              </w:rPr>
            </w:pPr>
            <w:ins w:id="3377" w:author="Ericsson user" w:date="2021-05-19T16:45: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482546C9" w14:textId="194189DB" w:rsidR="00F03DA8" w:rsidRPr="00DD6A9F" w:rsidRDefault="00F03DA8" w:rsidP="00F03DA8">
            <w:pPr>
              <w:pStyle w:val="TAC"/>
              <w:rPr>
                <w:ins w:id="3378" w:author="Ericsson user" w:date="2021-05-19T16:45:00Z"/>
              </w:rPr>
            </w:pPr>
            <w:ins w:id="3379" w:author="Ericsson user" w:date="2021-05-19T17:20:00Z">
              <w:r w:rsidRPr="00DD6A9F">
                <w:rPr>
                  <w:rFonts w:cs="Arial"/>
                  <w:color w:val="000000"/>
                </w:rPr>
                <w:t>37575</w:t>
              </w:r>
            </w:ins>
          </w:p>
        </w:tc>
        <w:tc>
          <w:tcPr>
            <w:tcW w:w="993" w:type="dxa"/>
            <w:tcBorders>
              <w:top w:val="single" w:sz="4" w:space="0" w:color="auto"/>
              <w:left w:val="single" w:sz="4" w:space="0" w:color="auto"/>
              <w:right w:val="single" w:sz="4" w:space="0" w:color="auto"/>
            </w:tcBorders>
          </w:tcPr>
          <w:p w14:paraId="59196CC7" w14:textId="2DEE5EE7" w:rsidR="00F03DA8" w:rsidRPr="00DD6A9F" w:rsidRDefault="00F03DA8" w:rsidP="00F03DA8">
            <w:pPr>
              <w:pStyle w:val="TAC"/>
              <w:rPr>
                <w:ins w:id="3380" w:author="Ericsson user" w:date="2021-05-19T16:45:00Z"/>
              </w:rPr>
            </w:pPr>
            <w:ins w:id="3381" w:author="Ericsson user" w:date="2021-05-19T17:20:00Z">
              <w:r w:rsidRPr="00DD6A9F">
                <w:rPr>
                  <w:rFonts w:cs="Arial"/>
                  <w:color w:val="000000"/>
                </w:rPr>
                <w:t>2238749</w:t>
              </w:r>
            </w:ins>
          </w:p>
        </w:tc>
        <w:tc>
          <w:tcPr>
            <w:tcW w:w="992" w:type="dxa"/>
            <w:tcBorders>
              <w:top w:val="single" w:sz="4" w:space="0" w:color="auto"/>
              <w:left w:val="single" w:sz="4" w:space="0" w:color="auto"/>
              <w:right w:val="single" w:sz="4" w:space="0" w:color="auto"/>
            </w:tcBorders>
          </w:tcPr>
          <w:p w14:paraId="3F6EED61" w14:textId="332A54F7" w:rsidR="00F03DA8" w:rsidRPr="00DD6A9F" w:rsidRDefault="00F03DA8" w:rsidP="00F03DA8">
            <w:pPr>
              <w:pStyle w:val="TAC"/>
              <w:rPr>
                <w:ins w:id="3382" w:author="Ericsson user" w:date="2021-05-19T16:45:00Z"/>
              </w:rPr>
            </w:pPr>
            <w:ins w:id="3383" w:author="Ericsson user" w:date="2021-05-19T17:20:00Z">
              <w:r w:rsidRPr="00DD6A9F">
                <w:rPr>
                  <w:rFonts w:cs="Arial"/>
                  <w:color w:val="000000"/>
                </w:rPr>
                <w:t>37551.96</w:t>
              </w:r>
            </w:ins>
          </w:p>
        </w:tc>
        <w:tc>
          <w:tcPr>
            <w:tcW w:w="992" w:type="dxa"/>
            <w:tcBorders>
              <w:top w:val="single" w:sz="4" w:space="0" w:color="auto"/>
              <w:left w:val="single" w:sz="4" w:space="0" w:color="auto"/>
              <w:right w:val="single" w:sz="4" w:space="0" w:color="auto"/>
            </w:tcBorders>
          </w:tcPr>
          <w:p w14:paraId="1D9568F9" w14:textId="79AD2276" w:rsidR="00F03DA8" w:rsidRPr="00DD6A9F" w:rsidRDefault="00F03DA8" w:rsidP="00F03DA8">
            <w:pPr>
              <w:pStyle w:val="TAC"/>
              <w:rPr>
                <w:ins w:id="3384" w:author="Ericsson user" w:date="2021-05-19T16:45:00Z"/>
              </w:rPr>
            </w:pPr>
            <w:ins w:id="3385" w:author="Ericsson user" w:date="2021-05-19T17:20:00Z">
              <w:r w:rsidRPr="00DD6A9F">
                <w:rPr>
                  <w:rFonts w:cs="Arial"/>
                  <w:color w:val="000000"/>
                </w:rPr>
                <w:t>2238365</w:t>
              </w:r>
            </w:ins>
          </w:p>
        </w:tc>
        <w:tc>
          <w:tcPr>
            <w:tcW w:w="992" w:type="dxa"/>
            <w:tcBorders>
              <w:top w:val="single" w:sz="4" w:space="0" w:color="auto"/>
              <w:left w:val="single" w:sz="4" w:space="0" w:color="auto"/>
              <w:right w:val="single" w:sz="4" w:space="0" w:color="auto"/>
            </w:tcBorders>
          </w:tcPr>
          <w:p w14:paraId="07E8DDEB" w14:textId="39BAA5FF" w:rsidR="00F03DA8" w:rsidRPr="00DD6A9F" w:rsidRDefault="00F03DA8" w:rsidP="00F03DA8">
            <w:pPr>
              <w:pStyle w:val="TAC"/>
              <w:rPr>
                <w:ins w:id="3386" w:author="Ericsson user" w:date="2021-05-19T16:45:00Z"/>
              </w:rPr>
            </w:pPr>
            <w:ins w:id="3387" w:author="Ericsson user" w:date="2021-05-19T17:20: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0B964276" w14:textId="4B826CD5" w:rsidR="00F03DA8" w:rsidRPr="00DD6A9F" w:rsidRDefault="00F03DA8" w:rsidP="00F03DA8">
            <w:pPr>
              <w:pStyle w:val="TAC"/>
              <w:rPr>
                <w:ins w:id="3388" w:author="Ericsson user" w:date="2021-05-19T16:45:00Z"/>
              </w:rPr>
            </w:pPr>
            <w:ins w:id="3389" w:author="Ericsson user" w:date="2021-05-19T17:20: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1E80644A" w14:textId="457D613E" w:rsidR="00F03DA8" w:rsidRPr="00DD6A9F" w:rsidRDefault="00F03DA8" w:rsidP="00F03DA8">
            <w:pPr>
              <w:pStyle w:val="TAC"/>
              <w:rPr>
                <w:ins w:id="3390" w:author="Ericsson user" w:date="2021-05-19T16:45:00Z"/>
              </w:rPr>
            </w:pPr>
            <w:ins w:id="3391" w:author="Ericsson user" w:date="2021-05-19T17:20:00Z">
              <w:r w:rsidRPr="00DD6A9F">
                <w:rPr>
                  <w:rFonts w:cs="Arial"/>
                  <w:color w:val="000000"/>
                </w:rPr>
                <w:t>23027</w:t>
              </w:r>
            </w:ins>
          </w:p>
        </w:tc>
        <w:tc>
          <w:tcPr>
            <w:tcW w:w="992" w:type="dxa"/>
            <w:tcBorders>
              <w:top w:val="single" w:sz="4" w:space="0" w:color="auto"/>
              <w:left w:val="single" w:sz="4" w:space="0" w:color="auto"/>
              <w:right w:val="single" w:sz="4" w:space="0" w:color="auto"/>
            </w:tcBorders>
          </w:tcPr>
          <w:p w14:paraId="3E941FEF" w14:textId="396C8B64" w:rsidR="00F03DA8" w:rsidRPr="00DD6A9F" w:rsidRDefault="00F03DA8" w:rsidP="00F03DA8">
            <w:pPr>
              <w:pStyle w:val="TAC"/>
              <w:rPr>
                <w:ins w:id="3392" w:author="Ericsson user" w:date="2021-05-19T16:45:00Z"/>
              </w:rPr>
            </w:pPr>
            <w:ins w:id="3393" w:author="Ericsson user" w:date="2021-05-19T17:20:00Z">
              <w:r w:rsidRPr="00DD6A9F">
                <w:rPr>
                  <w:rFonts w:cs="Arial"/>
                  <w:color w:val="000000"/>
                </w:rPr>
                <w:t>2238715</w:t>
              </w:r>
            </w:ins>
          </w:p>
        </w:tc>
        <w:tc>
          <w:tcPr>
            <w:tcW w:w="709" w:type="dxa"/>
            <w:tcBorders>
              <w:top w:val="single" w:sz="4" w:space="0" w:color="auto"/>
              <w:left w:val="single" w:sz="4" w:space="0" w:color="auto"/>
              <w:right w:val="single" w:sz="4" w:space="0" w:color="auto"/>
            </w:tcBorders>
          </w:tcPr>
          <w:p w14:paraId="5399DE61" w14:textId="024535E3" w:rsidR="00F03DA8" w:rsidRPr="00DD6A9F" w:rsidRDefault="00F03DA8" w:rsidP="00F03DA8">
            <w:pPr>
              <w:pStyle w:val="TAC"/>
              <w:rPr>
                <w:ins w:id="3394" w:author="Ericsson user" w:date="2021-05-19T16:45:00Z"/>
              </w:rPr>
            </w:pPr>
            <w:ins w:id="3395" w:author="Ericsson user" w:date="2021-05-19T17:20:00Z">
              <w:r w:rsidRPr="00DD6A9F">
                <w:rPr>
                  <w:rFonts w:cs="Arial"/>
                  <w:color w:val="000000"/>
                </w:rPr>
                <w:t>7</w:t>
              </w:r>
            </w:ins>
          </w:p>
        </w:tc>
        <w:tc>
          <w:tcPr>
            <w:tcW w:w="708" w:type="dxa"/>
            <w:tcBorders>
              <w:top w:val="single" w:sz="4" w:space="0" w:color="auto"/>
              <w:left w:val="single" w:sz="4" w:space="0" w:color="auto"/>
              <w:right w:val="single" w:sz="4" w:space="0" w:color="auto"/>
            </w:tcBorders>
          </w:tcPr>
          <w:p w14:paraId="50F4FED0" w14:textId="537AE1DD" w:rsidR="00F03DA8" w:rsidRPr="00DD6A9F" w:rsidRDefault="00F03DA8" w:rsidP="00F03DA8">
            <w:pPr>
              <w:pStyle w:val="TAC"/>
              <w:rPr>
                <w:ins w:id="3396" w:author="Ericsson user" w:date="2021-05-19T16:45:00Z"/>
              </w:rPr>
            </w:pPr>
            <w:ins w:id="3397" w:author="Ericsson user" w:date="2021-05-19T17:20: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61E047A7" w14:textId="744B4ED5" w:rsidR="00F03DA8" w:rsidRPr="00DD6A9F" w:rsidRDefault="00F03DA8" w:rsidP="00F03DA8">
            <w:pPr>
              <w:pStyle w:val="TAC"/>
              <w:rPr>
                <w:ins w:id="3398" w:author="Ericsson user" w:date="2021-05-19T16:45:00Z"/>
              </w:rPr>
            </w:pPr>
            <w:ins w:id="3399" w:author="Ericsson user" w:date="2021-05-19T17:20: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7429C68E" w14:textId="3C8BBFA4" w:rsidR="00F03DA8" w:rsidRPr="00DD6A9F" w:rsidRDefault="00F03DA8" w:rsidP="00F03DA8">
            <w:pPr>
              <w:pStyle w:val="TAC"/>
              <w:rPr>
                <w:ins w:id="3400" w:author="Ericsson user" w:date="2021-05-19T16:45:00Z"/>
              </w:rPr>
            </w:pPr>
            <w:ins w:id="3401" w:author="Ericsson user" w:date="2021-05-19T17:20:00Z">
              <w:r w:rsidRPr="00DD6A9F">
                <w:rPr>
                  <w:rFonts w:cs="Arial"/>
                  <w:color w:val="000000"/>
                </w:rPr>
                <w:t>8</w:t>
              </w:r>
            </w:ins>
          </w:p>
        </w:tc>
      </w:tr>
      <w:tr w:rsidR="00892CC6" w:rsidRPr="00DD6A9F" w14:paraId="4C5EE197" w14:textId="77777777" w:rsidTr="00E50A22">
        <w:trPr>
          <w:ins w:id="3402" w:author="Ericsson user" w:date="2021-05-19T16:45:00Z"/>
        </w:trPr>
        <w:tc>
          <w:tcPr>
            <w:tcW w:w="1135" w:type="dxa"/>
            <w:tcBorders>
              <w:top w:val="nil"/>
              <w:left w:val="single" w:sz="4" w:space="0" w:color="auto"/>
              <w:bottom w:val="nil"/>
              <w:right w:val="single" w:sz="4" w:space="0" w:color="auto"/>
            </w:tcBorders>
          </w:tcPr>
          <w:p w14:paraId="4F74828C" w14:textId="77777777" w:rsidR="00892CC6" w:rsidRPr="00DD6A9F" w:rsidRDefault="00892CC6" w:rsidP="00E50A22">
            <w:pPr>
              <w:pStyle w:val="TAC"/>
              <w:rPr>
                <w:ins w:id="3403" w:author="Ericsson user" w:date="2021-05-19T16:45:00Z"/>
              </w:rPr>
            </w:pPr>
          </w:p>
        </w:tc>
        <w:tc>
          <w:tcPr>
            <w:tcW w:w="709" w:type="dxa"/>
            <w:tcBorders>
              <w:top w:val="single" w:sz="4" w:space="0" w:color="auto"/>
              <w:left w:val="single" w:sz="4" w:space="0" w:color="auto"/>
              <w:bottom w:val="nil"/>
              <w:right w:val="single" w:sz="4" w:space="0" w:color="auto"/>
            </w:tcBorders>
          </w:tcPr>
          <w:p w14:paraId="43C11E36" w14:textId="77777777" w:rsidR="00892CC6" w:rsidRPr="00DD6A9F" w:rsidRDefault="00892CC6" w:rsidP="00E50A22">
            <w:pPr>
              <w:pStyle w:val="TAC"/>
              <w:rPr>
                <w:ins w:id="3404" w:author="Ericsson user" w:date="2021-05-19T16:45:00Z"/>
              </w:rPr>
            </w:pPr>
            <w:ins w:id="3405" w:author="Ericsson user" w:date="2021-05-19T16:45:00Z">
              <w:r w:rsidRPr="00DD6A9F">
                <w:t>SB1</w:t>
              </w:r>
            </w:ins>
          </w:p>
        </w:tc>
        <w:tc>
          <w:tcPr>
            <w:tcW w:w="708" w:type="dxa"/>
            <w:tcBorders>
              <w:top w:val="single" w:sz="4" w:space="0" w:color="auto"/>
              <w:left w:val="single" w:sz="4" w:space="0" w:color="auto"/>
              <w:bottom w:val="nil"/>
              <w:right w:val="single" w:sz="4" w:space="0" w:color="auto"/>
            </w:tcBorders>
            <w:hideMark/>
          </w:tcPr>
          <w:p w14:paraId="62B0D6EE" w14:textId="77777777" w:rsidR="00892CC6" w:rsidRPr="00DD6A9F" w:rsidRDefault="00892CC6" w:rsidP="00E50A22">
            <w:pPr>
              <w:pStyle w:val="TAC"/>
              <w:rPr>
                <w:ins w:id="3406" w:author="Ericsson user" w:date="2021-05-19T16:45:00Z"/>
              </w:rPr>
            </w:pPr>
            <w:ins w:id="3407" w:author="Ericsson user" w:date="2021-05-19T16:45:00Z">
              <w:r w:rsidRPr="00DD6A9F">
                <w:t>CC1</w:t>
              </w:r>
            </w:ins>
          </w:p>
        </w:tc>
        <w:tc>
          <w:tcPr>
            <w:tcW w:w="567" w:type="dxa"/>
            <w:tcBorders>
              <w:top w:val="single" w:sz="4" w:space="0" w:color="auto"/>
              <w:left w:val="single" w:sz="4" w:space="0" w:color="auto"/>
              <w:bottom w:val="nil"/>
              <w:right w:val="single" w:sz="4" w:space="0" w:color="auto"/>
            </w:tcBorders>
          </w:tcPr>
          <w:p w14:paraId="35325615" w14:textId="14FF2ADA" w:rsidR="00892CC6" w:rsidRPr="00DD6A9F" w:rsidRDefault="00892CC6" w:rsidP="00E50A22">
            <w:pPr>
              <w:pStyle w:val="TAC"/>
              <w:rPr>
                <w:ins w:id="3408" w:author="Ericsson user" w:date="2021-05-19T16:45:00Z"/>
              </w:rPr>
            </w:pPr>
            <w:ins w:id="3409" w:author="Ericsson user" w:date="2021-05-19T16: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71D3380" w14:textId="1CCC6513" w:rsidR="00892CC6" w:rsidRPr="00DD6A9F" w:rsidRDefault="00892CC6" w:rsidP="00E50A22">
            <w:pPr>
              <w:pStyle w:val="TAC"/>
              <w:rPr>
                <w:ins w:id="3410" w:author="Ericsson user" w:date="2021-05-19T16:45:00Z"/>
              </w:rPr>
            </w:pPr>
            <w:ins w:id="3411" w:author="Ericsson user" w:date="2021-05-19T16:45:00Z">
              <w:r w:rsidRPr="00DD6A9F">
                <w:rPr>
                  <w:rFonts w:cs="Arial"/>
                  <w:color w:val="000000"/>
                </w:rPr>
                <w:t>66</w:t>
              </w:r>
            </w:ins>
          </w:p>
        </w:tc>
        <w:tc>
          <w:tcPr>
            <w:tcW w:w="709" w:type="dxa"/>
            <w:tcBorders>
              <w:top w:val="single" w:sz="4" w:space="0" w:color="auto"/>
              <w:left w:val="single" w:sz="4" w:space="0" w:color="auto"/>
              <w:bottom w:val="nil"/>
              <w:right w:val="single" w:sz="4" w:space="0" w:color="auto"/>
            </w:tcBorders>
          </w:tcPr>
          <w:p w14:paraId="664DA777" w14:textId="77777777" w:rsidR="00892CC6" w:rsidRPr="00DD6A9F" w:rsidRDefault="00892CC6" w:rsidP="00E50A22">
            <w:pPr>
              <w:pStyle w:val="TAC"/>
              <w:rPr>
                <w:ins w:id="3412" w:author="Ericsson user" w:date="2021-05-19T16:45:00Z"/>
              </w:rPr>
            </w:pPr>
            <w:ins w:id="3413" w:author="Ericsson user" w:date="2021-05-19T16:45:00Z">
              <w:r w:rsidRPr="00DD6A9F">
                <w:rPr>
                  <w:rFonts w:cs="Arial"/>
                  <w:color w:val="000000"/>
                </w:rPr>
                <w:t>High</w:t>
              </w:r>
            </w:ins>
          </w:p>
        </w:tc>
        <w:tc>
          <w:tcPr>
            <w:tcW w:w="992" w:type="dxa"/>
            <w:tcBorders>
              <w:top w:val="nil"/>
              <w:left w:val="single" w:sz="4" w:space="0" w:color="auto"/>
              <w:bottom w:val="nil"/>
              <w:right w:val="single" w:sz="4" w:space="0" w:color="auto"/>
            </w:tcBorders>
          </w:tcPr>
          <w:p w14:paraId="4C1E64A2" w14:textId="77777777" w:rsidR="00892CC6" w:rsidRPr="00DD6A9F" w:rsidRDefault="00892CC6" w:rsidP="00E50A22">
            <w:pPr>
              <w:pStyle w:val="TAC"/>
              <w:rPr>
                <w:ins w:id="3414" w:author="Ericsson user" w:date="2021-05-19T16:45:00Z"/>
              </w:rPr>
            </w:pPr>
            <w:ins w:id="3415" w:author="Ericsson user" w:date="2021-05-19T16:45: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450783FA" w14:textId="62B0304F" w:rsidR="00892CC6" w:rsidRPr="00DD6A9F" w:rsidRDefault="00892CC6" w:rsidP="00E50A22">
            <w:pPr>
              <w:pStyle w:val="TAL"/>
              <w:rPr>
                <w:ins w:id="3416" w:author="Ericsson user" w:date="2021-05-19T16:45:00Z"/>
              </w:rPr>
            </w:pPr>
            <w:ins w:id="3417" w:author="Ericsson user" w:date="2021-05-19T16:45:00Z">
              <w:r w:rsidRPr="00DD6A9F">
                <w:t>Same test frequencies as for CA_n260I for High range, CBW combination 100+100+100+100 and SCS=120kHz in Table 4.3.1.2.3.4.8-2.</w:t>
              </w:r>
            </w:ins>
          </w:p>
        </w:tc>
      </w:tr>
      <w:tr w:rsidR="00892CC6" w:rsidRPr="00DD6A9F" w14:paraId="4D7917B0" w14:textId="77777777" w:rsidTr="00E50A22">
        <w:trPr>
          <w:ins w:id="3418" w:author="Ericsson user" w:date="2021-05-19T16:45:00Z"/>
        </w:trPr>
        <w:tc>
          <w:tcPr>
            <w:tcW w:w="1135" w:type="dxa"/>
            <w:tcBorders>
              <w:top w:val="nil"/>
              <w:left w:val="single" w:sz="4" w:space="0" w:color="auto"/>
              <w:bottom w:val="nil"/>
              <w:right w:val="single" w:sz="4" w:space="0" w:color="auto"/>
            </w:tcBorders>
          </w:tcPr>
          <w:p w14:paraId="6F013A8A" w14:textId="77777777" w:rsidR="00892CC6" w:rsidRPr="00DD6A9F" w:rsidRDefault="00892CC6" w:rsidP="00E50A22">
            <w:pPr>
              <w:pStyle w:val="TAC"/>
              <w:rPr>
                <w:ins w:id="3419" w:author="Ericsson user" w:date="2021-05-19T16:45:00Z"/>
              </w:rPr>
            </w:pPr>
          </w:p>
        </w:tc>
        <w:tc>
          <w:tcPr>
            <w:tcW w:w="709" w:type="dxa"/>
            <w:tcBorders>
              <w:top w:val="nil"/>
              <w:left w:val="single" w:sz="4" w:space="0" w:color="auto"/>
              <w:bottom w:val="nil"/>
              <w:right w:val="single" w:sz="4" w:space="0" w:color="auto"/>
            </w:tcBorders>
          </w:tcPr>
          <w:p w14:paraId="1D2FB46D" w14:textId="77777777" w:rsidR="00892CC6" w:rsidRPr="00DD6A9F" w:rsidRDefault="00892CC6" w:rsidP="00E50A22">
            <w:pPr>
              <w:pStyle w:val="TAC"/>
              <w:rPr>
                <w:ins w:id="3420" w:author="Ericsson user" w:date="2021-05-19T16:45:00Z"/>
              </w:rPr>
            </w:pPr>
          </w:p>
        </w:tc>
        <w:tc>
          <w:tcPr>
            <w:tcW w:w="708" w:type="dxa"/>
            <w:tcBorders>
              <w:top w:val="single" w:sz="4" w:space="0" w:color="auto"/>
              <w:left w:val="single" w:sz="4" w:space="0" w:color="auto"/>
              <w:bottom w:val="nil"/>
              <w:right w:val="single" w:sz="4" w:space="0" w:color="auto"/>
            </w:tcBorders>
          </w:tcPr>
          <w:p w14:paraId="4A29697A" w14:textId="77777777" w:rsidR="00892CC6" w:rsidRPr="00DD6A9F" w:rsidRDefault="00892CC6" w:rsidP="00E50A22">
            <w:pPr>
              <w:pStyle w:val="TAC"/>
              <w:rPr>
                <w:ins w:id="3421" w:author="Ericsson user" w:date="2021-05-19T16:45:00Z"/>
              </w:rPr>
            </w:pPr>
            <w:ins w:id="3422" w:author="Ericsson user" w:date="2021-05-19T16:45:00Z">
              <w:r w:rsidRPr="00DD6A9F">
                <w:t>CC2</w:t>
              </w:r>
            </w:ins>
          </w:p>
        </w:tc>
        <w:tc>
          <w:tcPr>
            <w:tcW w:w="567" w:type="dxa"/>
            <w:tcBorders>
              <w:top w:val="single" w:sz="4" w:space="0" w:color="auto"/>
              <w:left w:val="single" w:sz="4" w:space="0" w:color="auto"/>
              <w:bottom w:val="nil"/>
              <w:right w:val="single" w:sz="4" w:space="0" w:color="auto"/>
            </w:tcBorders>
          </w:tcPr>
          <w:p w14:paraId="31C049C8" w14:textId="77777777" w:rsidR="00892CC6" w:rsidRPr="00DD6A9F" w:rsidRDefault="00892CC6" w:rsidP="00E50A22">
            <w:pPr>
              <w:pStyle w:val="TAC"/>
              <w:rPr>
                <w:ins w:id="3423" w:author="Ericsson user" w:date="2021-05-19T16:45:00Z"/>
              </w:rPr>
            </w:pPr>
            <w:ins w:id="3424" w:author="Ericsson user" w:date="2021-05-19T16: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8DB5D0A" w14:textId="77777777" w:rsidR="00892CC6" w:rsidRPr="00DD6A9F" w:rsidRDefault="00892CC6" w:rsidP="00E50A22">
            <w:pPr>
              <w:pStyle w:val="TAC"/>
              <w:rPr>
                <w:ins w:id="3425" w:author="Ericsson user" w:date="2021-05-19T16:45:00Z"/>
              </w:rPr>
            </w:pPr>
            <w:ins w:id="3426"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528D2B3D" w14:textId="77777777" w:rsidR="00892CC6" w:rsidRPr="00DD6A9F" w:rsidRDefault="00892CC6" w:rsidP="00E50A22">
            <w:pPr>
              <w:pStyle w:val="TAC"/>
              <w:rPr>
                <w:ins w:id="3427" w:author="Ericsson user" w:date="2021-05-19T16:45:00Z"/>
              </w:rPr>
            </w:pPr>
          </w:p>
        </w:tc>
        <w:tc>
          <w:tcPr>
            <w:tcW w:w="992" w:type="dxa"/>
            <w:tcBorders>
              <w:top w:val="nil"/>
              <w:left w:val="single" w:sz="4" w:space="0" w:color="auto"/>
              <w:bottom w:val="nil"/>
              <w:right w:val="single" w:sz="4" w:space="0" w:color="auto"/>
            </w:tcBorders>
          </w:tcPr>
          <w:p w14:paraId="0CC09E80" w14:textId="77777777" w:rsidR="00892CC6" w:rsidRPr="00DD6A9F" w:rsidRDefault="00892CC6" w:rsidP="00E50A22">
            <w:pPr>
              <w:pStyle w:val="TAC"/>
              <w:rPr>
                <w:ins w:id="3428" w:author="Ericsson user" w:date="2021-05-19T16:45:00Z"/>
              </w:rPr>
            </w:pPr>
            <w:ins w:id="3429" w:author="Ericsson user" w:date="2021-05-19T16:45:00Z">
              <w:r w:rsidRPr="00DD6A9F">
                <w:t>&amp;</w:t>
              </w:r>
            </w:ins>
          </w:p>
        </w:tc>
        <w:tc>
          <w:tcPr>
            <w:tcW w:w="10348" w:type="dxa"/>
            <w:gridSpan w:val="12"/>
            <w:vMerge/>
            <w:tcBorders>
              <w:left w:val="single" w:sz="4" w:space="0" w:color="auto"/>
              <w:right w:val="single" w:sz="4" w:space="0" w:color="auto"/>
            </w:tcBorders>
          </w:tcPr>
          <w:p w14:paraId="548D5816" w14:textId="77777777" w:rsidR="00892CC6" w:rsidRPr="00DD6A9F" w:rsidRDefault="00892CC6" w:rsidP="00E50A22">
            <w:pPr>
              <w:pStyle w:val="TAC"/>
              <w:rPr>
                <w:ins w:id="3430" w:author="Ericsson user" w:date="2021-05-19T16:45:00Z"/>
              </w:rPr>
            </w:pPr>
          </w:p>
        </w:tc>
      </w:tr>
      <w:tr w:rsidR="00892CC6" w:rsidRPr="00DD6A9F" w14:paraId="0B1B9604" w14:textId="77777777" w:rsidTr="00E50A22">
        <w:trPr>
          <w:ins w:id="3431" w:author="Ericsson user" w:date="2021-05-19T16:45:00Z"/>
        </w:trPr>
        <w:tc>
          <w:tcPr>
            <w:tcW w:w="1135" w:type="dxa"/>
            <w:tcBorders>
              <w:top w:val="nil"/>
              <w:left w:val="single" w:sz="4" w:space="0" w:color="auto"/>
              <w:bottom w:val="nil"/>
              <w:right w:val="single" w:sz="4" w:space="0" w:color="auto"/>
            </w:tcBorders>
          </w:tcPr>
          <w:p w14:paraId="398E90A8" w14:textId="77777777" w:rsidR="00892CC6" w:rsidRPr="00DD6A9F" w:rsidRDefault="00892CC6" w:rsidP="00E50A22">
            <w:pPr>
              <w:pStyle w:val="TAC"/>
              <w:rPr>
                <w:ins w:id="3432" w:author="Ericsson user" w:date="2021-05-19T16:45:00Z"/>
              </w:rPr>
            </w:pPr>
          </w:p>
        </w:tc>
        <w:tc>
          <w:tcPr>
            <w:tcW w:w="709" w:type="dxa"/>
            <w:tcBorders>
              <w:top w:val="nil"/>
              <w:left w:val="single" w:sz="4" w:space="0" w:color="auto"/>
              <w:bottom w:val="nil"/>
              <w:right w:val="single" w:sz="4" w:space="0" w:color="auto"/>
            </w:tcBorders>
          </w:tcPr>
          <w:p w14:paraId="2D504F14" w14:textId="77777777" w:rsidR="00892CC6" w:rsidRPr="00DD6A9F" w:rsidRDefault="00892CC6" w:rsidP="00E50A22">
            <w:pPr>
              <w:pStyle w:val="TAC"/>
              <w:rPr>
                <w:ins w:id="3433" w:author="Ericsson user" w:date="2021-05-19T16:45:00Z"/>
              </w:rPr>
            </w:pPr>
          </w:p>
        </w:tc>
        <w:tc>
          <w:tcPr>
            <w:tcW w:w="708" w:type="dxa"/>
            <w:tcBorders>
              <w:top w:val="single" w:sz="4" w:space="0" w:color="auto"/>
              <w:left w:val="single" w:sz="4" w:space="0" w:color="auto"/>
              <w:bottom w:val="nil"/>
              <w:right w:val="single" w:sz="4" w:space="0" w:color="auto"/>
            </w:tcBorders>
          </w:tcPr>
          <w:p w14:paraId="7CF68821" w14:textId="77777777" w:rsidR="00892CC6" w:rsidRPr="00DD6A9F" w:rsidRDefault="00892CC6" w:rsidP="00E50A22">
            <w:pPr>
              <w:pStyle w:val="TAC"/>
              <w:rPr>
                <w:ins w:id="3434" w:author="Ericsson user" w:date="2021-05-19T16:45:00Z"/>
              </w:rPr>
            </w:pPr>
            <w:ins w:id="3435" w:author="Ericsson user" w:date="2021-05-19T16:45:00Z">
              <w:r w:rsidRPr="00DD6A9F">
                <w:t>CC3</w:t>
              </w:r>
            </w:ins>
          </w:p>
        </w:tc>
        <w:tc>
          <w:tcPr>
            <w:tcW w:w="567" w:type="dxa"/>
            <w:tcBorders>
              <w:top w:val="single" w:sz="4" w:space="0" w:color="auto"/>
              <w:left w:val="single" w:sz="4" w:space="0" w:color="auto"/>
              <w:bottom w:val="nil"/>
              <w:right w:val="single" w:sz="4" w:space="0" w:color="auto"/>
            </w:tcBorders>
          </w:tcPr>
          <w:p w14:paraId="18D16056" w14:textId="77777777" w:rsidR="00892CC6" w:rsidRPr="00DD6A9F" w:rsidRDefault="00892CC6" w:rsidP="00E50A22">
            <w:pPr>
              <w:pStyle w:val="TAC"/>
              <w:rPr>
                <w:ins w:id="3436" w:author="Ericsson user" w:date="2021-05-19T16:45:00Z"/>
                <w:rFonts w:cs="Arial"/>
                <w:color w:val="000000"/>
              </w:rPr>
            </w:pPr>
            <w:ins w:id="3437" w:author="Ericsson user" w:date="2021-05-19T16:45: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36990F2" w14:textId="77777777" w:rsidR="00892CC6" w:rsidRPr="00DD6A9F" w:rsidRDefault="00892CC6" w:rsidP="00E50A22">
            <w:pPr>
              <w:pStyle w:val="TAC"/>
              <w:rPr>
                <w:ins w:id="3438" w:author="Ericsson user" w:date="2021-05-19T16:45:00Z"/>
                <w:rFonts w:cs="Arial"/>
                <w:color w:val="000000"/>
              </w:rPr>
            </w:pPr>
            <w:ins w:id="3439"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73EA5540" w14:textId="77777777" w:rsidR="00892CC6" w:rsidRPr="00DD6A9F" w:rsidRDefault="00892CC6" w:rsidP="00E50A22">
            <w:pPr>
              <w:pStyle w:val="TAC"/>
              <w:rPr>
                <w:ins w:id="3440" w:author="Ericsson user" w:date="2021-05-19T16:45:00Z"/>
                <w:rFonts w:cs="Arial"/>
                <w:color w:val="000000"/>
              </w:rPr>
            </w:pPr>
          </w:p>
        </w:tc>
        <w:tc>
          <w:tcPr>
            <w:tcW w:w="992" w:type="dxa"/>
            <w:tcBorders>
              <w:top w:val="nil"/>
              <w:left w:val="single" w:sz="4" w:space="0" w:color="auto"/>
              <w:bottom w:val="nil"/>
              <w:right w:val="single" w:sz="4" w:space="0" w:color="auto"/>
            </w:tcBorders>
          </w:tcPr>
          <w:p w14:paraId="7FD56112" w14:textId="77777777" w:rsidR="00892CC6" w:rsidRPr="00DD6A9F" w:rsidRDefault="00892CC6" w:rsidP="00E50A22">
            <w:pPr>
              <w:pStyle w:val="TAC"/>
              <w:rPr>
                <w:ins w:id="3441" w:author="Ericsson user" w:date="2021-05-19T16:45:00Z"/>
                <w:rFonts w:cs="Arial"/>
                <w:color w:val="000000"/>
              </w:rPr>
            </w:pPr>
            <w:ins w:id="3442" w:author="Ericsson user" w:date="2021-05-19T16:45:00Z">
              <w:r w:rsidRPr="00DD6A9F">
                <w:t>Uplink</w:t>
              </w:r>
            </w:ins>
          </w:p>
        </w:tc>
        <w:tc>
          <w:tcPr>
            <w:tcW w:w="10348" w:type="dxa"/>
            <w:gridSpan w:val="12"/>
            <w:vMerge/>
            <w:tcBorders>
              <w:left w:val="single" w:sz="4" w:space="0" w:color="auto"/>
              <w:right w:val="single" w:sz="4" w:space="0" w:color="auto"/>
            </w:tcBorders>
          </w:tcPr>
          <w:p w14:paraId="37F9F43D" w14:textId="77777777" w:rsidR="00892CC6" w:rsidRPr="00DD6A9F" w:rsidRDefault="00892CC6" w:rsidP="00E50A22">
            <w:pPr>
              <w:pStyle w:val="TAC"/>
              <w:rPr>
                <w:ins w:id="3443" w:author="Ericsson user" w:date="2021-05-19T16:45:00Z"/>
                <w:color w:val="FFFFFF"/>
              </w:rPr>
            </w:pPr>
          </w:p>
        </w:tc>
      </w:tr>
      <w:tr w:rsidR="00892CC6" w:rsidRPr="00DD6A9F" w14:paraId="160B02C3" w14:textId="77777777" w:rsidTr="00E50A22">
        <w:trPr>
          <w:ins w:id="3444" w:author="Ericsson user" w:date="2021-05-19T16:45:00Z"/>
        </w:trPr>
        <w:tc>
          <w:tcPr>
            <w:tcW w:w="1135" w:type="dxa"/>
            <w:tcBorders>
              <w:top w:val="nil"/>
              <w:left w:val="single" w:sz="4" w:space="0" w:color="auto"/>
              <w:bottom w:val="nil"/>
              <w:right w:val="single" w:sz="4" w:space="0" w:color="auto"/>
            </w:tcBorders>
            <w:hideMark/>
          </w:tcPr>
          <w:p w14:paraId="3C56C05D" w14:textId="77777777" w:rsidR="00892CC6" w:rsidRPr="00DD6A9F" w:rsidRDefault="00892CC6" w:rsidP="00E50A22">
            <w:pPr>
              <w:pStyle w:val="TAC"/>
              <w:rPr>
                <w:ins w:id="3445" w:author="Ericsson user" w:date="2021-05-19T16:45:00Z"/>
              </w:rPr>
            </w:pPr>
          </w:p>
        </w:tc>
        <w:tc>
          <w:tcPr>
            <w:tcW w:w="709" w:type="dxa"/>
            <w:tcBorders>
              <w:top w:val="nil"/>
              <w:left w:val="single" w:sz="4" w:space="0" w:color="auto"/>
              <w:bottom w:val="single" w:sz="4" w:space="0" w:color="auto"/>
              <w:right w:val="single" w:sz="4" w:space="0" w:color="auto"/>
            </w:tcBorders>
          </w:tcPr>
          <w:p w14:paraId="671E905E" w14:textId="77777777" w:rsidR="00892CC6" w:rsidRPr="00DD6A9F" w:rsidRDefault="00892CC6" w:rsidP="00E50A22">
            <w:pPr>
              <w:pStyle w:val="TAC"/>
              <w:rPr>
                <w:ins w:id="3446" w:author="Ericsson user" w:date="2021-05-19T16:45:00Z"/>
              </w:rPr>
            </w:pPr>
          </w:p>
        </w:tc>
        <w:tc>
          <w:tcPr>
            <w:tcW w:w="708" w:type="dxa"/>
            <w:tcBorders>
              <w:top w:val="single" w:sz="4" w:space="0" w:color="auto"/>
              <w:left w:val="single" w:sz="4" w:space="0" w:color="auto"/>
              <w:bottom w:val="single" w:sz="4" w:space="0" w:color="auto"/>
              <w:right w:val="single" w:sz="4" w:space="0" w:color="auto"/>
            </w:tcBorders>
            <w:hideMark/>
          </w:tcPr>
          <w:p w14:paraId="1A954529" w14:textId="77777777" w:rsidR="00892CC6" w:rsidRPr="00DD6A9F" w:rsidRDefault="00892CC6" w:rsidP="00E50A22">
            <w:pPr>
              <w:pStyle w:val="TAC"/>
              <w:rPr>
                <w:ins w:id="3447" w:author="Ericsson user" w:date="2021-05-19T16:45:00Z"/>
              </w:rPr>
            </w:pPr>
            <w:ins w:id="3448" w:author="Ericsson user" w:date="2021-05-19T16:45: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6B8AF5A8" w14:textId="77777777" w:rsidR="00892CC6" w:rsidRPr="00DD6A9F" w:rsidRDefault="00892CC6" w:rsidP="00E50A22">
            <w:pPr>
              <w:pStyle w:val="TAC"/>
              <w:rPr>
                <w:ins w:id="3449" w:author="Ericsson user" w:date="2021-05-19T16:45:00Z"/>
              </w:rPr>
            </w:pPr>
            <w:ins w:id="3450" w:author="Ericsson user" w:date="2021-05-19T16:45: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CFF1DF9" w14:textId="77777777" w:rsidR="00892CC6" w:rsidRPr="00DD6A9F" w:rsidRDefault="00892CC6" w:rsidP="00E50A22">
            <w:pPr>
              <w:pStyle w:val="TAC"/>
              <w:rPr>
                <w:ins w:id="3451" w:author="Ericsson user" w:date="2021-05-19T16:45:00Z"/>
              </w:rPr>
            </w:pPr>
            <w:ins w:id="3452" w:author="Ericsson user" w:date="2021-05-19T16:45:00Z">
              <w:r w:rsidRPr="00DD6A9F">
                <w:rPr>
                  <w:rFonts w:cs="Arial"/>
                  <w:color w:val="000000"/>
                </w:rPr>
                <w:t>66</w:t>
              </w:r>
            </w:ins>
          </w:p>
        </w:tc>
        <w:tc>
          <w:tcPr>
            <w:tcW w:w="709" w:type="dxa"/>
            <w:tcBorders>
              <w:top w:val="nil"/>
              <w:left w:val="single" w:sz="4" w:space="0" w:color="auto"/>
              <w:bottom w:val="nil"/>
              <w:right w:val="single" w:sz="4" w:space="0" w:color="auto"/>
            </w:tcBorders>
          </w:tcPr>
          <w:p w14:paraId="722DC1AE" w14:textId="77777777" w:rsidR="00892CC6" w:rsidRPr="00DD6A9F" w:rsidRDefault="00892CC6" w:rsidP="00E50A22">
            <w:pPr>
              <w:pStyle w:val="TAC"/>
              <w:rPr>
                <w:ins w:id="3453" w:author="Ericsson user" w:date="2021-05-19T16:45:00Z"/>
              </w:rPr>
            </w:pPr>
          </w:p>
        </w:tc>
        <w:tc>
          <w:tcPr>
            <w:tcW w:w="992" w:type="dxa"/>
            <w:tcBorders>
              <w:top w:val="nil"/>
              <w:left w:val="single" w:sz="4" w:space="0" w:color="auto"/>
              <w:bottom w:val="single" w:sz="4" w:space="0" w:color="auto"/>
              <w:right w:val="single" w:sz="4" w:space="0" w:color="auto"/>
            </w:tcBorders>
          </w:tcPr>
          <w:p w14:paraId="606C2373" w14:textId="77777777" w:rsidR="00892CC6" w:rsidRPr="00DD6A9F" w:rsidRDefault="00892CC6" w:rsidP="00E50A22">
            <w:pPr>
              <w:pStyle w:val="TAC"/>
              <w:rPr>
                <w:ins w:id="3454" w:author="Ericsson user" w:date="2021-05-19T16:45:00Z"/>
              </w:rPr>
            </w:pPr>
          </w:p>
        </w:tc>
        <w:tc>
          <w:tcPr>
            <w:tcW w:w="10348" w:type="dxa"/>
            <w:gridSpan w:val="12"/>
            <w:vMerge/>
            <w:tcBorders>
              <w:left w:val="single" w:sz="4" w:space="0" w:color="auto"/>
              <w:bottom w:val="single" w:sz="4" w:space="0" w:color="auto"/>
              <w:right w:val="single" w:sz="4" w:space="0" w:color="auto"/>
            </w:tcBorders>
          </w:tcPr>
          <w:p w14:paraId="2F98DAB4" w14:textId="77777777" w:rsidR="00892CC6" w:rsidRPr="00DD6A9F" w:rsidRDefault="00892CC6" w:rsidP="00E50A22">
            <w:pPr>
              <w:pStyle w:val="TAC"/>
              <w:rPr>
                <w:ins w:id="3455" w:author="Ericsson user" w:date="2021-05-19T16:45:00Z"/>
              </w:rPr>
            </w:pPr>
          </w:p>
        </w:tc>
      </w:tr>
      <w:tr w:rsidR="00D2134A" w:rsidRPr="00DD6A9F" w14:paraId="4EDA91AA" w14:textId="77777777" w:rsidTr="00E50A22">
        <w:trPr>
          <w:ins w:id="3456" w:author="Ericsson user" w:date="2021-05-19T16:45:00Z"/>
        </w:trPr>
        <w:tc>
          <w:tcPr>
            <w:tcW w:w="1135" w:type="dxa"/>
            <w:tcBorders>
              <w:top w:val="nil"/>
              <w:left w:val="single" w:sz="4" w:space="0" w:color="auto"/>
              <w:bottom w:val="nil"/>
              <w:right w:val="single" w:sz="4" w:space="0" w:color="auto"/>
            </w:tcBorders>
            <w:hideMark/>
          </w:tcPr>
          <w:p w14:paraId="3F759E60" w14:textId="77777777" w:rsidR="00D2134A" w:rsidRPr="00DD6A9F" w:rsidRDefault="00D2134A" w:rsidP="00D2134A">
            <w:pPr>
              <w:pStyle w:val="TAC"/>
              <w:rPr>
                <w:ins w:id="3457" w:author="Ericsson user" w:date="2021-05-19T16:45:00Z"/>
              </w:rPr>
            </w:pPr>
          </w:p>
        </w:tc>
        <w:tc>
          <w:tcPr>
            <w:tcW w:w="709" w:type="dxa"/>
            <w:tcBorders>
              <w:top w:val="single" w:sz="4" w:space="0" w:color="auto"/>
              <w:left w:val="single" w:sz="4" w:space="0" w:color="auto"/>
              <w:bottom w:val="single" w:sz="4" w:space="0" w:color="auto"/>
              <w:right w:val="single" w:sz="4" w:space="0" w:color="auto"/>
            </w:tcBorders>
          </w:tcPr>
          <w:p w14:paraId="1E4990CF" w14:textId="77777777" w:rsidR="00D2134A" w:rsidRPr="00DD6A9F" w:rsidRDefault="00D2134A" w:rsidP="00D2134A">
            <w:pPr>
              <w:pStyle w:val="TAC"/>
              <w:rPr>
                <w:ins w:id="3458" w:author="Ericsson user" w:date="2021-05-19T16:45:00Z"/>
              </w:rPr>
            </w:pPr>
            <w:ins w:id="3459" w:author="Ericsson user" w:date="2021-05-19T16:45: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07451711" w14:textId="77777777" w:rsidR="00D2134A" w:rsidRPr="00DD6A9F" w:rsidRDefault="00D2134A" w:rsidP="00D2134A">
            <w:pPr>
              <w:pStyle w:val="TAC"/>
              <w:rPr>
                <w:ins w:id="3460" w:author="Ericsson user" w:date="2021-05-19T16:45:00Z"/>
              </w:rPr>
            </w:pPr>
            <w:ins w:id="3461" w:author="Ericsson user" w:date="2021-05-19T16:45: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00928DB1" w14:textId="77777777" w:rsidR="00D2134A" w:rsidRPr="00DD6A9F" w:rsidRDefault="00D2134A" w:rsidP="00D2134A">
            <w:pPr>
              <w:pStyle w:val="TAC"/>
              <w:rPr>
                <w:ins w:id="3462" w:author="Ericsson user" w:date="2021-05-19T16:45:00Z"/>
              </w:rPr>
            </w:pPr>
            <w:ins w:id="3463" w:author="Ericsson user" w:date="2021-05-19T16:45:00Z">
              <w:r w:rsidRPr="00DD6A9F">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115280B7" w14:textId="77777777" w:rsidR="00D2134A" w:rsidRPr="00DD6A9F" w:rsidRDefault="00D2134A" w:rsidP="00D2134A">
            <w:pPr>
              <w:pStyle w:val="TAC"/>
              <w:rPr>
                <w:ins w:id="3464" w:author="Ericsson user" w:date="2021-05-19T16:45:00Z"/>
              </w:rPr>
            </w:pPr>
            <w:ins w:id="3465" w:author="Ericsson user" w:date="2021-05-19T16:45:00Z">
              <w:r w:rsidRPr="00DD6A9F">
                <w:rPr>
                  <w:rFonts w:cs="Arial"/>
                  <w:color w:val="000000"/>
                </w:rPr>
                <w:t>32</w:t>
              </w:r>
            </w:ins>
          </w:p>
        </w:tc>
        <w:tc>
          <w:tcPr>
            <w:tcW w:w="709" w:type="dxa"/>
            <w:tcBorders>
              <w:top w:val="nil"/>
              <w:left w:val="single" w:sz="4" w:space="0" w:color="auto"/>
              <w:bottom w:val="nil"/>
              <w:right w:val="single" w:sz="4" w:space="0" w:color="auto"/>
            </w:tcBorders>
          </w:tcPr>
          <w:p w14:paraId="2520B5EA" w14:textId="77777777" w:rsidR="00D2134A" w:rsidRPr="00DD6A9F" w:rsidRDefault="00D2134A" w:rsidP="00D2134A">
            <w:pPr>
              <w:pStyle w:val="TAC"/>
              <w:rPr>
                <w:ins w:id="3466" w:author="Ericsson user" w:date="2021-05-19T16:45:00Z"/>
              </w:rPr>
            </w:pPr>
          </w:p>
        </w:tc>
        <w:tc>
          <w:tcPr>
            <w:tcW w:w="992" w:type="dxa"/>
            <w:tcBorders>
              <w:top w:val="nil"/>
              <w:left w:val="single" w:sz="4" w:space="0" w:color="auto"/>
              <w:bottom w:val="nil"/>
              <w:right w:val="single" w:sz="4" w:space="0" w:color="auto"/>
            </w:tcBorders>
          </w:tcPr>
          <w:p w14:paraId="72EF9148" w14:textId="77777777" w:rsidR="00D2134A" w:rsidRPr="00DD6A9F" w:rsidRDefault="00D2134A" w:rsidP="00D2134A">
            <w:pPr>
              <w:pStyle w:val="TAC"/>
              <w:rPr>
                <w:ins w:id="3467" w:author="Ericsson user" w:date="2021-05-19T16:45:00Z"/>
                <w:rFonts w:cs="Arial"/>
                <w:color w:val="000000"/>
              </w:rPr>
            </w:pPr>
            <w:ins w:id="3468" w:author="Ericsson user" w:date="2021-05-19T16:45:00Z">
              <w:r w:rsidRPr="00DD6A9F">
                <w:rPr>
                  <w:rFonts w:cs="Arial"/>
                  <w:color w:val="000000"/>
                </w:rPr>
                <w:t>Downlink</w:t>
              </w:r>
            </w:ins>
          </w:p>
          <w:p w14:paraId="6BA57359" w14:textId="77777777" w:rsidR="00D2134A" w:rsidRPr="00DD6A9F" w:rsidRDefault="00D2134A" w:rsidP="00D2134A">
            <w:pPr>
              <w:pStyle w:val="TAC"/>
              <w:rPr>
                <w:ins w:id="3469" w:author="Ericsson user" w:date="2021-05-19T16:45:00Z"/>
                <w:rFonts w:cs="Arial"/>
                <w:color w:val="000000"/>
              </w:rPr>
            </w:pPr>
            <w:ins w:id="3470" w:author="Ericsson user" w:date="2021-05-19T16:45:00Z">
              <w:r w:rsidRPr="00DD6A9F">
                <w:rPr>
                  <w:rFonts w:cs="Arial"/>
                  <w:color w:val="000000"/>
                </w:rPr>
                <w:t>&amp;</w:t>
              </w:r>
            </w:ins>
          </w:p>
          <w:p w14:paraId="45470D0D" w14:textId="77777777" w:rsidR="00D2134A" w:rsidRPr="00DD6A9F" w:rsidRDefault="00D2134A" w:rsidP="00D2134A">
            <w:pPr>
              <w:pStyle w:val="TAC"/>
              <w:rPr>
                <w:ins w:id="3471" w:author="Ericsson user" w:date="2021-05-19T16:45:00Z"/>
              </w:rPr>
            </w:pPr>
            <w:ins w:id="3472" w:author="Ericsson user" w:date="2021-05-19T16:45: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51CC7EF8" w14:textId="6B78B894" w:rsidR="00D2134A" w:rsidRPr="00DD6A9F" w:rsidRDefault="00D2134A" w:rsidP="00D2134A">
            <w:pPr>
              <w:pStyle w:val="TAC"/>
              <w:rPr>
                <w:ins w:id="3473" w:author="Ericsson user" w:date="2021-05-19T16:45:00Z"/>
              </w:rPr>
            </w:pPr>
            <w:ins w:id="3474" w:author="Ericsson user" w:date="2021-05-19T17:31:00Z">
              <w:r w:rsidRPr="00DD6A9F">
                <w:t>39425.04</w:t>
              </w:r>
            </w:ins>
          </w:p>
        </w:tc>
        <w:tc>
          <w:tcPr>
            <w:tcW w:w="993" w:type="dxa"/>
            <w:tcBorders>
              <w:top w:val="single" w:sz="4" w:space="0" w:color="auto"/>
              <w:left w:val="single" w:sz="4" w:space="0" w:color="auto"/>
              <w:right w:val="single" w:sz="4" w:space="0" w:color="auto"/>
            </w:tcBorders>
          </w:tcPr>
          <w:p w14:paraId="2D2FC25E" w14:textId="114DEBBF" w:rsidR="00D2134A" w:rsidRPr="00DD6A9F" w:rsidRDefault="00D2134A" w:rsidP="004143FC">
            <w:pPr>
              <w:pStyle w:val="TAC"/>
              <w:rPr>
                <w:ins w:id="3475" w:author="Ericsson user" w:date="2021-05-19T16:45:00Z"/>
              </w:rPr>
            </w:pPr>
            <w:ins w:id="3476" w:author="Ericsson user" w:date="2021-05-19T17:31:00Z">
              <w:r w:rsidRPr="00DD6A9F">
                <w:t>2269583</w:t>
              </w:r>
            </w:ins>
          </w:p>
        </w:tc>
        <w:tc>
          <w:tcPr>
            <w:tcW w:w="992" w:type="dxa"/>
            <w:tcBorders>
              <w:top w:val="single" w:sz="4" w:space="0" w:color="auto"/>
              <w:left w:val="single" w:sz="4" w:space="0" w:color="auto"/>
              <w:right w:val="single" w:sz="4" w:space="0" w:color="auto"/>
            </w:tcBorders>
          </w:tcPr>
          <w:p w14:paraId="1C40548F" w14:textId="7559BA1A" w:rsidR="00D2134A" w:rsidRPr="00DD6A9F" w:rsidRDefault="00D2134A">
            <w:pPr>
              <w:pStyle w:val="TAC"/>
              <w:rPr>
                <w:ins w:id="3477" w:author="Ericsson user" w:date="2021-05-19T16:45:00Z"/>
              </w:rPr>
            </w:pPr>
            <w:ins w:id="3478" w:author="Ericsson user" w:date="2021-05-19T17:31:00Z">
              <w:r w:rsidRPr="00DD6A9F">
                <w:t>38676.24</w:t>
              </w:r>
            </w:ins>
          </w:p>
        </w:tc>
        <w:tc>
          <w:tcPr>
            <w:tcW w:w="992" w:type="dxa"/>
            <w:tcBorders>
              <w:top w:val="single" w:sz="4" w:space="0" w:color="auto"/>
              <w:left w:val="single" w:sz="4" w:space="0" w:color="auto"/>
              <w:right w:val="single" w:sz="4" w:space="0" w:color="auto"/>
            </w:tcBorders>
          </w:tcPr>
          <w:p w14:paraId="6AF8C591" w14:textId="0E456EBC" w:rsidR="00D2134A" w:rsidRPr="00DD6A9F" w:rsidRDefault="00D2134A">
            <w:pPr>
              <w:pStyle w:val="TAC"/>
              <w:rPr>
                <w:ins w:id="3479" w:author="Ericsson user" w:date="2021-05-19T16:45:00Z"/>
              </w:rPr>
            </w:pPr>
            <w:ins w:id="3480" w:author="Ericsson user" w:date="2021-05-19T17:31:00Z">
              <w:r w:rsidRPr="00DD6A9F">
                <w:t>2257103</w:t>
              </w:r>
            </w:ins>
          </w:p>
        </w:tc>
        <w:tc>
          <w:tcPr>
            <w:tcW w:w="992" w:type="dxa"/>
            <w:tcBorders>
              <w:top w:val="single" w:sz="4" w:space="0" w:color="auto"/>
              <w:left w:val="single" w:sz="4" w:space="0" w:color="auto"/>
              <w:right w:val="single" w:sz="4" w:space="0" w:color="auto"/>
            </w:tcBorders>
          </w:tcPr>
          <w:p w14:paraId="64C040C9" w14:textId="18B5DC5E" w:rsidR="00D2134A" w:rsidRPr="00DD6A9F" w:rsidRDefault="00D2134A">
            <w:pPr>
              <w:pStyle w:val="TAC"/>
              <w:rPr>
                <w:ins w:id="3481" w:author="Ericsson user" w:date="2021-05-19T16:45:00Z"/>
              </w:rPr>
            </w:pPr>
            <w:ins w:id="3482" w:author="Ericsson user" w:date="2021-05-19T17:31:00Z">
              <w:r w:rsidRPr="00DD6A9F">
                <w:t>504</w:t>
              </w:r>
            </w:ins>
          </w:p>
        </w:tc>
        <w:tc>
          <w:tcPr>
            <w:tcW w:w="709" w:type="dxa"/>
            <w:tcBorders>
              <w:top w:val="single" w:sz="4" w:space="0" w:color="auto"/>
              <w:left w:val="single" w:sz="4" w:space="0" w:color="auto"/>
              <w:right w:val="single" w:sz="4" w:space="0" w:color="auto"/>
            </w:tcBorders>
          </w:tcPr>
          <w:p w14:paraId="3E825BA0" w14:textId="13D3D339" w:rsidR="00D2134A" w:rsidRPr="00DD6A9F" w:rsidRDefault="00D2134A">
            <w:pPr>
              <w:pStyle w:val="TAC"/>
              <w:rPr>
                <w:ins w:id="3483" w:author="Ericsson user" w:date="2021-05-19T16:45:00Z"/>
              </w:rPr>
            </w:pPr>
            <w:ins w:id="3484" w:author="Ericsson user" w:date="2021-05-19T17:31:00Z">
              <w:r w:rsidRPr="00DD6A9F">
                <w:t>120</w:t>
              </w:r>
            </w:ins>
          </w:p>
        </w:tc>
        <w:tc>
          <w:tcPr>
            <w:tcW w:w="851" w:type="dxa"/>
            <w:tcBorders>
              <w:top w:val="single" w:sz="4" w:space="0" w:color="auto"/>
              <w:left w:val="single" w:sz="4" w:space="0" w:color="auto"/>
              <w:right w:val="single" w:sz="4" w:space="0" w:color="auto"/>
            </w:tcBorders>
          </w:tcPr>
          <w:p w14:paraId="2A01E597" w14:textId="405AF9B7" w:rsidR="00D2134A" w:rsidRPr="00DD6A9F" w:rsidRDefault="00D2134A">
            <w:pPr>
              <w:pStyle w:val="TAC"/>
              <w:rPr>
                <w:ins w:id="3485" w:author="Ericsson user" w:date="2021-05-19T16:45:00Z"/>
              </w:rPr>
            </w:pPr>
            <w:ins w:id="3486" w:author="Ericsson user" w:date="2021-05-19T17:31:00Z">
              <w:r w:rsidRPr="00DD6A9F">
                <w:t>23134</w:t>
              </w:r>
            </w:ins>
          </w:p>
        </w:tc>
        <w:tc>
          <w:tcPr>
            <w:tcW w:w="992" w:type="dxa"/>
            <w:tcBorders>
              <w:top w:val="single" w:sz="4" w:space="0" w:color="auto"/>
              <w:left w:val="single" w:sz="4" w:space="0" w:color="auto"/>
              <w:right w:val="single" w:sz="4" w:space="0" w:color="auto"/>
            </w:tcBorders>
          </w:tcPr>
          <w:p w14:paraId="25D18AE1" w14:textId="7D2AAA4F" w:rsidR="00D2134A" w:rsidRPr="00DD6A9F" w:rsidRDefault="00D2134A">
            <w:pPr>
              <w:pStyle w:val="TAC"/>
              <w:rPr>
                <w:ins w:id="3487" w:author="Ericsson user" w:date="2021-05-19T16:45:00Z"/>
              </w:rPr>
            </w:pPr>
            <w:ins w:id="3488" w:author="Ericsson user" w:date="2021-05-19T17:31:00Z">
              <w:r w:rsidRPr="00DD6A9F">
                <w:t>2269531</w:t>
              </w:r>
            </w:ins>
          </w:p>
        </w:tc>
        <w:tc>
          <w:tcPr>
            <w:tcW w:w="709" w:type="dxa"/>
            <w:tcBorders>
              <w:top w:val="single" w:sz="4" w:space="0" w:color="auto"/>
              <w:left w:val="single" w:sz="4" w:space="0" w:color="auto"/>
              <w:right w:val="single" w:sz="4" w:space="0" w:color="auto"/>
            </w:tcBorders>
          </w:tcPr>
          <w:p w14:paraId="72C995FA" w14:textId="68D487D1" w:rsidR="00D2134A" w:rsidRPr="00DD6A9F" w:rsidRDefault="00D2134A">
            <w:pPr>
              <w:pStyle w:val="TAC"/>
              <w:rPr>
                <w:ins w:id="3489" w:author="Ericsson user" w:date="2021-05-19T16:45:00Z"/>
              </w:rPr>
            </w:pPr>
            <w:ins w:id="3490" w:author="Ericsson user" w:date="2021-05-19T17:31:00Z">
              <w:r w:rsidRPr="00DD6A9F">
                <w:t>10</w:t>
              </w:r>
            </w:ins>
          </w:p>
        </w:tc>
        <w:tc>
          <w:tcPr>
            <w:tcW w:w="708" w:type="dxa"/>
            <w:tcBorders>
              <w:top w:val="single" w:sz="4" w:space="0" w:color="auto"/>
              <w:left w:val="single" w:sz="4" w:space="0" w:color="auto"/>
              <w:right w:val="single" w:sz="4" w:space="0" w:color="auto"/>
            </w:tcBorders>
          </w:tcPr>
          <w:p w14:paraId="3A8B9986" w14:textId="3C6B4527" w:rsidR="00D2134A" w:rsidRPr="00DD6A9F" w:rsidRDefault="00D2134A">
            <w:pPr>
              <w:pStyle w:val="TAC"/>
              <w:rPr>
                <w:ins w:id="3491" w:author="Ericsson user" w:date="2021-05-19T16:45:00Z"/>
              </w:rPr>
            </w:pPr>
            <w:ins w:id="3492" w:author="Ericsson user" w:date="2021-05-19T17:31:00Z">
              <w:r w:rsidRPr="00DD6A9F">
                <w:t>3</w:t>
              </w:r>
            </w:ins>
          </w:p>
        </w:tc>
        <w:tc>
          <w:tcPr>
            <w:tcW w:w="709" w:type="dxa"/>
            <w:tcBorders>
              <w:top w:val="single" w:sz="4" w:space="0" w:color="auto"/>
              <w:left w:val="single" w:sz="4" w:space="0" w:color="auto"/>
              <w:right w:val="single" w:sz="4" w:space="0" w:color="auto"/>
            </w:tcBorders>
          </w:tcPr>
          <w:p w14:paraId="188D6D58" w14:textId="7A48B60B" w:rsidR="00D2134A" w:rsidRPr="00DD6A9F" w:rsidRDefault="00D2134A">
            <w:pPr>
              <w:pStyle w:val="TAC"/>
              <w:rPr>
                <w:ins w:id="3493" w:author="Ericsson user" w:date="2021-05-19T16:45:00Z"/>
              </w:rPr>
            </w:pPr>
            <w:ins w:id="3494" w:author="Ericsson user" w:date="2021-05-19T17:31:00Z">
              <w:r w:rsidRPr="00DD6A9F">
                <w:t>0 (0)</w:t>
              </w:r>
            </w:ins>
          </w:p>
        </w:tc>
        <w:tc>
          <w:tcPr>
            <w:tcW w:w="709" w:type="dxa"/>
            <w:tcBorders>
              <w:top w:val="single" w:sz="4" w:space="0" w:color="auto"/>
              <w:left w:val="single" w:sz="4" w:space="0" w:color="auto"/>
              <w:right w:val="single" w:sz="4" w:space="0" w:color="auto"/>
            </w:tcBorders>
          </w:tcPr>
          <w:p w14:paraId="04A87D46" w14:textId="527CABC5" w:rsidR="00D2134A" w:rsidRPr="00DD6A9F" w:rsidRDefault="00D2134A">
            <w:pPr>
              <w:pStyle w:val="TAC"/>
              <w:rPr>
                <w:ins w:id="3495" w:author="Ericsson user" w:date="2021-05-19T16:45:00Z"/>
              </w:rPr>
            </w:pPr>
            <w:ins w:id="3496" w:author="Ericsson user" w:date="2021-05-19T17:31:00Z">
              <w:r w:rsidRPr="00DD6A9F">
                <w:t>1014</w:t>
              </w:r>
            </w:ins>
          </w:p>
        </w:tc>
      </w:tr>
      <w:tr w:rsidR="00892CC6" w:rsidRPr="00DD6A9F" w14:paraId="57FA14DA" w14:textId="77777777" w:rsidTr="00E50A22">
        <w:trPr>
          <w:ins w:id="3497" w:author="Ericsson user" w:date="2021-05-19T16:46:00Z"/>
        </w:trPr>
        <w:tc>
          <w:tcPr>
            <w:tcW w:w="1135" w:type="dxa"/>
            <w:tcBorders>
              <w:top w:val="single" w:sz="4" w:space="0" w:color="auto"/>
              <w:left w:val="single" w:sz="4" w:space="0" w:color="auto"/>
              <w:bottom w:val="nil"/>
              <w:right w:val="single" w:sz="4" w:space="0" w:color="auto"/>
            </w:tcBorders>
          </w:tcPr>
          <w:p w14:paraId="43D092C2" w14:textId="77777777" w:rsidR="00892CC6" w:rsidRPr="00DD6A9F" w:rsidRDefault="00892CC6" w:rsidP="00E50A22">
            <w:pPr>
              <w:pStyle w:val="TAC"/>
              <w:rPr>
                <w:ins w:id="3498" w:author="Ericsson user" w:date="2021-05-19T16:46:00Z"/>
              </w:rPr>
            </w:pPr>
            <w:ins w:id="3499" w:author="Ericsson user" w:date="2021-05-19T16:46:00Z">
              <w:r w:rsidRPr="00DD6A9F">
                <w:rPr>
                  <w:rFonts w:eastAsia="SimSun"/>
                </w:rPr>
                <w:t>50+100</w:t>
              </w:r>
            </w:ins>
          </w:p>
        </w:tc>
        <w:tc>
          <w:tcPr>
            <w:tcW w:w="14742" w:type="dxa"/>
            <w:gridSpan w:val="18"/>
            <w:tcBorders>
              <w:left w:val="single" w:sz="4" w:space="0" w:color="auto"/>
              <w:bottom w:val="single" w:sz="4" w:space="0" w:color="auto"/>
              <w:right w:val="single" w:sz="4" w:space="0" w:color="auto"/>
            </w:tcBorders>
          </w:tcPr>
          <w:p w14:paraId="339AE2C3" w14:textId="65F0E45E" w:rsidR="00892CC6" w:rsidRPr="00DD6A9F" w:rsidRDefault="00892CC6" w:rsidP="00E50A22">
            <w:pPr>
              <w:pStyle w:val="TAC"/>
              <w:rPr>
                <w:ins w:id="3500" w:author="Ericsson user" w:date="2021-05-19T16:46:00Z"/>
              </w:rPr>
            </w:pPr>
            <w:ins w:id="3501" w:author="Ericsson user" w:date="2021-05-19T16:46:00Z">
              <w:r w:rsidRPr="00DD6A9F">
                <w:t>CA_n260(A-I): Maximum frequency separation = 600 MHz</w:t>
              </w:r>
              <w:r w:rsidRPr="00DD6A9F">
                <w:rPr>
                  <w:rFonts w:cs="Arial"/>
                  <w:color w:val="000000"/>
                </w:rPr>
                <w:t xml:space="preserve"> (Note 5), Wgap SB1-SB2=150 MHz</w:t>
              </w:r>
            </w:ins>
          </w:p>
        </w:tc>
      </w:tr>
      <w:tr w:rsidR="00892CC6" w:rsidRPr="00DD6A9F" w14:paraId="4EBF8D75" w14:textId="77777777" w:rsidTr="00E50A22">
        <w:trPr>
          <w:ins w:id="3502" w:author="Ericsson user" w:date="2021-05-19T16:46:00Z"/>
        </w:trPr>
        <w:tc>
          <w:tcPr>
            <w:tcW w:w="1135" w:type="dxa"/>
            <w:tcBorders>
              <w:top w:val="nil"/>
              <w:left w:val="single" w:sz="4" w:space="0" w:color="auto"/>
              <w:bottom w:val="nil"/>
              <w:right w:val="single" w:sz="4" w:space="0" w:color="auto"/>
            </w:tcBorders>
          </w:tcPr>
          <w:p w14:paraId="2FFECA02" w14:textId="77777777" w:rsidR="00892CC6" w:rsidRPr="00DD6A9F" w:rsidRDefault="00892CC6" w:rsidP="00E50A22">
            <w:pPr>
              <w:pStyle w:val="TAC"/>
              <w:rPr>
                <w:ins w:id="3503" w:author="Ericsson user" w:date="2021-05-19T16:46:00Z"/>
              </w:rPr>
            </w:pPr>
            <w:ins w:id="3504" w:author="Ericsson user" w:date="2021-05-19T16:46: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5C988E42" w14:textId="77777777" w:rsidR="00892CC6" w:rsidRPr="00DD6A9F" w:rsidRDefault="00892CC6" w:rsidP="00E50A22">
            <w:pPr>
              <w:pStyle w:val="TAC"/>
              <w:rPr>
                <w:ins w:id="3505" w:author="Ericsson user" w:date="2021-05-19T16:46:00Z"/>
              </w:rPr>
            </w:pPr>
            <w:ins w:id="3506" w:author="Ericsson user" w:date="2021-05-19T16:46:00Z">
              <w:r w:rsidRPr="00DD6A9F">
                <w:t>SB1</w:t>
              </w:r>
            </w:ins>
          </w:p>
        </w:tc>
        <w:tc>
          <w:tcPr>
            <w:tcW w:w="708" w:type="dxa"/>
            <w:tcBorders>
              <w:top w:val="single" w:sz="4" w:space="0" w:color="auto"/>
              <w:left w:val="single" w:sz="4" w:space="0" w:color="auto"/>
              <w:bottom w:val="nil"/>
              <w:right w:val="single" w:sz="4" w:space="0" w:color="auto"/>
            </w:tcBorders>
            <w:hideMark/>
          </w:tcPr>
          <w:p w14:paraId="63966A84" w14:textId="77777777" w:rsidR="00892CC6" w:rsidRPr="00DD6A9F" w:rsidRDefault="00892CC6" w:rsidP="00E50A22">
            <w:pPr>
              <w:pStyle w:val="TAC"/>
              <w:rPr>
                <w:ins w:id="3507" w:author="Ericsson user" w:date="2021-05-19T16:46:00Z"/>
              </w:rPr>
            </w:pPr>
            <w:ins w:id="3508" w:author="Ericsson user" w:date="2021-05-19T16:46:00Z">
              <w:r w:rsidRPr="00DD6A9F">
                <w:t>CC1</w:t>
              </w:r>
            </w:ins>
          </w:p>
        </w:tc>
        <w:tc>
          <w:tcPr>
            <w:tcW w:w="567" w:type="dxa"/>
            <w:tcBorders>
              <w:top w:val="single" w:sz="4" w:space="0" w:color="auto"/>
              <w:left w:val="single" w:sz="4" w:space="0" w:color="auto"/>
              <w:bottom w:val="nil"/>
              <w:right w:val="single" w:sz="4" w:space="0" w:color="auto"/>
            </w:tcBorders>
          </w:tcPr>
          <w:p w14:paraId="1C81436A" w14:textId="77777777" w:rsidR="00892CC6" w:rsidRPr="00DD6A9F" w:rsidRDefault="00892CC6" w:rsidP="00E50A22">
            <w:pPr>
              <w:pStyle w:val="TAC"/>
              <w:rPr>
                <w:ins w:id="3509" w:author="Ericsson user" w:date="2021-05-19T16:46:00Z"/>
              </w:rPr>
            </w:pPr>
            <w:ins w:id="3510" w:author="Ericsson user" w:date="2021-05-19T16:46: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2603FDD8" w14:textId="77777777" w:rsidR="00892CC6" w:rsidRPr="00DD6A9F" w:rsidRDefault="00892CC6" w:rsidP="00E50A22">
            <w:pPr>
              <w:pStyle w:val="TAC"/>
              <w:rPr>
                <w:ins w:id="3511" w:author="Ericsson user" w:date="2021-05-19T16:46:00Z"/>
              </w:rPr>
            </w:pPr>
            <w:ins w:id="3512" w:author="Ericsson user" w:date="2021-05-19T16:46:00Z">
              <w:r w:rsidRPr="00DD6A9F">
                <w:rPr>
                  <w:rFonts w:cs="Arial"/>
                  <w:color w:val="000000"/>
                </w:rPr>
                <w:t>32</w:t>
              </w:r>
            </w:ins>
          </w:p>
        </w:tc>
        <w:tc>
          <w:tcPr>
            <w:tcW w:w="709" w:type="dxa"/>
            <w:tcBorders>
              <w:top w:val="nil"/>
              <w:left w:val="single" w:sz="4" w:space="0" w:color="auto"/>
              <w:bottom w:val="nil"/>
              <w:right w:val="single" w:sz="4" w:space="0" w:color="auto"/>
            </w:tcBorders>
          </w:tcPr>
          <w:p w14:paraId="022E1420" w14:textId="77777777" w:rsidR="00892CC6" w:rsidRPr="00DD6A9F" w:rsidRDefault="00892CC6" w:rsidP="00E50A22">
            <w:pPr>
              <w:pStyle w:val="TAC"/>
              <w:rPr>
                <w:ins w:id="3513" w:author="Ericsson user" w:date="2021-05-19T16:46:00Z"/>
              </w:rPr>
            </w:pPr>
            <w:ins w:id="3514" w:author="Ericsson user" w:date="2021-05-19T16:46:00Z">
              <w:r w:rsidRPr="00DD6A9F">
                <w:rPr>
                  <w:rFonts w:cs="Arial"/>
                  <w:color w:val="000000"/>
                </w:rPr>
                <w:t>Low</w:t>
              </w:r>
            </w:ins>
          </w:p>
        </w:tc>
        <w:tc>
          <w:tcPr>
            <w:tcW w:w="992" w:type="dxa"/>
            <w:tcBorders>
              <w:top w:val="nil"/>
              <w:left w:val="single" w:sz="4" w:space="0" w:color="auto"/>
              <w:bottom w:val="nil"/>
              <w:right w:val="single" w:sz="4" w:space="0" w:color="auto"/>
            </w:tcBorders>
          </w:tcPr>
          <w:p w14:paraId="3CC6BC22" w14:textId="77777777" w:rsidR="00892CC6" w:rsidRPr="00DD6A9F" w:rsidRDefault="00892CC6" w:rsidP="00E50A22">
            <w:pPr>
              <w:pStyle w:val="TAC"/>
              <w:rPr>
                <w:ins w:id="3515" w:author="Ericsson user" w:date="2021-05-19T16:46:00Z"/>
              </w:rPr>
            </w:pPr>
            <w:ins w:id="3516" w:author="Ericsson user" w:date="2021-05-19T16:46: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2F2C3A26" w14:textId="77777777" w:rsidR="00892CC6" w:rsidRPr="00DD6A9F" w:rsidRDefault="00892CC6" w:rsidP="00E50A22">
            <w:pPr>
              <w:pStyle w:val="TAL"/>
              <w:rPr>
                <w:ins w:id="3517" w:author="Ericsson user" w:date="2021-05-19T16:46:00Z"/>
              </w:rPr>
            </w:pPr>
            <w:ins w:id="3518" w:author="Ericsson user" w:date="2021-05-19T16:46:00Z">
              <w:r w:rsidRPr="00DD6A9F">
                <w:t>Same test frequencies as for CA_n260I for Low range, CBW combination 50+100+100+100 and SCS=120kHz in Table 4.3.1.2.3.4.8-2.</w:t>
              </w:r>
            </w:ins>
          </w:p>
        </w:tc>
      </w:tr>
      <w:tr w:rsidR="00892CC6" w:rsidRPr="00DD6A9F" w14:paraId="47D86AB4" w14:textId="77777777" w:rsidTr="00E50A22">
        <w:trPr>
          <w:ins w:id="3519" w:author="Ericsson user" w:date="2021-05-19T16:46:00Z"/>
        </w:trPr>
        <w:tc>
          <w:tcPr>
            <w:tcW w:w="1135" w:type="dxa"/>
            <w:tcBorders>
              <w:top w:val="nil"/>
              <w:left w:val="single" w:sz="4" w:space="0" w:color="auto"/>
              <w:bottom w:val="nil"/>
              <w:right w:val="single" w:sz="4" w:space="0" w:color="auto"/>
            </w:tcBorders>
          </w:tcPr>
          <w:p w14:paraId="25A2B08D" w14:textId="69C4F0A3" w:rsidR="00892CC6" w:rsidRPr="00DD6A9F" w:rsidRDefault="00892CC6" w:rsidP="00E50A22">
            <w:pPr>
              <w:pStyle w:val="TAC"/>
              <w:rPr>
                <w:ins w:id="3520" w:author="Ericsson user" w:date="2021-05-19T16:46:00Z"/>
              </w:rPr>
            </w:pPr>
            <w:ins w:id="3521" w:author="Ericsson user" w:date="2021-05-19T16:46:00Z">
              <w:r w:rsidRPr="00DD6A9F">
                <w:rPr>
                  <w:rFonts w:eastAsia="SimSun"/>
                </w:rPr>
                <w:t>, 100</w:t>
              </w:r>
            </w:ins>
          </w:p>
        </w:tc>
        <w:tc>
          <w:tcPr>
            <w:tcW w:w="709" w:type="dxa"/>
            <w:tcBorders>
              <w:top w:val="nil"/>
              <w:left w:val="single" w:sz="4" w:space="0" w:color="auto"/>
              <w:bottom w:val="nil"/>
              <w:right w:val="single" w:sz="4" w:space="0" w:color="auto"/>
            </w:tcBorders>
          </w:tcPr>
          <w:p w14:paraId="6D5BCC0A" w14:textId="77777777" w:rsidR="00892CC6" w:rsidRPr="00DD6A9F" w:rsidRDefault="00892CC6" w:rsidP="00E50A22">
            <w:pPr>
              <w:pStyle w:val="TAC"/>
              <w:rPr>
                <w:ins w:id="3522" w:author="Ericsson user" w:date="2021-05-19T16:46:00Z"/>
              </w:rPr>
            </w:pPr>
          </w:p>
        </w:tc>
        <w:tc>
          <w:tcPr>
            <w:tcW w:w="708" w:type="dxa"/>
            <w:tcBorders>
              <w:top w:val="single" w:sz="4" w:space="0" w:color="auto"/>
              <w:left w:val="single" w:sz="4" w:space="0" w:color="auto"/>
              <w:bottom w:val="nil"/>
              <w:right w:val="single" w:sz="4" w:space="0" w:color="auto"/>
            </w:tcBorders>
          </w:tcPr>
          <w:p w14:paraId="75AF8C06" w14:textId="77777777" w:rsidR="00892CC6" w:rsidRPr="00DD6A9F" w:rsidRDefault="00892CC6" w:rsidP="00E50A22">
            <w:pPr>
              <w:pStyle w:val="TAC"/>
              <w:rPr>
                <w:ins w:id="3523" w:author="Ericsson user" w:date="2021-05-19T16:46:00Z"/>
              </w:rPr>
            </w:pPr>
            <w:ins w:id="3524" w:author="Ericsson user" w:date="2021-05-19T16:46:00Z">
              <w:r w:rsidRPr="00DD6A9F">
                <w:t>CC2</w:t>
              </w:r>
            </w:ins>
          </w:p>
        </w:tc>
        <w:tc>
          <w:tcPr>
            <w:tcW w:w="567" w:type="dxa"/>
            <w:tcBorders>
              <w:top w:val="single" w:sz="4" w:space="0" w:color="auto"/>
              <w:left w:val="single" w:sz="4" w:space="0" w:color="auto"/>
              <w:bottom w:val="nil"/>
              <w:right w:val="single" w:sz="4" w:space="0" w:color="auto"/>
            </w:tcBorders>
          </w:tcPr>
          <w:p w14:paraId="6A9BADB3" w14:textId="77777777" w:rsidR="00892CC6" w:rsidRPr="00DD6A9F" w:rsidRDefault="00892CC6" w:rsidP="00E50A22">
            <w:pPr>
              <w:pStyle w:val="TAC"/>
              <w:rPr>
                <w:ins w:id="3525" w:author="Ericsson user" w:date="2021-05-19T16:46:00Z"/>
              </w:rPr>
            </w:pPr>
            <w:ins w:id="3526"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1639F0A" w14:textId="77777777" w:rsidR="00892CC6" w:rsidRPr="00DD6A9F" w:rsidRDefault="00892CC6" w:rsidP="00E50A22">
            <w:pPr>
              <w:pStyle w:val="TAC"/>
              <w:rPr>
                <w:ins w:id="3527" w:author="Ericsson user" w:date="2021-05-19T16:46:00Z"/>
              </w:rPr>
            </w:pPr>
            <w:ins w:id="3528"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15D93BDF" w14:textId="77777777" w:rsidR="00892CC6" w:rsidRPr="00DD6A9F" w:rsidRDefault="00892CC6" w:rsidP="00E50A22">
            <w:pPr>
              <w:pStyle w:val="TAC"/>
              <w:rPr>
                <w:ins w:id="3529" w:author="Ericsson user" w:date="2021-05-19T16:46:00Z"/>
              </w:rPr>
            </w:pPr>
          </w:p>
        </w:tc>
        <w:tc>
          <w:tcPr>
            <w:tcW w:w="992" w:type="dxa"/>
            <w:tcBorders>
              <w:top w:val="nil"/>
              <w:left w:val="single" w:sz="4" w:space="0" w:color="auto"/>
              <w:bottom w:val="nil"/>
              <w:right w:val="single" w:sz="4" w:space="0" w:color="auto"/>
            </w:tcBorders>
          </w:tcPr>
          <w:p w14:paraId="49DA8997" w14:textId="77777777" w:rsidR="00892CC6" w:rsidRPr="00DD6A9F" w:rsidRDefault="00892CC6" w:rsidP="00E50A22">
            <w:pPr>
              <w:pStyle w:val="TAC"/>
              <w:rPr>
                <w:ins w:id="3530" w:author="Ericsson user" w:date="2021-05-19T16:46:00Z"/>
              </w:rPr>
            </w:pPr>
            <w:ins w:id="3531" w:author="Ericsson user" w:date="2021-05-19T16:46:00Z">
              <w:r w:rsidRPr="00DD6A9F">
                <w:t>&amp;</w:t>
              </w:r>
            </w:ins>
          </w:p>
        </w:tc>
        <w:tc>
          <w:tcPr>
            <w:tcW w:w="10348" w:type="dxa"/>
            <w:gridSpan w:val="12"/>
            <w:vMerge/>
            <w:tcBorders>
              <w:left w:val="single" w:sz="4" w:space="0" w:color="auto"/>
              <w:right w:val="single" w:sz="4" w:space="0" w:color="auto"/>
            </w:tcBorders>
          </w:tcPr>
          <w:p w14:paraId="5FDD4CCE" w14:textId="77777777" w:rsidR="00892CC6" w:rsidRPr="00DD6A9F" w:rsidRDefault="00892CC6" w:rsidP="00E50A22">
            <w:pPr>
              <w:pStyle w:val="TAC"/>
              <w:rPr>
                <w:ins w:id="3532" w:author="Ericsson user" w:date="2021-05-19T16:46:00Z"/>
              </w:rPr>
            </w:pPr>
          </w:p>
        </w:tc>
      </w:tr>
      <w:tr w:rsidR="00892CC6" w:rsidRPr="00DD6A9F" w14:paraId="1443104B" w14:textId="77777777" w:rsidTr="00E50A22">
        <w:trPr>
          <w:ins w:id="3533" w:author="Ericsson user" w:date="2021-05-19T16:46:00Z"/>
        </w:trPr>
        <w:tc>
          <w:tcPr>
            <w:tcW w:w="1135" w:type="dxa"/>
            <w:tcBorders>
              <w:top w:val="nil"/>
              <w:left w:val="single" w:sz="4" w:space="0" w:color="auto"/>
              <w:bottom w:val="nil"/>
              <w:right w:val="single" w:sz="4" w:space="0" w:color="auto"/>
            </w:tcBorders>
          </w:tcPr>
          <w:p w14:paraId="54825C7F" w14:textId="77777777" w:rsidR="00892CC6" w:rsidRPr="00DD6A9F" w:rsidRDefault="00892CC6" w:rsidP="00E50A22">
            <w:pPr>
              <w:pStyle w:val="TAC"/>
              <w:rPr>
                <w:ins w:id="3534" w:author="Ericsson user" w:date="2021-05-19T16:46:00Z"/>
              </w:rPr>
            </w:pPr>
          </w:p>
        </w:tc>
        <w:tc>
          <w:tcPr>
            <w:tcW w:w="709" w:type="dxa"/>
            <w:tcBorders>
              <w:top w:val="nil"/>
              <w:left w:val="single" w:sz="4" w:space="0" w:color="auto"/>
              <w:bottom w:val="nil"/>
              <w:right w:val="single" w:sz="4" w:space="0" w:color="auto"/>
            </w:tcBorders>
          </w:tcPr>
          <w:p w14:paraId="28235D90" w14:textId="77777777" w:rsidR="00892CC6" w:rsidRPr="00DD6A9F" w:rsidRDefault="00892CC6" w:rsidP="00E50A22">
            <w:pPr>
              <w:pStyle w:val="TAC"/>
              <w:rPr>
                <w:ins w:id="3535" w:author="Ericsson user" w:date="2021-05-19T16:46:00Z"/>
              </w:rPr>
            </w:pPr>
          </w:p>
        </w:tc>
        <w:tc>
          <w:tcPr>
            <w:tcW w:w="708" w:type="dxa"/>
            <w:tcBorders>
              <w:top w:val="single" w:sz="4" w:space="0" w:color="auto"/>
              <w:left w:val="single" w:sz="4" w:space="0" w:color="auto"/>
              <w:bottom w:val="nil"/>
              <w:right w:val="single" w:sz="4" w:space="0" w:color="auto"/>
            </w:tcBorders>
          </w:tcPr>
          <w:p w14:paraId="6FC92697" w14:textId="77777777" w:rsidR="00892CC6" w:rsidRPr="00DD6A9F" w:rsidRDefault="00892CC6" w:rsidP="00E50A22">
            <w:pPr>
              <w:pStyle w:val="TAC"/>
              <w:rPr>
                <w:ins w:id="3536" w:author="Ericsson user" w:date="2021-05-19T16:46:00Z"/>
              </w:rPr>
            </w:pPr>
            <w:ins w:id="3537" w:author="Ericsson user" w:date="2021-05-19T16:46:00Z">
              <w:r w:rsidRPr="00DD6A9F">
                <w:t>CC3</w:t>
              </w:r>
            </w:ins>
          </w:p>
        </w:tc>
        <w:tc>
          <w:tcPr>
            <w:tcW w:w="567" w:type="dxa"/>
            <w:tcBorders>
              <w:top w:val="single" w:sz="4" w:space="0" w:color="auto"/>
              <w:left w:val="single" w:sz="4" w:space="0" w:color="auto"/>
              <w:bottom w:val="nil"/>
              <w:right w:val="single" w:sz="4" w:space="0" w:color="auto"/>
            </w:tcBorders>
          </w:tcPr>
          <w:p w14:paraId="12DA616D" w14:textId="77777777" w:rsidR="00892CC6" w:rsidRPr="00DD6A9F" w:rsidRDefault="00892CC6" w:rsidP="00E50A22">
            <w:pPr>
              <w:pStyle w:val="TAC"/>
              <w:rPr>
                <w:ins w:id="3538" w:author="Ericsson user" w:date="2021-05-19T16:46:00Z"/>
                <w:rFonts w:cs="Arial"/>
                <w:color w:val="000000"/>
              </w:rPr>
            </w:pPr>
            <w:ins w:id="3539"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5ED83BBB" w14:textId="77777777" w:rsidR="00892CC6" w:rsidRPr="00DD6A9F" w:rsidRDefault="00892CC6" w:rsidP="00E50A22">
            <w:pPr>
              <w:pStyle w:val="TAC"/>
              <w:rPr>
                <w:ins w:id="3540" w:author="Ericsson user" w:date="2021-05-19T16:46:00Z"/>
                <w:rFonts w:cs="Arial"/>
                <w:color w:val="000000"/>
              </w:rPr>
            </w:pPr>
            <w:ins w:id="3541"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28786A6C" w14:textId="77777777" w:rsidR="00892CC6" w:rsidRPr="00DD6A9F" w:rsidRDefault="00892CC6" w:rsidP="00E50A22">
            <w:pPr>
              <w:pStyle w:val="TAC"/>
              <w:rPr>
                <w:ins w:id="3542" w:author="Ericsson user" w:date="2021-05-19T16:46:00Z"/>
                <w:rFonts w:cs="Arial"/>
                <w:color w:val="000000"/>
              </w:rPr>
            </w:pPr>
          </w:p>
        </w:tc>
        <w:tc>
          <w:tcPr>
            <w:tcW w:w="992" w:type="dxa"/>
            <w:tcBorders>
              <w:top w:val="nil"/>
              <w:left w:val="single" w:sz="4" w:space="0" w:color="auto"/>
              <w:bottom w:val="nil"/>
              <w:right w:val="single" w:sz="4" w:space="0" w:color="auto"/>
            </w:tcBorders>
          </w:tcPr>
          <w:p w14:paraId="2E9783E2" w14:textId="77777777" w:rsidR="00892CC6" w:rsidRPr="00DD6A9F" w:rsidRDefault="00892CC6" w:rsidP="00E50A22">
            <w:pPr>
              <w:pStyle w:val="TAC"/>
              <w:rPr>
                <w:ins w:id="3543" w:author="Ericsson user" w:date="2021-05-19T16:46:00Z"/>
                <w:rFonts w:cs="Arial"/>
                <w:color w:val="000000"/>
              </w:rPr>
            </w:pPr>
            <w:ins w:id="3544" w:author="Ericsson user" w:date="2021-05-19T16:46:00Z">
              <w:r w:rsidRPr="00DD6A9F">
                <w:t>Uplink</w:t>
              </w:r>
            </w:ins>
          </w:p>
        </w:tc>
        <w:tc>
          <w:tcPr>
            <w:tcW w:w="10348" w:type="dxa"/>
            <w:gridSpan w:val="12"/>
            <w:vMerge/>
            <w:tcBorders>
              <w:left w:val="single" w:sz="4" w:space="0" w:color="auto"/>
              <w:right w:val="single" w:sz="4" w:space="0" w:color="auto"/>
            </w:tcBorders>
          </w:tcPr>
          <w:p w14:paraId="05AB35FE" w14:textId="77777777" w:rsidR="00892CC6" w:rsidRPr="00DD6A9F" w:rsidRDefault="00892CC6" w:rsidP="00E50A22">
            <w:pPr>
              <w:pStyle w:val="TAC"/>
              <w:rPr>
                <w:ins w:id="3545" w:author="Ericsson user" w:date="2021-05-19T16:46:00Z"/>
                <w:color w:val="FFFFFF"/>
              </w:rPr>
            </w:pPr>
          </w:p>
        </w:tc>
      </w:tr>
      <w:tr w:rsidR="00892CC6" w:rsidRPr="00DD6A9F" w14:paraId="7C791687" w14:textId="77777777" w:rsidTr="00E50A22">
        <w:trPr>
          <w:ins w:id="3546" w:author="Ericsson user" w:date="2021-05-19T16:46:00Z"/>
        </w:trPr>
        <w:tc>
          <w:tcPr>
            <w:tcW w:w="1135" w:type="dxa"/>
            <w:tcBorders>
              <w:top w:val="nil"/>
              <w:left w:val="single" w:sz="4" w:space="0" w:color="auto"/>
              <w:bottom w:val="nil"/>
              <w:right w:val="single" w:sz="4" w:space="0" w:color="auto"/>
            </w:tcBorders>
            <w:hideMark/>
          </w:tcPr>
          <w:p w14:paraId="6BD4B781" w14:textId="77777777" w:rsidR="00892CC6" w:rsidRPr="00DD6A9F" w:rsidRDefault="00892CC6" w:rsidP="00E50A22">
            <w:pPr>
              <w:pStyle w:val="TAC"/>
              <w:rPr>
                <w:ins w:id="3547" w:author="Ericsson user" w:date="2021-05-19T16:46:00Z"/>
              </w:rPr>
            </w:pPr>
          </w:p>
        </w:tc>
        <w:tc>
          <w:tcPr>
            <w:tcW w:w="709" w:type="dxa"/>
            <w:tcBorders>
              <w:top w:val="nil"/>
              <w:left w:val="single" w:sz="4" w:space="0" w:color="auto"/>
              <w:bottom w:val="single" w:sz="4" w:space="0" w:color="auto"/>
              <w:right w:val="single" w:sz="4" w:space="0" w:color="auto"/>
            </w:tcBorders>
          </w:tcPr>
          <w:p w14:paraId="5A90BAC9" w14:textId="77777777" w:rsidR="00892CC6" w:rsidRPr="00DD6A9F" w:rsidRDefault="00892CC6" w:rsidP="00E50A22">
            <w:pPr>
              <w:pStyle w:val="TAC"/>
              <w:rPr>
                <w:ins w:id="3548"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7D5A92A6" w14:textId="77777777" w:rsidR="00892CC6" w:rsidRPr="00DD6A9F" w:rsidRDefault="00892CC6" w:rsidP="00E50A22">
            <w:pPr>
              <w:pStyle w:val="TAC"/>
              <w:rPr>
                <w:ins w:id="3549" w:author="Ericsson user" w:date="2021-05-19T16:46:00Z"/>
              </w:rPr>
            </w:pPr>
            <w:ins w:id="3550" w:author="Ericsson user" w:date="2021-05-19T16:46: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16B8DE26" w14:textId="77777777" w:rsidR="00892CC6" w:rsidRPr="00DD6A9F" w:rsidRDefault="00892CC6" w:rsidP="00E50A22">
            <w:pPr>
              <w:pStyle w:val="TAC"/>
              <w:rPr>
                <w:ins w:id="3551" w:author="Ericsson user" w:date="2021-05-19T16:46:00Z"/>
              </w:rPr>
            </w:pPr>
            <w:ins w:id="3552"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D2F0463" w14:textId="77777777" w:rsidR="00892CC6" w:rsidRPr="00DD6A9F" w:rsidRDefault="00892CC6" w:rsidP="00E50A22">
            <w:pPr>
              <w:pStyle w:val="TAC"/>
              <w:rPr>
                <w:ins w:id="3553" w:author="Ericsson user" w:date="2021-05-19T16:46:00Z"/>
              </w:rPr>
            </w:pPr>
            <w:ins w:id="3554"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1FC826BA" w14:textId="77777777" w:rsidR="00892CC6" w:rsidRPr="00DD6A9F" w:rsidRDefault="00892CC6" w:rsidP="00E50A22">
            <w:pPr>
              <w:pStyle w:val="TAC"/>
              <w:rPr>
                <w:ins w:id="3555" w:author="Ericsson user" w:date="2021-05-19T16:46:00Z"/>
              </w:rPr>
            </w:pPr>
          </w:p>
        </w:tc>
        <w:tc>
          <w:tcPr>
            <w:tcW w:w="992" w:type="dxa"/>
            <w:tcBorders>
              <w:top w:val="nil"/>
              <w:left w:val="single" w:sz="4" w:space="0" w:color="auto"/>
              <w:bottom w:val="single" w:sz="4" w:space="0" w:color="auto"/>
              <w:right w:val="single" w:sz="4" w:space="0" w:color="auto"/>
            </w:tcBorders>
          </w:tcPr>
          <w:p w14:paraId="5C828276" w14:textId="77777777" w:rsidR="00892CC6" w:rsidRPr="00DD6A9F" w:rsidRDefault="00892CC6" w:rsidP="00E50A22">
            <w:pPr>
              <w:pStyle w:val="TAC"/>
              <w:rPr>
                <w:ins w:id="3556"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15D3E15B" w14:textId="77777777" w:rsidR="00892CC6" w:rsidRPr="00DD6A9F" w:rsidRDefault="00892CC6" w:rsidP="00E50A22">
            <w:pPr>
              <w:pStyle w:val="TAC"/>
              <w:rPr>
                <w:ins w:id="3557" w:author="Ericsson user" w:date="2021-05-19T16:46:00Z"/>
              </w:rPr>
            </w:pPr>
          </w:p>
        </w:tc>
      </w:tr>
      <w:tr w:rsidR="00F03DA8" w:rsidRPr="00DD6A9F" w14:paraId="25630294" w14:textId="77777777" w:rsidTr="00E50A22">
        <w:trPr>
          <w:ins w:id="3558" w:author="Ericsson user" w:date="2021-05-19T16:46:00Z"/>
        </w:trPr>
        <w:tc>
          <w:tcPr>
            <w:tcW w:w="1135" w:type="dxa"/>
            <w:tcBorders>
              <w:top w:val="nil"/>
              <w:left w:val="single" w:sz="4" w:space="0" w:color="auto"/>
              <w:bottom w:val="nil"/>
              <w:right w:val="single" w:sz="4" w:space="0" w:color="auto"/>
            </w:tcBorders>
            <w:hideMark/>
          </w:tcPr>
          <w:p w14:paraId="4C623B45" w14:textId="77777777" w:rsidR="00F03DA8" w:rsidRPr="00DD6A9F" w:rsidRDefault="00F03DA8" w:rsidP="00F03DA8">
            <w:pPr>
              <w:pStyle w:val="TAC"/>
              <w:rPr>
                <w:ins w:id="3559"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6F889437" w14:textId="77777777" w:rsidR="00F03DA8" w:rsidRPr="00DD6A9F" w:rsidRDefault="00F03DA8" w:rsidP="00F03DA8">
            <w:pPr>
              <w:pStyle w:val="TAC"/>
              <w:rPr>
                <w:ins w:id="3560" w:author="Ericsson user" w:date="2021-05-19T16:46:00Z"/>
              </w:rPr>
            </w:pPr>
            <w:ins w:id="3561" w:author="Ericsson user" w:date="2021-05-19T16:46: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65AAED20" w14:textId="77777777" w:rsidR="00F03DA8" w:rsidRPr="00DD6A9F" w:rsidRDefault="00F03DA8" w:rsidP="00F03DA8">
            <w:pPr>
              <w:pStyle w:val="TAC"/>
              <w:rPr>
                <w:ins w:id="3562" w:author="Ericsson user" w:date="2021-05-19T16:46:00Z"/>
              </w:rPr>
            </w:pPr>
            <w:ins w:id="3563" w:author="Ericsson user" w:date="2021-05-19T16:46: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6957DB3C" w14:textId="6987B4CF" w:rsidR="00F03DA8" w:rsidRPr="00DD6A9F" w:rsidRDefault="00F03DA8" w:rsidP="00F03DA8">
            <w:pPr>
              <w:pStyle w:val="TAC"/>
              <w:rPr>
                <w:ins w:id="3564" w:author="Ericsson user" w:date="2021-05-19T16:46:00Z"/>
              </w:rPr>
            </w:pPr>
            <w:ins w:id="3565"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A827B3D" w14:textId="5737A965" w:rsidR="00F03DA8" w:rsidRPr="00DD6A9F" w:rsidRDefault="00F03DA8" w:rsidP="00F03DA8">
            <w:pPr>
              <w:pStyle w:val="TAC"/>
              <w:rPr>
                <w:ins w:id="3566" w:author="Ericsson user" w:date="2021-05-19T16:46:00Z"/>
              </w:rPr>
            </w:pPr>
            <w:ins w:id="3567" w:author="Ericsson user" w:date="2021-05-19T16:46: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2ABEC953" w14:textId="77777777" w:rsidR="00F03DA8" w:rsidRPr="00DD6A9F" w:rsidRDefault="00F03DA8" w:rsidP="00F03DA8">
            <w:pPr>
              <w:pStyle w:val="TAC"/>
              <w:rPr>
                <w:ins w:id="3568" w:author="Ericsson user" w:date="2021-05-19T16:46:00Z"/>
              </w:rPr>
            </w:pPr>
          </w:p>
        </w:tc>
        <w:tc>
          <w:tcPr>
            <w:tcW w:w="992" w:type="dxa"/>
            <w:tcBorders>
              <w:top w:val="nil"/>
              <w:left w:val="single" w:sz="4" w:space="0" w:color="auto"/>
              <w:bottom w:val="nil"/>
              <w:right w:val="single" w:sz="4" w:space="0" w:color="auto"/>
            </w:tcBorders>
          </w:tcPr>
          <w:p w14:paraId="743E39C9" w14:textId="77777777" w:rsidR="00F03DA8" w:rsidRPr="00DD6A9F" w:rsidRDefault="00F03DA8" w:rsidP="00F03DA8">
            <w:pPr>
              <w:pStyle w:val="TAC"/>
              <w:rPr>
                <w:ins w:id="3569" w:author="Ericsson user" w:date="2021-05-19T16:46:00Z"/>
                <w:rFonts w:cs="Arial"/>
                <w:color w:val="000000"/>
              </w:rPr>
            </w:pPr>
            <w:ins w:id="3570" w:author="Ericsson user" w:date="2021-05-19T16:46:00Z">
              <w:r w:rsidRPr="00DD6A9F">
                <w:rPr>
                  <w:rFonts w:cs="Arial"/>
                  <w:color w:val="000000"/>
                </w:rPr>
                <w:t>Downlink</w:t>
              </w:r>
            </w:ins>
          </w:p>
          <w:p w14:paraId="123BBC8C" w14:textId="77777777" w:rsidR="00F03DA8" w:rsidRPr="00DD6A9F" w:rsidRDefault="00F03DA8" w:rsidP="00F03DA8">
            <w:pPr>
              <w:pStyle w:val="TAC"/>
              <w:rPr>
                <w:ins w:id="3571" w:author="Ericsson user" w:date="2021-05-19T16:46:00Z"/>
                <w:rFonts w:cs="Arial"/>
                <w:color w:val="000000"/>
              </w:rPr>
            </w:pPr>
            <w:ins w:id="3572" w:author="Ericsson user" w:date="2021-05-19T16:46:00Z">
              <w:r w:rsidRPr="00DD6A9F">
                <w:rPr>
                  <w:rFonts w:cs="Arial"/>
                  <w:color w:val="000000"/>
                </w:rPr>
                <w:t>&amp;</w:t>
              </w:r>
            </w:ins>
          </w:p>
          <w:p w14:paraId="18BD0953" w14:textId="77777777" w:rsidR="00F03DA8" w:rsidRPr="00DD6A9F" w:rsidRDefault="00F03DA8" w:rsidP="00F03DA8">
            <w:pPr>
              <w:pStyle w:val="TAC"/>
              <w:rPr>
                <w:ins w:id="3573" w:author="Ericsson user" w:date="2021-05-19T16:46:00Z"/>
              </w:rPr>
            </w:pPr>
            <w:ins w:id="3574" w:author="Ericsson user" w:date="2021-05-19T16:46: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271B6D0D" w14:textId="13BE91B2" w:rsidR="00F03DA8" w:rsidRPr="00DD6A9F" w:rsidRDefault="00F03DA8" w:rsidP="00F03DA8">
            <w:pPr>
              <w:pStyle w:val="TAC"/>
              <w:rPr>
                <w:ins w:id="3575" w:author="Ericsson user" w:date="2021-05-19T16:46:00Z"/>
              </w:rPr>
            </w:pPr>
            <w:ins w:id="3576" w:author="Ericsson user" w:date="2021-05-19T17:21:00Z">
              <w:r w:rsidRPr="00DD6A9F">
                <w:rPr>
                  <w:rFonts w:cs="Arial"/>
                  <w:color w:val="000000"/>
                </w:rPr>
                <w:t>37549.92</w:t>
              </w:r>
            </w:ins>
          </w:p>
        </w:tc>
        <w:tc>
          <w:tcPr>
            <w:tcW w:w="993" w:type="dxa"/>
            <w:tcBorders>
              <w:top w:val="single" w:sz="4" w:space="0" w:color="auto"/>
              <w:left w:val="single" w:sz="4" w:space="0" w:color="auto"/>
              <w:right w:val="single" w:sz="4" w:space="0" w:color="auto"/>
            </w:tcBorders>
          </w:tcPr>
          <w:p w14:paraId="62335287" w14:textId="10E822F2" w:rsidR="00F03DA8" w:rsidRPr="00DD6A9F" w:rsidRDefault="00F03DA8" w:rsidP="00F03DA8">
            <w:pPr>
              <w:pStyle w:val="TAC"/>
              <w:rPr>
                <w:ins w:id="3577" w:author="Ericsson user" w:date="2021-05-19T16:46:00Z"/>
              </w:rPr>
            </w:pPr>
            <w:ins w:id="3578" w:author="Ericsson user" w:date="2021-05-19T17:21:00Z">
              <w:r w:rsidRPr="00DD6A9F">
                <w:rPr>
                  <w:rFonts w:cs="Arial"/>
                  <w:color w:val="000000"/>
                </w:rPr>
                <w:t>2238331</w:t>
              </w:r>
            </w:ins>
          </w:p>
        </w:tc>
        <w:tc>
          <w:tcPr>
            <w:tcW w:w="992" w:type="dxa"/>
            <w:tcBorders>
              <w:top w:val="single" w:sz="4" w:space="0" w:color="auto"/>
              <w:left w:val="single" w:sz="4" w:space="0" w:color="auto"/>
              <w:right w:val="single" w:sz="4" w:space="0" w:color="auto"/>
            </w:tcBorders>
          </w:tcPr>
          <w:p w14:paraId="65F1F7D5" w14:textId="34916A1E" w:rsidR="00F03DA8" w:rsidRPr="00DD6A9F" w:rsidRDefault="00F03DA8" w:rsidP="00F03DA8">
            <w:pPr>
              <w:pStyle w:val="TAC"/>
              <w:rPr>
                <w:ins w:id="3579" w:author="Ericsson user" w:date="2021-05-19T16:46:00Z"/>
              </w:rPr>
            </w:pPr>
            <w:ins w:id="3580" w:author="Ericsson user" w:date="2021-05-19T17:21:00Z">
              <w:r w:rsidRPr="00DD6A9F">
                <w:rPr>
                  <w:rFonts w:cs="Arial"/>
                  <w:color w:val="000000"/>
                </w:rPr>
                <w:t>37502.4</w:t>
              </w:r>
            </w:ins>
          </w:p>
        </w:tc>
        <w:tc>
          <w:tcPr>
            <w:tcW w:w="992" w:type="dxa"/>
            <w:tcBorders>
              <w:top w:val="single" w:sz="4" w:space="0" w:color="auto"/>
              <w:left w:val="single" w:sz="4" w:space="0" w:color="auto"/>
              <w:right w:val="single" w:sz="4" w:space="0" w:color="auto"/>
            </w:tcBorders>
          </w:tcPr>
          <w:p w14:paraId="0EBD8AB6" w14:textId="49A0D052" w:rsidR="00F03DA8" w:rsidRPr="00DD6A9F" w:rsidRDefault="00F03DA8" w:rsidP="00F03DA8">
            <w:pPr>
              <w:pStyle w:val="TAC"/>
              <w:rPr>
                <w:ins w:id="3581" w:author="Ericsson user" w:date="2021-05-19T16:46:00Z"/>
              </w:rPr>
            </w:pPr>
            <w:ins w:id="3582" w:author="Ericsson user" w:date="2021-05-19T17:21:00Z">
              <w:r w:rsidRPr="00DD6A9F">
                <w:rPr>
                  <w:rFonts w:cs="Arial"/>
                  <w:color w:val="000000"/>
                </w:rPr>
                <w:t>2237539</w:t>
              </w:r>
            </w:ins>
          </w:p>
        </w:tc>
        <w:tc>
          <w:tcPr>
            <w:tcW w:w="992" w:type="dxa"/>
            <w:tcBorders>
              <w:top w:val="single" w:sz="4" w:space="0" w:color="auto"/>
              <w:left w:val="single" w:sz="4" w:space="0" w:color="auto"/>
              <w:right w:val="single" w:sz="4" w:space="0" w:color="auto"/>
            </w:tcBorders>
          </w:tcPr>
          <w:p w14:paraId="187F23EA" w14:textId="3964C84F" w:rsidR="00F03DA8" w:rsidRPr="00DD6A9F" w:rsidRDefault="00F03DA8" w:rsidP="00F03DA8">
            <w:pPr>
              <w:pStyle w:val="TAC"/>
              <w:rPr>
                <w:ins w:id="3583" w:author="Ericsson user" w:date="2021-05-19T16:46:00Z"/>
              </w:rPr>
            </w:pPr>
            <w:ins w:id="3584" w:author="Ericsson user" w:date="2021-05-19T17:21: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60917989" w14:textId="6A655577" w:rsidR="00F03DA8" w:rsidRPr="00DD6A9F" w:rsidRDefault="00F03DA8" w:rsidP="00F03DA8">
            <w:pPr>
              <w:pStyle w:val="TAC"/>
              <w:rPr>
                <w:ins w:id="3585" w:author="Ericsson user" w:date="2021-05-19T16:46:00Z"/>
              </w:rPr>
            </w:pPr>
            <w:ins w:id="3586" w:author="Ericsson user" w:date="2021-05-19T17:21: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47F05915" w14:textId="4C8C9D1B" w:rsidR="00F03DA8" w:rsidRPr="00DD6A9F" w:rsidRDefault="00F03DA8" w:rsidP="00F03DA8">
            <w:pPr>
              <w:pStyle w:val="TAC"/>
              <w:rPr>
                <w:ins w:id="3587" w:author="Ericsson user" w:date="2021-05-19T16:46:00Z"/>
              </w:rPr>
            </w:pPr>
            <w:ins w:id="3588" w:author="Ericsson user" w:date="2021-05-19T17:21:00Z">
              <w:r w:rsidRPr="00DD6A9F">
                <w:rPr>
                  <w:rFonts w:cs="Arial"/>
                  <w:color w:val="000000"/>
                </w:rPr>
                <w:t>23024</w:t>
              </w:r>
            </w:ins>
          </w:p>
        </w:tc>
        <w:tc>
          <w:tcPr>
            <w:tcW w:w="992" w:type="dxa"/>
            <w:tcBorders>
              <w:top w:val="single" w:sz="4" w:space="0" w:color="auto"/>
              <w:left w:val="single" w:sz="4" w:space="0" w:color="auto"/>
              <w:right w:val="single" w:sz="4" w:space="0" w:color="auto"/>
            </w:tcBorders>
          </w:tcPr>
          <w:p w14:paraId="6A964C13" w14:textId="4973FDB5" w:rsidR="00F03DA8" w:rsidRPr="00DD6A9F" w:rsidRDefault="00F03DA8" w:rsidP="00F03DA8">
            <w:pPr>
              <w:pStyle w:val="TAC"/>
              <w:rPr>
                <w:ins w:id="3589" w:author="Ericsson user" w:date="2021-05-19T16:46:00Z"/>
              </w:rPr>
            </w:pPr>
            <w:ins w:id="3590" w:author="Ericsson user" w:date="2021-05-19T17:21:00Z">
              <w:r w:rsidRPr="00DD6A9F">
                <w:rPr>
                  <w:rFonts w:cs="Arial"/>
                  <w:color w:val="000000"/>
                </w:rPr>
                <w:t>2237851</w:t>
              </w:r>
            </w:ins>
          </w:p>
        </w:tc>
        <w:tc>
          <w:tcPr>
            <w:tcW w:w="709" w:type="dxa"/>
            <w:tcBorders>
              <w:top w:val="single" w:sz="4" w:space="0" w:color="auto"/>
              <w:left w:val="single" w:sz="4" w:space="0" w:color="auto"/>
              <w:right w:val="single" w:sz="4" w:space="0" w:color="auto"/>
            </w:tcBorders>
          </w:tcPr>
          <w:p w14:paraId="22F15FC1" w14:textId="01D8EDFC" w:rsidR="00F03DA8" w:rsidRPr="00DD6A9F" w:rsidRDefault="00F03DA8" w:rsidP="00F03DA8">
            <w:pPr>
              <w:pStyle w:val="TAC"/>
              <w:rPr>
                <w:ins w:id="3591" w:author="Ericsson user" w:date="2021-05-19T16:46:00Z"/>
              </w:rPr>
            </w:pPr>
            <w:ins w:id="3592" w:author="Ericsson user" w:date="2021-05-19T17:21:00Z">
              <w:r w:rsidRPr="00DD6A9F">
                <w:rPr>
                  <w:rFonts w:cs="Arial"/>
                  <w:color w:val="000000"/>
                </w:rPr>
                <w:t>0</w:t>
              </w:r>
            </w:ins>
          </w:p>
        </w:tc>
        <w:tc>
          <w:tcPr>
            <w:tcW w:w="708" w:type="dxa"/>
            <w:tcBorders>
              <w:top w:val="single" w:sz="4" w:space="0" w:color="auto"/>
              <w:left w:val="single" w:sz="4" w:space="0" w:color="auto"/>
              <w:right w:val="single" w:sz="4" w:space="0" w:color="auto"/>
            </w:tcBorders>
          </w:tcPr>
          <w:p w14:paraId="20F32357" w14:textId="7A2E9F3B" w:rsidR="00F03DA8" w:rsidRPr="00DD6A9F" w:rsidRDefault="00F03DA8" w:rsidP="00F03DA8">
            <w:pPr>
              <w:pStyle w:val="TAC"/>
              <w:rPr>
                <w:ins w:id="3593" w:author="Ericsson user" w:date="2021-05-19T16:46:00Z"/>
              </w:rPr>
            </w:pPr>
            <w:ins w:id="3594" w:author="Ericsson user" w:date="2021-05-19T17:21:00Z">
              <w:r w:rsidRPr="00DD6A9F">
                <w:rPr>
                  <w:rFonts w:cs="Arial"/>
                  <w:color w:val="000000"/>
                </w:rPr>
                <w:t>3</w:t>
              </w:r>
            </w:ins>
          </w:p>
        </w:tc>
        <w:tc>
          <w:tcPr>
            <w:tcW w:w="709" w:type="dxa"/>
            <w:tcBorders>
              <w:top w:val="single" w:sz="4" w:space="0" w:color="auto"/>
              <w:left w:val="single" w:sz="4" w:space="0" w:color="auto"/>
              <w:right w:val="single" w:sz="4" w:space="0" w:color="auto"/>
            </w:tcBorders>
          </w:tcPr>
          <w:p w14:paraId="2A9F8B3C" w14:textId="699F8D99" w:rsidR="00F03DA8" w:rsidRPr="00DD6A9F" w:rsidRDefault="00F03DA8" w:rsidP="00F03DA8">
            <w:pPr>
              <w:pStyle w:val="TAC"/>
              <w:rPr>
                <w:ins w:id="3595" w:author="Ericsson user" w:date="2021-05-19T16:46:00Z"/>
              </w:rPr>
            </w:pPr>
            <w:ins w:id="3596" w:author="Ericsson user" w:date="2021-05-19T17:21:00Z">
              <w:r w:rsidRPr="00DD6A9F">
                <w:rPr>
                  <w:rFonts w:cs="Arial"/>
                  <w:color w:val="000000"/>
                </w:rPr>
                <w:t>0 (0)</w:t>
              </w:r>
            </w:ins>
          </w:p>
        </w:tc>
        <w:tc>
          <w:tcPr>
            <w:tcW w:w="709" w:type="dxa"/>
            <w:tcBorders>
              <w:top w:val="single" w:sz="4" w:space="0" w:color="auto"/>
              <w:left w:val="single" w:sz="4" w:space="0" w:color="auto"/>
              <w:right w:val="single" w:sz="4" w:space="0" w:color="auto"/>
            </w:tcBorders>
          </w:tcPr>
          <w:p w14:paraId="45AD5357" w14:textId="29081E65" w:rsidR="00F03DA8" w:rsidRPr="00DD6A9F" w:rsidRDefault="00F03DA8" w:rsidP="00F03DA8">
            <w:pPr>
              <w:pStyle w:val="TAC"/>
              <w:rPr>
                <w:ins w:id="3597" w:author="Ericsson user" w:date="2021-05-19T16:46:00Z"/>
              </w:rPr>
            </w:pPr>
            <w:ins w:id="3598" w:author="Ericsson user" w:date="2021-05-19T17:21:00Z">
              <w:r w:rsidRPr="00DD6A9F">
                <w:rPr>
                  <w:rFonts w:cs="Arial"/>
                  <w:color w:val="000000"/>
                </w:rPr>
                <w:t>6</w:t>
              </w:r>
            </w:ins>
          </w:p>
        </w:tc>
      </w:tr>
      <w:tr w:rsidR="00892CC6" w:rsidRPr="00DD6A9F" w14:paraId="363990A0" w14:textId="77777777" w:rsidTr="00E50A22">
        <w:trPr>
          <w:ins w:id="3599" w:author="Ericsson user" w:date="2021-05-19T16:46:00Z"/>
        </w:trPr>
        <w:tc>
          <w:tcPr>
            <w:tcW w:w="1135" w:type="dxa"/>
            <w:tcBorders>
              <w:top w:val="nil"/>
              <w:left w:val="single" w:sz="4" w:space="0" w:color="auto"/>
              <w:bottom w:val="nil"/>
              <w:right w:val="single" w:sz="4" w:space="0" w:color="auto"/>
            </w:tcBorders>
          </w:tcPr>
          <w:p w14:paraId="6266B6AA" w14:textId="77777777" w:rsidR="00892CC6" w:rsidRPr="00DD6A9F" w:rsidRDefault="00892CC6" w:rsidP="00E50A22">
            <w:pPr>
              <w:pStyle w:val="TAC"/>
              <w:rPr>
                <w:ins w:id="3600" w:author="Ericsson user" w:date="2021-05-19T16:46:00Z"/>
              </w:rPr>
            </w:pPr>
          </w:p>
        </w:tc>
        <w:tc>
          <w:tcPr>
            <w:tcW w:w="709" w:type="dxa"/>
            <w:tcBorders>
              <w:top w:val="single" w:sz="4" w:space="0" w:color="auto"/>
              <w:left w:val="single" w:sz="4" w:space="0" w:color="auto"/>
              <w:bottom w:val="nil"/>
              <w:right w:val="single" w:sz="4" w:space="0" w:color="auto"/>
            </w:tcBorders>
          </w:tcPr>
          <w:p w14:paraId="197A7BDD" w14:textId="77777777" w:rsidR="00892CC6" w:rsidRPr="00DD6A9F" w:rsidRDefault="00892CC6" w:rsidP="00E50A22">
            <w:pPr>
              <w:pStyle w:val="TAC"/>
              <w:rPr>
                <w:ins w:id="3601" w:author="Ericsson user" w:date="2021-05-19T16:46:00Z"/>
              </w:rPr>
            </w:pPr>
            <w:ins w:id="3602" w:author="Ericsson user" w:date="2021-05-19T16:46:00Z">
              <w:r w:rsidRPr="00DD6A9F">
                <w:t>SB1</w:t>
              </w:r>
            </w:ins>
          </w:p>
        </w:tc>
        <w:tc>
          <w:tcPr>
            <w:tcW w:w="708" w:type="dxa"/>
            <w:tcBorders>
              <w:top w:val="single" w:sz="4" w:space="0" w:color="auto"/>
              <w:left w:val="single" w:sz="4" w:space="0" w:color="auto"/>
              <w:bottom w:val="nil"/>
              <w:right w:val="single" w:sz="4" w:space="0" w:color="auto"/>
            </w:tcBorders>
            <w:hideMark/>
          </w:tcPr>
          <w:p w14:paraId="0AEE9A8A" w14:textId="77777777" w:rsidR="00892CC6" w:rsidRPr="00DD6A9F" w:rsidRDefault="00892CC6" w:rsidP="00E50A22">
            <w:pPr>
              <w:pStyle w:val="TAC"/>
              <w:rPr>
                <w:ins w:id="3603" w:author="Ericsson user" w:date="2021-05-19T16:46:00Z"/>
              </w:rPr>
            </w:pPr>
            <w:ins w:id="3604" w:author="Ericsson user" w:date="2021-05-19T16:46:00Z">
              <w:r w:rsidRPr="00DD6A9F">
                <w:t>CC1</w:t>
              </w:r>
            </w:ins>
          </w:p>
        </w:tc>
        <w:tc>
          <w:tcPr>
            <w:tcW w:w="567" w:type="dxa"/>
            <w:tcBorders>
              <w:top w:val="single" w:sz="4" w:space="0" w:color="auto"/>
              <w:left w:val="single" w:sz="4" w:space="0" w:color="auto"/>
              <w:bottom w:val="nil"/>
              <w:right w:val="single" w:sz="4" w:space="0" w:color="auto"/>
            </w:tcBorders>
          </w:tcPr>
          <w:p w14:paraId="7EAB5E05" w14:textId="77777777" w:rsidR="00892CC6" w:rsidRPr="00DD6A9F" w:rsidRDefault="00892CC6" w:rsidP="00E50A22">
            <w:pPr>
              <w:pStyle w:val="TAC"/>
              <w:rPr>
                <w:ins w:id="3605" w:author="Ericsson user" w:date="2021-05-19T16:46:00Z"/>
              </w:rPr>
            </w:pPr>
            <w:ins w:id="3606" w:author="Ericsson user" w:date="2021-05-19T16:46: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0F42E75F" w14:textId="77777777" w:rsidR="00892CC6" w:rsidRPr="00DD6A9F" w:rsidRDefault="00892CC6" w:rsidP="00E50A22">
            <w:pPr>
              <w:pStyle w:val="TAC"/>
              <w:rPr>
                <w:ins w:id="3607" w:author="Ericsson user" w:date="2021-05-19T16:46:00Z"/>
              </w:rPr>
            </w:pPr>
            <w:ins w:id="3608" w:author="Ericsson user" w:date="2021-05-19T16:46:00Z">
              <w:r w:rsidRPr="00DD6A9F">
                <w:rPr>
                  <w:rFonts w:cs="Arial"/>
                  <w:color w:val="000000"/>
                </w:rPr>
                <w:t>32</w:t>
              </w:r>
            </w:ins>
          </w:p>
        </w:tc>
        <w:tc>
          <w:tcPr>
            <w:tcW w:w="709" w:type="dxa"/>
            <w:tcBorders>
              <w:top w:val="single" w:sz="4" w:space="0" w:color="auto"/>
              <w:left w:val="single" w:sz="4" w:space="0" w:color="auto"/>
              <w:bottom w:val="nil"/>
              <w:right w:val="single" w:sz="4" w:space="0" w:color="auto"/>
            </w:tcBorders>
          </w:tcPr>
          <w:p w14:paraId="14B2DD3D" w14:textId="77777777" w:rsidR="00892CC6" w:rsidRPr="00DD6A9F" w:rsidRDefault="00892CC6" w:rsidP="00E50A22">
            <w:pPr>
              <w:pStyle w:val="TAC"/>
              <w:rPr>
                <w:ins w:id="3609" w:author="Ericsson user" w:date="2021-05-19T16:46:00Z"/>
              </w:rPr>
            </w:pPr>
            <w:ins w:id="3610" w:author="Ericsson user" w:date="2021-05-19T16:46:00Z">
              <w:r w:rsidRPr="00DD6A9F">
                <w:rPr>
                  <w:rFonts w:cs="Arial"/>
                  <w:color w:val="000000"/>
                </w:rPr>
                <w:t>High</w:t>
              </w:r>
            </w:ins>
          </w:p>
        </w:tc>
        <w:tc>
          <w:tcPr>
            <w:tcW w:w="992" w:type="dxa"/>
            <w:tcBorders>
              <w:top w:val="nil"/>
              <w:left w:val="single" w:sz="4" w:space="0" w:color="auto"/>
              <w:bottom w:val="nil"/>
              <w:right w:val="single" w:sz="4" w:space="0" w:color="auto"/>
            </w:tcBorders>
          </w:tcPr>
          <w:p w14:paraId="2CDE29B4" w14:textId="77777777" w:rsidR="00892CC6" w:rsidRPr="00DD6A9F" w:rsidRDefault="00892CC6" w:rsidP="00E50A22">
            <w:pPr>
              <w:pStyle w:val="TAC"/>
              <w:rPr>
                <w:ins w:id="3611" w:author="Ericsson user" w:date="2021-05-19T16:46:00Z"/>
              </w:rPr>
            </w:pPr>
            <w:ins w:id="3612" w:author="Ericsson user" w:date="2021-05-19T16:46: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61F2AF3D" w14:textId="77777777" w:rsidR="00892CC6" w:rsidRPr="00DD6A9F" w:rsidRDefault="00892CC6" w:rsidP="00E50A22">
            <w:pPr>
              <w:pStyle w:val="TAL"/>
              <w:rPr>
                <w:ins w:id="3613" w:author="Ericsson user" w:date="2021-05-19T16:46:00Z"/>
              </w:rPr>
            </w:pPr>
            <w:ins w:id="3614" w:author="Ericsson user" w:date="2021-05-19T16:46:00Z">
              <w:r w:rsidRPr="00DD6A9F">
                <w:t>Same test frequencies as for CA_n260I for High range, CBW combination 50+100+100+100 and SCS=120kHz in Table 4.3.1.2.3.4.8-2.</w:t>
              </w:r>
            </w:ins>
          </w:p>
        </w:tc>
      </w:tr>
      <w:tr w:rsidR="00892CC6" w:rsidRPr="00DD6A9F" w14:paraId="54B3D018" w14:textId="77777777" w:rsidTr="00E50A22">
        <w:trPr>
          <w:ins w:id="3615" w:author="Ericsson user" w:date="2021-05-19T16:46:00Z"/>
        </w:trPr>
        <w:tc>
          <w:tcPr>
            <w:tcW w:w="1135" w:type="dxa"/>
            <w:tcBorders>
              <w:top w:val="nil"/>
              <w:left w:val="single" w:sz="4" w:space="0" w:color="auto"/>
              <w:bottom w:val="nil"/>
              <w:right w:val="single" w:sz="4" w:space="0" w:color="auto"/>
            </w:tcBorders>
          </w:tcPr>
          <w:p w14:paraId="596E1F51" w14:textId="77777777" w:rsidR="00892CC6" w:rsidRPr="00DD6A9F" w:rsidRDefault="00892CC6" w:rsidP="00E50A22">
            <w:pPr>
              <w:pStyle w:val="TAC"/>
              <w:rPr>
                <w:ins w:id="3616" w:author="Ericsson user" w:date="2021-05-19T16:46:00Z"/>
              </w:rPr>
            </w:pPr>
          </w:p>
        </w:tc>
        <w:tc>
          <w:tcPr>
            <w:tcW w:w="709" w:type="dxa"/>
            <w:tcBorders>
              <w:top w:val="nil"/>
              <w:left w:val="single" w:sz="4" w:space="0" w:color="auto"/>
              <w:bottom w:val="nil"/>
              <w:right w:val="single" w:sz="4" w:space="0" w:color="auto"/>
            </w:tcBorders>
          </w:tcPr>
          <w:p w14:paraId="70B4546B" w14:textId="77777777" w:rsidR="00892CC6" w:rsidRPr="00DD6A9F" w:rsidRDefault="00892CC6" w:rsidP="00E50A22">
            <w:pPr>
              <w:pStyle w:val="TAC"/>
              <w:rPr>
                <w:ins w:id="3617" w:author="Ericsson user" w:date="2021-05-19T16:46:00Z"/>
              </w:rPr>
            </w:pPr>
          </w:p>
        </w:tc>
        <w:tc>
          <w:tcPr>
            <w:tcW w:w="708" w:type="dxa"/>
            <w:tcBorders>
              <w:top w:val="single" w:sz="4" w:space="0" w:color="auto"/>
              <w:left w:val="single" w:sz="4" w:space="0" w:color="auto"/>
              <w:bottom w:val="nil"/>
              <w:right w:val="single" w:sz="4" w:space="0" w:color="auto"/>
            </w:tcBorders>
          </w:tcPr>
          <w:p w14:paraId="51177F96" w14:textId="77777777" w:rsidR="00892CC6" w:rsidRPr="00DD6A9F" w:rsidRDefault="00892CC6" w:rsidP="00E50A22">
            <w:pPr>
              <w:pStyle w:val="TAC"/>
              <w:rPr>
                <w:ins w:id="3618" w:author="Ericsson user" w:date="2021-05-19T16:46:00Z"/>
              </w:rPr>
            </w:pPr>
            <w:ins w:id="3619" w:author="Ericsson user" w:date="2021-05-19T16:46:00Z">
              <w:r w:rsidRPr="00DD6A9F">
                <w:t>CC2</w:t>
              </w:r>
            </w:ins>
          </w:p>
        </w:tc>
        <w:tc>
          <w:tcPr>
            <w:tcW w:w="567" w:type="dxa"/>
            <w:tcBorders>
              <w:top w:val="single" w:sz="4" w:space="0" w:color="auto"/>
              <w:left w:val="single" w:sz="4" w:space="0" w:color="auto"/>
              <w:bottom w:val="nil"/>
              <w:right w:val="single" w:sz="4" w:space="0" w:color="auto"/>
            </w:tcBorders>
          </w:tcPr>
          <w:p w14:paraId="0D867AEE" w14:textId="77777777" w:rsidR="00892CC6" w:rsidRPr="00DD6A9F" w:rsidRDefault="00892CC6" w:rsidP="00E50A22">
            <w:pPr>
              <w:pStyle w:val="TAC"/>
              <w:rPr>
                <w:ins w:id="3620" w:author="Ericsson user" w:date="2021-05-19T16:46:00Z"/>
              </w:rPr>
            </w:pPr>
            <w:ins w:id="3621"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B26C357" w14:textId="77777777" w:rsidR="00892CC6" w:rsidRPr="00DD6A9F" w:rsidRDefault="00892CC6" w:rsidP="00E50A22">
            <w:pPr>
              <w:pStyle w:val="TAC"/>
              <w:rPr>
                <w:ins w:id="3622" w:author="Ericsson user" w:date="2021-05-19T16:46:00Z"/>
              </w:rPr>
            </w:pPr>
            <w:ins w:id="3623"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1920DA5E" w14:textId="77777777" w:rsidR="00892CC6" w:rsidRPr="00DD6A9F" w:rsidRDefault="00892CC6" w:rsidP="00E50A22">
            <w:pPr>
              <w:pStyle w:val="TAC"/>
              <w:rPr>
                <w:ins w:id="3624" w:author="Ericsson user" w:date="2021-05-19T16:46:00Z"/>
              </w:rPr>
            </w:pPr>
          </w:p>
        </w:tc>
        <w:tc>
          <w:tcPr>
            <w:tcW w:w="992" w:type="dxa"/>
            <w:tcBorders>
              <w:top w:val="nil"/>
              <w:left w:val="single" w:sz="4" w:space="0" w:color="auto"/>
              <w:bottom w:val="nil"/>
              <w:right w:val="single" w:sz="4" w:space="0" w:color="auto"/>
            </w:tcBorders>
          </w:tcPr>
          <w:p w14:paraId="1C660212" w14:textId="77777777" w:rsidR="00892CC6" w:rsidRPr="00DD6A9F" w:rsidRDefault="00892CC6" w:rsidP="00E50A22">
            <w:pPr>
              <w:pStyle w:val="TAC"/>
              <w:rPr>
                <w:ins w:id="3625" w:author="Ericsson user" w:date="2021-05-19T16:46:00Z"/>
              </w:rPr>
            </w:pPr>
            <w:ins w:id="3626" w:author="Ericsson user" w:date="2021-05-19T16:46:00Z">
              <w:r w:rsidRPr="00DD6A9F">
                <w:t>&amp;</w:t>
              </w:r>
            </w:ins>
          </w:p>
        </w:tc>
        <w:tc>
          <w:tcPr>
            <w:tcW w:w="10348" w:type="dxa"/>
            <w:gridSpan w:val="12"/>
            <w:vMerge/>
            <w:tcBorders>
              <w:left w:val="single" w:sz="4" w:space="0" w:color="auto"/>
              <w:right w:val="single" w:sz="4" w:space="0" w:color="auto"/>
            </w:tcBorders>
          </w:tcPr>
          <w:p w14:paraId="106A2FAE" w14:textId="77777777" w:rsidR="00892CC6" w:rsidRPr="00DD6A9F" w:rsidRDefault="00892CC6" w:rsidP="00E50A22">
            <w:pPr>
              <w:pStyle w:val="TAC"/>
              <w:rPr>
                <w:ins w:id="3627" w:author="Ericsson user" w:date="2021-05-19T16:46:00Z"/>
              </w:rPr>
            </w:pPr>
          </w:p>
        </w:tc>
      </w:tr>
      <w:tr w:rsidR="00892CC6" w:rsidRPr="00DD6A9F" w14:paraId="33D9E2C3" w14:textId="77777777" w:rsidTr="00E50A22">
        <w:trPr>
          <w:ins w:id="3628" w:author="Ericsson user" w:date="2021-05-19T16:46:00Z"/>
        </w:trPr>
        <w:tc>
          <w:tcPr>
            <w:tcW w:w="1135" w:type="dxa"/>
            <w:tcBorders>
              <w:top w:val="nil"/>
              <w:left w:val="single" w:sz="4" w:space="0" w:color="auto"/>
              <w:bottom w:val="nil"/>
              <w:right w:val="single" w:sz="4" w:space="0" w:color="auto"/>
            </w:tcBorders>
          </w:tcPr>
          <w:p w14:paraId="1143172B" w14:textId="77777777" w:rsidR="00892CC6" w:rsidRPr="00DD6A9F" w:rsidRDefault="00892CC6" w:rsidP="00E50A22">
            <w:pPr>
              <w:pStyle w:val="TAC"/>
              <w:rPr>
                <w:ins w:id="3629" w:author="Ericsson user" w:date="2021-05-19T16:46:00Z"/>
              </w:rPr>
            </w:pPr>
          </w:p>
        </w:tc>
        <w:tc>
          <w:tcPr>
            <w:tcW w:w="709" w:type="dxa"/>
            <w:tcBorders>
              <w:top w:val="nil"/>
              <w:left w:val="single" w:sz="4" w:space="0" w:color="auto"/>
              <w:bottom w:val="nil"/>
              <w:right w:val="single" w:sz="4" w:space="0" w:color="auto"/>
            </w:tcBorders>
          </w:tcPr>
          <w:p w14:paraId="55DC760E" w14:textId="77777777" w:rsidR="00892CC6" w:rsidRPr="00DD6A9F" w:rsidRDefault="00892CC6" w:rsidP="00E50A22">
            <w:pPr>
              <w:pStyle w:val="TAC"/>
              <w:rPr>
                <w:ins w:id="3630" w:author="Ericsson user" w:date="2021-05-19T16:46:00Z"/>
              </w:rPr>
            </w:pPr>
          </w:p>
        </w:tc>
        <w:tc>
          <w:tcPr>
            <w:tcW w:w="708" w:type="dxa"/>
            <w:tcBorders>
              <w:top w:val="single" w:sz="4" w:space="0" w:color="auto"/>
              <w:left w:val="single" w:sz="4" w:space="0" w:color="auto"/>
              <w:bottom w:val="nil"/>
              <w:right w:val="single" w:sz="4" w:space="0" w:color="auto"/>
            </w:tcBorders>
          </w:tcPr>
          <w:p w14:paraId="05A9E216" w14:textId="77777777" w:rsidR="00892CC6" w:rsidRPr="00DD6A9F" w:rsidRDefault="00892CC6" w:rsidP="00E50A22">
            <w:pPr>
              <w:pStyle w:val="TAC"/>
              <w:rPr>
                <w:ins w:id="3631" w:author="Ericsson user" w:date="2021-05-19T16:46:00Z"/>
              </w:rPr>
            </w:pPr>
            <w:ins w:id="3632" w:author="Ericsson user" w:date="2021-05-19T16:46:00Z">
              <w:r w:rsidRPr="00DD6A9F">
                <w:t>CC3</w:t>
              </w:r>
            </w:ins>
          </w:p>
        </w:tc>
        <w:tc>
          <w:tcPr>
            <w:tcW w:w="567" w:type="dxa"/>
            <w:tcBorders>
              <w:top w:val="single" w:sz="4" w:space="0" w:color="auto"/>
              <w:left w:val="single" w:sz="4" w:space="0" w:color="auto"/>
              <w:bottom w:val="nil"/>
              <w:right w:val="single" w:sz="4" w:space="0" w:color="auto"/>
            </w:tcBorders>
          </w:tcPr>
          <w:p w14:paraId="61532827" w14:textId="77777777" w:rsidR="00892CC6" w:rsidRPr="00DD6A9F" w:rsidRDefault="00892CC6" w:rsidP="00E50A22">
            <w:pPr>
              <w:pStyle w:val="TAC"/>
              <w:rPr>
                <w:ins w:id="3633" w:author="Ericsson user" w:date="2021-05-19T16:46:00Z"/>
                <w:rFonts w:cs="Arial"/>
                <w:color w:val="000000"/>
              </w:rPr>
            </w:pPr>
            <w:ins w:id="3634"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E3848EB" w14:textId="77777777" w:rsidR="00892CC6" w:rsidRPr="00DD6A9F" w:rsidRDefault="00892CC6" w:rsidP="00E50A22">
            <w:pPr>
              <w:pStyle w:val="TAC"/>
              <w:rPr>
                <w:ins w:id="3635" w:author="Ericsson user" w:date="2021-05-19T16:46:00Z"/>
                <w:rFonts w:cs="Arial"/>
                <w:color w:val="000000"/>
              </w:rPr>
            </w:pPr>
            <w:ins w:id="3636"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605236A9" w14:textId="77777777" w:rsidR="00892CC6" w:rsidRPr="00DD6A9F" w:rsidRDefault="00892CC6" w:rsidP="00E50A22">
            <w:pPr>
              <w:pStyle w:val="TAC"/>
              <w:rPr>
                <w:ins w:id="3637" w:author="Ericsson user" w:date="2021-05-19T16:46:00Z"/>
                <w:rFonts w:cs="Arial"/>
                <w:color w:val="000000"/>
              </w:rPr>
            </w:pPr>
          </w:p>
        </w:tc>
        <w:tc>
          <w:tcPr>
            <w:tcW w:w="992" w:type="dxa"/>
            <w:tcBorders>
              <w:top w:val="nil"/>
              <w:left w:val="single" w:sz="4" w:space="0" w:color="auto"/>
              <w:bottom w:val="nil"/>
              <w:right w:val="single" w:sz="4" w:space="0" w:color="auto"/>
            </w:tcBorders>
          </w:tcPr>
          <w:p w14:paraId="4D07E2B0" w14:textId="77777777" w:rsidR="00892CC6" w:rsidRPr="00DD6A9F" w:rsidRDefault="00892CC6" w:rsidP="00E50A22">
            <w:pPr>
              <w:pStyle w:val="TAC"/>
              <w:rPr>
                <w:ins w:id="3638" w:author="Ericsson user" w:date="2021-05-19T16:46:00Z"/>
                <w:rFonts w:cs="Arial"/>
                <w:color w:val="000000"/>
              </w:rPr>
            </w:pPr>
            <w:ins w:id="3639" w:author="Ericsson user" w:date="2021-05-19T16:46:00Z">
              <w:r w:rsidRPr="00DD6A9F">
                <w:t>Uplink</w:t>
              </w:r>
            </w:ins>
          </w:p>
        </w:tc>
        <w:tc>
          <w:tcPr>
            <w:tcW w:w="10348" w:type="dxa"/>
            <w:gridSpan w:val="12"/>
            <w:vMerge/>
            <w:tcBorders>
              <w:left w:val="single" w:sz="4" w:space="0" w:color="auto"/>
              <w:right w:val="single" w:sz="4" w:space="0" w:color="auto"/>
            </w:tcBorders>
          </w:tcPr>
          <w:p w14:paraId="429045FD" w14:textId="77777777" w:rsidR="00892CC6" w:rsidRPr="00DD6A9F" w:rsidRDefault="00892CC6" w:rsidP="00E50A22">
            <w:pPr>
              <w:pStyle w:val="TAC"/>
              <w:rPr>
                <w:ins w:id="3640" w:author="Ericsson user" w:date="2021-05-19T16:46:00Z"/>
                <w:color w:val="FFFFFF"/>
              </w:rPr>
            </w:pPr>
          </w:p>
        </w:tc>
      </w:tr>
      <w:tr w:rsidR="00892CC6" w:rsidRPr="00DD6A9F" w14:paraId="7B9B9353" w14:textId="77777777" w:rsidTr="00E50A22">
        <w:trPr>
          <w:ins w:id="3641" w:author="Ericsson user" w:date="2021-05-19T16:46:00Z"/>
        </w:trPr>
        <w:tc>
          <w:tcPr>
            <w:tcW w:w="1135" w:type="dxa"/>
            <w:tcBorders>
              <w:top w:val="nil"/>
              <w:left w:val="single" w:sz="4" w:space="0" w:color="auto"/>
              <w:bottom w:val="nil"/>
              <w:right w:val="single" w:sz="4" w:space="0" w:color="auto"/>
            </w:tcBorders>
            <w:hideMark/>
          </w:tcPr>
          <w:p w14:paraId="48DD233D" w14:textId="77777777" w:rsidR="00892CC6" w:rsidRPr="00DD6A9F" w:rsidRDefault="00892CC6" w:rsidP="00E50A22">
            <w:pPr>
              <w:pStyle w:val="TAC"/>
              <w:rPr>
                <w:ins w:id="3642" w:author="Ericsson user" w:date="2021-05-19T16:46:00Z"/>
              </w:rPr>
            </w:pPr>
          </w:p>
        </w:tc>
        <w:tc>
          <w:tcPr>
            <w:tcW w:w="709" w:type="dxa"/>
            <w:tcBorders>
              <w:top w:val="nil"/>
              <w:left w:val="single" w:sz="4" w:space="0" w:color="auto"/>
              <w:bottom w:val="single" w:sz="4" w:space="0" w:color="auto"/>
              <w:right w:val="single" w:sz="4" w:space="0" w:color="auto"/>
            </w:tcBorders>
          </w:tcPr>
          <w:p w14:paraId="669DB12D" w14:textId="77777777" w:rsidR="00892CC6" w:rsidRPr="00DD6A9F" w:rsidRDefault="00892CC6" w:rsidP="00E50A22">
            <w:pPr>
              <w:pStyle w:val="TAC"/>
              <w:rPr>
                <w:ins w:id="3643"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4AA2F944" w14:textId="77777777" w:rsidR="00892CC6" w:rsidRPr="00DD6A9F" w:rsidRDefault="00892CC6" w:rsidP="00E50A22">
            <w:pPr>
              <w:pStyle w:val="TAC"/>
              <w:rPr>
                <w:ins w:id="3644" w:author="Ericsson user" w:date="2021-05-19T16:46:00Z"/>
              </w:rPr>
            </w:pPr>
            <w:ins w:id="3645" w:author="Ericsson user" w:date="2021-05-19T16:46: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69419173" w14:textId="77777777" w:rsidR="00892CC6" w:rsidRPr="00DD6A9F" w:rsidRDefault="00892CC6" w:rsidP="00E50A22">
            <w:pPr>
              <w:pStyle w:val="TAC"/>
              <w:rPr>
                <w:ins w:id="3646" w:author="Ericsson user" w:date="2021-05-19T16:46:00Z"/>
              </w:rPr>
            </w:pPr>
            <w:ins w:id="3647"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375CA43" w14:textId="77777777" w:rsidR="00892CC6" w:rsidRPr="00DD6A9F" w:rsidRDefault="00892CC6" w:rsidP="00E50A22">
            <w:pPr>
              <w:pStyle w:val="TAC"/>
              <w:rPr>
                <w:ins w:id="3648" w:author="Ericsson user" w:date="2021-05-19T16:46:00Z"/>
              </w:rPr>
            </w:pPr>
            <w:ins w:id="3649"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28DD2BE1" w14:textId="77777777" w:rsidR="00892CC6" w:rsidRPr="00DD6A9F" w:rsidRDefault="00892CC6" w:rsidP="00E50A22">
            <w:pPr>
              <w:pStyle w:val="TAC"/>
              <w:rPr>
                <w:ins w:id="3650" w:author="Ericsson user" w:date="2021-05-19T16:46:00Z"/>
              </w:rPr>
            </w:pPr>
          </w:p>
        </w:tc>
        <w:tc>
          <w:tcPr>
            <w:tcW w:w="992" w:type="dxa"/>
            <w:tcBorders>
              <w:top w:val="nil"/>
              <w:left w:val="single" w:sz="4" w:space="0" w:color="auto"/>
              <w:bottom w:val="single" w:sz="4" w:space="0" w:color="auto"/>
              <w:right w:val="single" w:sz="4" w:space="0" w:color="auto"/>
            </w:tcBorders>
          </w:tcPr>
          <w:p w14:paraId="47E931C7" w14:textId="77777777" w:rsidR="00892CC6" w:rsidRPr="00DD6A9F" w:rsidRDefault="00892CC6" w:rsidP="00E50A22">
            <w:pPr>
              <w:pStyle w:val="TAC"/>
              <w:rPr>
                <w:ins w:id="3651"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58276D5E" w14:textId="77777777" w:rsidR="00892CC6" w:rsidRPr="00DD6A9F" w:rsidRDefault="00892CC6" w:rsidP="00E50A22">
            <w:pPr>
              <w:pStyle w:val="TAC"/>
              <w:rPr>
                <w:ins w:id="3652" w:author="Ericsson user" w:date="2021-05-19T16:46:00Z"/>
              </w:rPr>
            </w:pPr>
          </w:p>
        </w:tc>
      </w:tr>
      <w:tr w:rsidR="00D2134A" w:rsidRPr="00DD6A9F" w14:paraId="1119455D" w14:textId="77777777" w:rsidTr="00E50A22">
        <w:trPr>
          <w:ins w:id="3653" w:author="Ericsson user" w:date="2021-05-19T16:46:00Z"/>
        </w:trPr>
        <w:tc>
          <w:tcPr>
            <w:tcW w:w="1135" w:type="dxa"/>
            <w:tcBorders>
              <w:top w:val="nil"/>
              <w:left w:val="single" w:sz="4" w:space="0" w:color="auto"/>
              <w:bottom w:val="nil"/>
              <w:right w:val="single" w:sz="4" w:space="0" w:color="auto"/>
            </w:tcBorders>
            <w:hideMark/>
          </w:tcPr>
          <w:p w14:paraId="1A6FD1BD" w14:textId="77777777" w:rsidR="00D2134A" w:rsidRPr="00DD6A9F" w:rsidRDefault="00D2134A" w:rsidP="00D2134A">
            <w:pPr>
              <w:pStyle w:val="TAC"/>
              <w:rPr>
                <w:ins w:id="3654"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4ECDF96E" w14:textId="77777777" w:rsidR="00D2134A" w:rsidRPr="00DD6A9F" w:rsidRDefault="00D2134A" w:rsidP="00D2134A">
            <w:pPr>
              <w:pStyle w:val="TAC"/>
              <w:rPr>
                <w:ins w:id="3655" w:author="Ericsson user" w:date="2021-05-19T16:46:00Z"/>
              </w:rPr>
            </w:pPr>
            <w:ins w:id="3656" w:author="Ericsson user" w:date="2021-05-19T16:46: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4EE6CC86" w14:textId="77777777" w:rsidR="00D2134A" w:rsidRPr="00DD6A9F" w:rsidRDefault="00D2134A" w:rsidP="00D2134A">
            <w:pPr>
              <w:pStyle w:val="TAC"/>
              <w:rPr>
                <w:ins w:id="3657" w:author="Ericsson user" w:date="2021-05-19T16:46:00Z"/>
              </w:rPr>
            </w:pPr>
            <w:ins w:id="3658" w:author="Ericsson user" w:date="2021-05-19T16:46: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0741092C" w14:textId="433833D9" w:rsidR="00D2134A" w:rsidRPr="00DD6A9F" w:rsidRDefault="00D2134A" w:rsidP="00D2134A">
            <w:pPr>
              <w:pStyle w:val="TAC"/>
              <w:rPr>
                <w:ins w:id="3659" w:author="Ericsson user" w:date="2021-05-19T16:46:00Z"/>
              </w:rPr>
            </w:pPr>
            <w:ins w:id="3660"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509A450" w14:textId="089EE62F" w:rsidR="00D2134A" w:rsidRPr="00DD6A9F" w:rsidRDefault="00D2134A" w:rsidP="00D2134A">
            <w:pPr>
              <w:pStyle w:val="TAC"/>
              <w:rPr>
                <w:ins w:id="3661" w:author="Ericsson user" w:date="2021-05-19T16:46:00Z"/>
              </w:rPr>
            </w:pPr>
            <w:ins w:id="3662"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3DF18E45" w14:textId="77777777" w:rsidR="00D2134A" w:rsidRPr="00DD6A9F" w:rsidRDefault="00D2134A" w:rsidP="00D2134A">
            <w:pPr>
              <w:pStyle w:val="TAC"/>
              <w:rPr>
                <w:ins w:id="3663" w:author="Ericsson user" w:date="2021-05-19T16:46:00Z"/>
              </w:rPr>
            </w:pPr>
          </w:p>
        </w:tc>
        <w:tc>
          <w:tcPr>
            <w:tcW w:w="992" w:type="dxa"/>
            <w:tcBorders>
              <w:top w:val="nil"/>
              <w:left w:val="single" w:sz="4" w:space="0" w:color="auto"/>
              <w:bottom w:val="nil"/>
              <w:right w:val="single" w:sz="4" w:space="0" w:color="auto"/>
            </w:tcBorders>
          </w:tcPr>
          <w:p w14:paraId="76EBB48C" w14:textId="77777777" w:rsidR="00D2134A" w:rsidRPr="00DD6A9F" w:rsidRDefault="00D2134A" w:rsidP="00D2134A">
            <w:pPr>
              <w:pStyle w:val="TAC"/>
              <w:rPr>
                <w:ins w:id="3664" w:author="Ericsson user" w:date="2021-05-19T16:46:00Z"/>
                <w:rFonts w:cs="Arial"/>
                <w:color w:val="000000"/>
              </w:rPr>
            </w:pPr>
            <w:ins w:id="3665" w:author="Ericsson user" w:date="2021-05-19T16:46:00Z">
              <w:r w:rsidRPr="00DD6A9F">
                <w:rPr>
                  <w:rFonts w:cs="Arial"/>
                  <w:color w:val="000000"/>
                </w:rPr>
                <w:t>Downlink</w:t>
              </w:r>
            </w:ins>
          </w:p>
          <w:p w14:paraId="4B7A43A3" w14:textId="77777777" w:rsidR="00D2134A" w:rsidRPr="00DD6A9F" w:rsidRDefault="00D2134A" w:rsidP="00D2134A">
            <w:pPr>
              <w:pStyle w:val="TAC"/>
              <w:rPr>
                <w:ins w:id="3666" w:author="Ericsson user" w:date="2021-05-19T16:46:00Z"/>
                <w:rFonts w:cs="Arial"/>
                <w:color w:val="000000"/>
              </w:rPr>
            </w:pPr>
            <w:ins w:id="3667" w:author="Ericsson user" w:date="2021-05-19T16:46:00Z">
              <w:r w:rsidRPr="00DD6A9F">
                <w:rPr>
                  <w:rFonts w:cs="Arial"/>
                  <w:color w:val="000000"/>
                </w:rPr>
                <w:t>&amp;</w:t>
              </w:r>
            </w:ins>
          </w:p>
          <w:p w14:paraId="2C81A9E5" w14:textId="77777777" w:rsidR="00D2134A" w:rsidRPr="00DD6A9F" w:rsidRDefault="00D2134A" w:rsidP="00D2134A">
            <w:pPr>
              <w:pStyle w:val="TAC"/>
              <w:rPr>
                <w:ins w:id="3668" w:author="Ericsson user" w:date="2021-05-19T16:46:00Z"/>
              </w:rPr>
            </w:pPr>
            <w:ins w:id="3669" w:author="Ericsson user" w:date="2021-05-19T16:46: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055F7C54" w14:textId="48B4AB83" w:rsidR="00D2134A" w:rsidRPr="00DD6A9F" w:rsidRDefault="00D2134A" w:rsidP="00D2134A">
            <w:pPr>
              <w:pStyle w:val="TAC"/>
              <w:rPr>
                <w:ins w:id="3670" w:author="Ericsson user" w:date="2021-05-19T16:46:00Z"/>
              </w:rPr>
            </w:pPr>
            <w:ins w:id="3671" w:author="Ericsson user" w:date="2021-05-19T17:31:00Z">
              <w:r w:rsidRPr="00DD6A9F">
                <w:t>39450</w:t>
              </w:r>
            </w:ins>
          </w:p>
        </w:tc>
        <w:tc>
          <w:tcPr>
            <w:tcW w:w="993" w:type="dxa"/>
            <w:tcBorders>
              <w:top w:val="single" w:sz="4" w:space="0" w:color="auto"/>
              <w:left w:val="single" w:sz="4" w:space="0" w:color="auto"/>
              <w:right w:val="single" w:sz="4" w:space="0" w:color="auto"/>
            </w:tcBorders>
          </w:tcPr>
          <w:p w14:paraId="3B315697" w14:textId="5624AA50" w:rsidR="00D2134A" w:rsidRPr="00DD6A9F" w:rsidRDefault="00D2134A" w:rsidP="00D2134A">
            <w:pPr>
              <w:pStyle w:val="TAC"/>
              <w:rPr>
                <w:ins w:id="3672" w:author="Ericsson user" w:date="2021-05-19T16:46:00Z"/>
              </w:rPr>
            </w:pPr>
            <w:ins w:id="3673" w:author="Ericsson user" w:date="2021-05-19T17:31:00Z">
              <w:r w:rsidRPr="00DD6A9F">
                <w:t>2269999</w:t>
              </w:r>
            </w:ins>
          </w:p>
        </w:tc>
        <w:tc>
          <w:tcPr>
            <w:tcW w:w="992" w:type="dxa"/>
            <w:tcBorders>
              <w:top w:val="single" w:sz="4" w:space="0" w:color="auto"/>
              <w:left w:val="single" w:sz="4" w:space="0" w:color="auto"/>
              <w:right w:val="single" w:sz="4" w:space="0" w:color="auto"/>
            </w:tcBorders>
          </w:tcPr>
          <w:p w14:paraId="6ED3C1E8" w14:textId="57A6A437" w:rsidR="00D2134A" w:rsidRPr="00DD6A9F" w:rsidRDefault="00D2134A" w:rsidP="00D2134A">
            <w:pPr>
              <w:pStyle w:val="TAC"/>
              <w:rPr>
                <w:ins w:id="3674" w:author="Ericsson user" w:date="2021-05-19T16:46:00Z"/>
              </w:rPr>
            </w:pPr>
            <w:ins w:id="3675" w:author="Ericsson user" w:date="2021-05-19T17:31:00Z">
              <w:r w:rsidRPr="00DD6A9F">
                <w:t>38676.72</w:t>
              </w:r>
            </w:ins>
          </w:p>
        </w:tc>
        <w:tc>
          <w:tcPr>
            <w:tcW w:w="992" w:type="dxa"/>
            <w:tcBorders>
              <w:top w:val="single" w:sz="4" w:space="0" w:color="auto"/>
              <w:left w:val="single" w:sz="4" w:space="0" w:color="auto"/>
              <w:right w:val="single" w:sz="4" w:space="0" w:color="auto"/>
            </w:tcBorders>
          </w:tcPr>
          <w:p w14:paraId="4CC2E66E" w14:textId="2EF6B410" w:rsidR="00D2134A" w:rsidRPr="00DD6A9F" w:rsidRDefault="00D2134A" w:rsidP="00D2134A">
            <w:pPr>
              <w:pStyle w:val="TAC"/>
              <w:rPr>
                <w:ins w:id="3676" w:author="Ericsson user" w:date="2021-05-19T16:46:00Z"/>
              </w:rPr>
            </w:pPr>
            <w:ins w:id="3677" w:author="Ericsson user" w:date="2021-05-19T17:31:00Z">
              <w:r w:rsidRPr="00DD6A9F">
                <w:t>2257111</w:t>
              </w:r>
            </w:ins>
          </w:p>
        </w:tc>
        <w:tc>
          <w:tcPr>
            <w:tcW w:w="992" w:type="dxa"/>
            <w:tcBorders>
              <w:top w:val="single" w:sz="4" w:space="0" w:color="auto"/>
              <w:left w:val="single" w:sz="4" w:space="0" w:color="auto"/>
              <w:right w:val="single" w:sz="4" w:space="0" w:color="auto"/>
            </w:tcBorders>
          </w:tcPr>
          <w:p w14:paraId="6C0EDB41" w14:textId="49669ABC" w:rsidR="00D2134A" w:rsidRPr="00DD6A9F" w:rsidRDefault="00D2134A" w:rsidP="00D2134A">
            <w:pPr>
              <w:pStyle w:val="TAC"/>
              <w:rPr>
                <w:ins w:id="3678" w:author="Ericsson user" w:date="2021-05-19T16:46:00Z"/>
              </w:rPr>
            </w:pPr>
            <w:ins w:id="3679" w:author="Ericsson user" w:date="2021-05-19T17:31:00Z">
              <w:r w:rsidRPr="00DD6A9F">
                <w:t>504</w:t>
              </w:r>
            </w:ins>
          </w:p>
        </w:tc>
        <w:tc>
          <w:tcPr>
            <w:tcW w:w="709" w:type="dxa"/>
            <w:tcBorders>
              <w:top w:val="single" w:sz="4" w:space="0" w:color="auto"/>
              <w:left w:val="single" w:sz="4" w:space="0" w:color="auto"/>
              <w:right w:val="single" w:sz="4" w:space="0" w:color="auto"/>
            </w:tcBorders>
          </w:tcPr>
          <w:p w14:paraId="10FE4FE4" w14:textId="004AFEBC" w:rsidR="00D2134A" w:rsidRPr="00DD6A9F" w:rsidRDefault="00D2134A" w:rsidP="00D2134A">
            <w:pPr>
              <w:pStyle w:val="TAC"/>
              <w:rPr>
                <w:ins w:id="3680" w:author="Ericsson user" w:date="2021-05-19T16:46:00Z"/>
              </w:rPr>
            </w:pPr>
            <w:ins w:id="3681" w:author="Ericsson user" w:date="2021-05-19T17:31:00Z">
              <w:r w:rsidRPr="00DD6A9F">
                <w:t>120</w:t>
              </w:r>
            </w:ins>
          </w:p>
        </w:tc>
        <w:tc>
          <w:tcPr>
            <w:tcW w:w="851" w:type="dxa"/>
            <w:tcBorders>
              <w:top w:val="single" w:sz="4" w:space="0" w:color="auto"/>
              <w:left w:val="single" w:sz="4" w:space="0" w:color="auto"/>
              <w:right w:val="single" w:sz="4" w:space="0" w:color="auto"/>
            </w:tcBorders>
          </w:tcPr>
          <w:p w14:paraId="074B9A4D" w14:textId="581B1D01" w:rsidR="00D2134A" w:rsidRPr="00DD6A9F" w:rsidRDefault="00D2134A" w:rsidP="00D2134A">
            <w:pPr>
              <w:pStyle w:val="TAC"/>
              <w:rPr>
                <w:ins w:id="3682" w:author="Ericsson user" w:date="2021-05-19T16:46:00Z"/>
              </w:rPr>
            </w:pPr>
            <w:ins w:id="3683" w:author="Ericsson user" w:date="2021-05-19T17:31:00Z">
              <w:r w:rsidRPr="00DD6A9F">
                <w:t>23134</w:t>
              </w:r>
            </w:ins>
          </w:p>
        </w:tc>
        <w:tc>
          <w:tcPr>
            <w:tcW w:w="992" w:type="dxa"/>
            <w:tcBorders>
              <w:top w:val="single" w:sz="4" w:space="0" w:color="auto"/>
              <w:left w:val="single" w:sz="4" w:space="0" w:color="auto"/>
              <w:right w:val="single" w:sz="4" w:space="0" w:color="auto"/>
            </w:tcBorders>
          </w:tcPr>
          <w:p w14:paraId="7A6B1F7C" w14:textId="23349DBC" w:rsidR="00D2134A" w:rsidRPr="00DD6A9F" w:rsidRDefault="00D2134A" w:rsidP="00D2134A">
            <w:pPr>
              <w:pStyle w:val="TAC"/>
              <w:rPr>
                <w:ins w:id="3684" w:author="Ericsson user" w:date="2021-05-19T16:46:00Z"/>
              </w:rPr>
            </w:pPr>
            <w:ins w:id="3685" w:author="Ericsson user" w:date="2021-05-19T17:31:00Z">
              <w:r w:rsidRPr="00DD6A9F">
                <w:t>2269531</w:t>
              </w:r>
            </w:ins>
          </w:p>
        </w:tc>
        <w:tc>
          <w:tcPr>
            <w:tcW w:w="709" w:type="dxa"/>
            <w:tcBorders>
              <w:top w:val="single" w:sz="4" w:space="0" w:color="auto"/>
              <w:left w:val="single" w:sz="4" w:space="0" w:color="auto"/>
              <w:right w:val="single" w:sz="4" w:space="0" w:color="auto"/>
            </w:tcBorders>
          </w:tcPr>
          <w:p w14:paraId="7AA3DBFE" w14:textId="34940C84" w:rsidR="00D2134A" w:rsidRPr="00DD6A9F" w:rsidRDefault="00D2134A" w:rsidP="00D2134A">
            <w:pPr>
              <w:pStyle w:val="TAC"/>
              <w:rPr>
                <w:ins w:id="3686" w:author="Ericsson user" w:date="2021-05-19T16:46:00Z"/>
              </w:rPr>
            </w:pPr>
            <w:ins w:id="3687" w:author="Ericsson user" w:date="2021-05-19T17:31:00Z">
              <w:r w:rsidRPr="00DD6A9F">
                <w:t>6</w:t>
              </w:r>
            </w:ins>
          </w:p>
        </w:tc>
        <w:tc>
          <w:tcPr>
            <w:tcW w:w="708" w:type="dxa"/>
            <w:tcBorders>
              <w:top w:val="single" w:sz="4" w:space="0" w:color="auto"/>
              <w:left w:val="single" w:sz="4" w:space="0" w:color="auto"/>
              <w:right w:val="single" w:sz="4" w:space="0" w:color="auto"/>
            </w:tcBorders>
          </w:tcPr>
          <w:p w14:paraId="7B3B9A87" w14:textId="2EB0E7EA" w:rsidR="00D2134A" w:rsidRPr="00DD6A9F" w:rsidRDefault="00D2134A" w:rsidP="00D2134A">
            <w:pPr>
              <w:pStyle w:val="TAC"/>
              <w:rPr>
                <w:ins w:id="3688" w:author="Ericsson user" w:date="2021-05-19T16:46:00Z"/>
              </w:rPr>
            </w:pPr>
            <w:ins w:id="3689" w:author="Ericsson user" w:date="2021-05-19T17:31:00Z">
              <w:r w:rsidRPr="00DD6A9F">
                <w:t>3</w:t>
              </w:r>
            </w:ins>
          </w:p>
        </w:tc>
        <w:tc>
          <w:tcPr>
            <w:tcW w:w="709" w:type="dxa"/>
            <w:tcBorders>
              <w:top w:val="single" w:sz="4" w:space="0" w:color="auto"/>
              <w:left w:val="single" w:sz="4" w:space="0" w:color="auto"/>
              <w:right w:val="single" w:sz="4" w:space="0" w:color="auto"/>
            </w:tcBorders>
          </w:tcPr>
          <w:p w14:paraId="38A4259A" w14:textId="53BDCC2E" w:rsidR="00D2134A" w:rsidRPr="00DD6A9F" w:rsidRDefault="00D2134A" w:rsidP="00D2134A">
            <w:pPr>
              <w:pStyle w:val="TAC"/>
              <w:rPr>
                <w:ins w:id="3690" w:author="Ericsson user" w:date="2021-05-19T16:46:00Z"/>
              </w:rPr>
            </w:pPr>
            <w:ins w:id="3691" w:author="Ericsson user" w:date="2021-05-19T17:31:00Z">
              <w:r w:rsidRPr="00DD6A9F">
                <w:t>0 (0)</w:t>
              </w:r>
            </w:ins>
          </w:p>
        </w:tc>
        <w:tc>
          <w:tcPr>
            <w:tcW w:w="709" w:type="dxa"/>
            <w:tcBorders>
              <w:top w:val="single" w:sz="4" w:space="0" w:color="auto"/>
              <w:left w:val="single" w:sz="4" w:space="0" w:color="auto"/>
              <w:right w:val="single" w:sz="4" w:space="0" w:color="auto"/>
            </w:tcBorders>
          </w:tcPr>
          <w:p w14:paraId="0C4368D4" w14:textId="334EE830" w:rsidR="00D2134A" w:rsidRPr="00DD6A9F" w:rsidRDefault="00D2134A" w:rsidP="00D2134A">
            <w:pPr>
              <w:pStyle w:val="TAC"/>
              <w:rPr>
                <w:ins w:id="3692" w:author="Ericsson user" w:date="2021-05-19T16:46:00Z"/>
              </w:rPr>
            </w:pPr>
            <w:ins w:id="3693" w:author="Ericsson user" w:date="2021-05-19T17:31:00Z">
              <w:r w:rsidRPr="00DD6A9F">
                <w:t>1014</w:t>
              </w:r>
            </w:ins>
          </w:p>
        </w:tc>
      </w:tr>
      <w:tr w:rsidR="00892CC6" w:rsidRPr="00DD6A9F" w14:paraId="4C484B3E" w14:textId="77777777" w:rsidTr="00E50A22">
        <w:trPr>
          <w:ins w:id="3694" w:author="Ericsson user" w:date="2021-05-19T16:46:00Z"/>
        </w:trPr>
        <w:tc>
          <w:tcPr>
            <w:tcW w:w="1135" w:type="dxa"/>
            <w:tcBorders>
              <w:top w:val="single" w:sz="4" w:space="0" w:color="auto"/>
              <w:left w:val="single" w:sz="4" w:space="0" w:color="auto"/>
              <w:bottom w:val="nil"/>
              <w:right w:val="single" w:sz="4" w:space="0" w:color="auto"/>
            </w:tcBorders>
          </w:tcPr>
          <w:p w14:paraId="1186CB0B" w14:textId="77777777" w:rsidR="00892CC6" w:rsidRPr="00DD6A9F" w:rsidRDefault="00892CC6" w:rsidP="00E50A22">
            <w:pPr>
              <w:pStyle w:val="TAC"/>
              <w:rPr>
                <w:ins w:id="3695" w:author="Ericsson user" w:date="2021-05-19T16:46:00Z"/>
              </w:rPr>
            </w:pPr>
            <w:ins w:id="3696" w:author="Ericsson user" w:date="2021-05-19T16:46:00Z">
              <w:r w:rsidRPr="00DD6A9F">
                <w:rPr>
                  <w:rFonts w:eastAsia="SimSun"/>
                </w:rPr>
                <w:t>100+100</w:t>
              </w:r>
            </w:ins>
          </w:p>
        </w:tc>
        <w:tc>
          <w:tcPr>
            <w:tcW w:w="14742" w:type="dxa"/>
            <w:gridSpan w:val="18"/>
            <w:tcBorders>
              <w:left w:val="single" w:sz="4" w:space="0" w:color="auto"/>
              <w:bottom w:val="single" w:sz="4" w:space="0" w:color="auto"/>
              <w:right w:val="single" w:sz="4" w:space="0" w:color="auto"/>
            </w:tcBorders>
          </w:tcPr>
          <w:p w14:paraId="7B2818B1" w14:textId="7605C360" w:rsidR="00892CC6" w:rsidRPr="00DD6A9F" w:rsidRDefault="00892CC6" w:rsidP="00E50A22">
            <w:pPr>
              <w:pStyle w:val="TAC"/>
              <w:rPr>
                <w:ins w:id="3697" w:author="Ericsson user" w:date="2021-05-19T16:46:00Z"/>
              </w:rPr>
            </w:pPr>
            <w:ins w:id="3698" w:author="Ericsson user" w:date="2021-05-19T16:46:00Z">
              <w:r w:rsidRPr="00DD6A9F">
                <w:t>CA_n260(A-I): Maximum frequency separation = 600 MHz</w:t>
              </w:r>
              <w:r w:rsidRPr="00DD6A9F">
                <w:rPr>
                  <w:rFonts w:cs="Arial"/>
                  <w:color w:val="000000"/>
                </w:rPr>
                <w:t xml:space="preserve"> (Note 5), Wgap SB1-SB2=1</w:t>
              </w:r>
            </w:ins>
            <w:ins w:id="3699" w:author="Ericsson user" w:date="2021-05-19T16:47:00Z">
              <w:r w:rsidRPr="00DD6A9F">
                <w:rPr>
                  <w:rFonts w:cs="Arial"/>
                  <w:color w:val="000000"/>
                </w:rPr>
                <w:t>0</w:t>
              </w:r>
            </w:ins>
            <w:ins w:id="3700" w:author="Ericsson user" w:date="2021-05-19T16:46:00Z">
              <w:r w:rsidRPr="00DD6A9F">
                <w:rPr>
                  <w:rFonts w:cs="Arial"/>
                  <w:color w:val="000000"/>
                </w:rPr>
                <w:t>0 MHz</w:t>
              </w:r>
            </w:ins>
          </w:p>
        </w:tc>
      </w:tr>
      <w:tr w:rsidR="00892CC6" w:rsidRPr="00DD6A9F" w14:paraId="53263A8E" w14:textId="77777777" w:rsidTr="00E50A22">
        <w:trPr>
          <w:ins w:id="3701" w:author="Ericsson user" w:date="2021-05-19T16:46:00Z"/>
        </w:trPr>
        <w:tc>
          <w:tcPr>
            <w:tcW w:w="1135" w:type="dxa"/>
            <w:tcBorders>
              <w:top w:val="nil"/>
              <w:left w:val="single" w:sz="4" w:space="0" w:color="auto"/>
              <w:bottom w:val="nil"/>
              <w:right w:val="single" w:sz="4" w:space="0" w:color="auto"/>
            </w:tcBorders>
          </w:tcPr>
          <w:p w14:paraId="0C7B56A1" w14:textId="77777777" w:rsidR="00892CC6" w:rsidRPr="00DD6A9F" w:rsidRDefault="00892CC6" w:rsidP="00E50A22">
            <w:pPr>
              <w:pStyle w:val="TAC"/>
              <w:rPr>
                <w:ins w:id="3702" w:author="Ericsson user" w:date="2021-05-19T16:46:00Z"/>
              </w:rPr>
            </w:pPr>
            <w:ins w:id="3703" w:author="Ericsson user" w:date="2021-05-19T16:46: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72B70E71" w14:textId="77777777" w:rsidR="00892CC6" w:rsidRPr="00DD6A9F" w:rsidRDefault="00892CC6" w:rsidP="00E50A22">
            <w:pPr>
              <w:pStyle w:val="TAC"/>
              <w:rPr>
                <w:ins w:id="3704" w:author="Ericsson user" w:date="2021-05-19T16:46:00Z"/>
              </w:rPr>
            </w:pPr>
            <w:ins w:id="3705" w:author="Ericsson user" w:date="2021-05-19T16:46:00Z">
              <w:r w:rsidRPr="00DD6A9F">
                <w:t>SB1</w:t>
              </w:r>
            </w:ins>
          </w:p>
        </w:tc>
        <w:tc>
          <w:tcPr>
            <w:tcW w:w="708" w:type="dxa"/>
            <w:tcBorders>
              <w:top w:val="single" w:sz="4" w:space="0" w:color="auto"/>
              <w:left w:val="single" w:sz="4" w:space="0" w:color="auto"/>
              <w:bottom w:val="nil"/>
              <w:right w:val="single" w:sz="4" w:space="0" w:color="auto"/>
            </w:tcBorders>
            <w:hideMark/>
          </w:tcPr>
          <w:p w14:paraId="73B1E87A" w14:textId="77777777" w:rsidR="00892CC6" w:rsidRPr="00DD6A9F" w:rsidRDefault="00892CC6" w:rsidP="00E50A22">
            <w:pPr>
              <w:pStyle w:val="TAC"/>
              <w:rPr>
                <w:ins w:id="3706" w:author="Ericsson user" w:date="2021-05-19T16:46:00Z"/>
              </w:rPr>
            </w:pPr>
            <w:ins w:id="3707" w:author="Ericsson user" w:date="2021-05-19T16:46:00Z">
              <w:r w:rsidRPr="00DD6A9F">
                <w:t>CC1</w:t>
              </w:r>
            </w:ins>
          </w:p>
        </w:tc>
        <w:tc>
          <w:tcPr>
            <w:tcW w:w="567" w:type="dxa"/>
            <w:tcBorders>
              <w:top w:val="single" w:sz="4" w:space="0" w:color="auto"/>
              <w:left w:val="single" w:sz="4" w:space="0" w:color="auto"/>
              <w:bottom w:val="nil"/>
              <w:right w:val="single" w:sz="4" w:space="0" w:color="auto"/>
            </w:tcBorders>
          </w:tcPr>
          <w:p w14:paraId="0B309206" w14:textId="77777777" w:rsidR="00892CC6" w:rsidRPr="00DD6A9F" w:rsidRDefault="00892CC6" w:rsidP="00E50A22">
            <w:pPr>
              <w:pStyle w:val="TAC"/>
              <w:rPr>
                <w:ins w:id="3708" w:author="Ericsson user" w:date="2021-05-19T16:46:00Z"/>
              </w:rPr>
            </w:pPr>
            <w:ins w:id="3709"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15EB3D7" w14:textId="77777777" w:rsidR="00892CC6" w:rsidRPr="00DD6A9F" w:rsidRDefault="00892CC6" w:rsidP="00E50A22">
            <w:pPr>
              <w:pStyle w:val="TAC"/>
              <w:rPr>
                <w:ins w:id="3710" w:author="Ericsson user" w:date="2021-05-19T16:46:00Z"/>
              </w:rPr>
            </w:pPr>
            <w:ins w:id="3711"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092619C6" w14:textId="77777777" w:rsidR="00892CC6" w:rsidRPr="00DD6A9F" w:rsidRDefault="00892CC6" w:rsidP="00E50A22">
            <w:pPr>
              <w:pStyle w:val="TAC"/>
              <w:rPr>
                <w:ins w:id="3712" w:author="Ericsson user" w:date="2021-05-19T16:46:00Z"/>
              </w:rPr>
            </w:pPr>
            <w:ins w:id="3713" w:author="Ericsson user" w:date="2021-05-19T16:46:00Z">
              <w:r w:rsidRPr="00DD6A9F">
                <w:rPr>
                  <w:rFonts w:cs="Arial"/>
                  <w:color w:val="000000"/>
                </w:rPr>
                <w:t>Low</w:t>
              </w:r>
            </w:ins>
          </w:p>
        </w:tc>
        <w:tc>
          <w:tcPr>
            <w:tcW w:w="992" w:type="dxa"/>
            <w:tcBorders>
              <w:top w:val="nil"/>
              <w:left w:val="single" w:sz="4" w:space="0" w:color="auto"/>
              <w:bottom w:val="nil"/>
              <w:right w:val="single" w:sz="4" w:space="0" w:color="auto"/>
            </w:tcBorders>
          </w:tcPr>
          <w:p w14:paraId="15B76C2B" w14:textId="77777777" w:rsidR="00892CC6" w:rsidRPr="00DD6A9F" w:rsidRDefault="00892CC6" w:rsidP="00E50A22">
            <w:pPr>
              <w:pStyle w:val="TAC"/>
              <w:rPr>
                <w:ins w:id="3714" w:author="Ericsson user" w:date="2021-05-19T16:46:00Z"/>
              </w:rPr>
            </w:pPr>
            <w:ins w:id="3715" w:author="Ericsson user" w:date="2021-05-19T16:46: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38BD59AE" w14:textId="77777777" w:rsidR="00892CC6" w:rsidRPr="00DD6A9F" w:rsidRDefault="00892CC6" w:rsidP="00E50A22">
            <w:pPr>
              <w:pStyle w:val="TAL"/>
              <w:rPr>
                <w:ins w:id="3716" w:author="Ericsson user" w:date="2021-05-19T16:46:00Z"/>
              </w:rPr>
            </w:pPr>
            <w:ins w:id="3717" w:author="Ericsson user" w:date="2021-05-19T16:46:00Z">
              <w:r w:rsidRPr="00DD6A9F">
                <w:t>Same test frequencies as for CA_n260I for Low range, CBW combination 100+100+100+100 and SCS=120kHz in Table 4.3.1.2.3.4.8-2.</w:t>
              </w:r>
            </w:ins>
          </w:p>
        </w:tc>
      </w:tr>
      <w:tr w:rsidR="00892CC6" w:rsidRPr="00DD6A9F" w14:paraId="3D8F0D82" w14:textId="77777777" w:rsidTr="00E50A22">
        <w:trPr>
          <w:ins w:id="3718" w:author="Ericsson user" w:date="2021-05-19T16:46:00Z"/>
        </w:trPr>
        <w:tc>
          <w:tcPr>
            <w:tcW w:w="1135" w:type="dxa"/>
            <w:tcBorders>
              <w:top w:val="nil"/>
              <w:left w:val="single" w:sz="4" w:space="0" w:color="auto"/>
              <w:bottom w:val="nil"/>
              <w:right w:val="single" w:sz="4" w:space="0" w:color="auto"/>
            </w:tcBorders>
          </w:tcPr>
          <w:p w14:paraId="7CA14B53" w14:textId="1AF832E2" w:rsidR="00892CC6" w:rsidRPr="00DD6A9F" w:rsidRDefault="00892CC6" w:rsidP="00E50A22">
            <w:pPr>
              <w:pStyle w:val="TAC"/>
              <w:rPr>
                <w:ins w:id="3719" w:author="Ericsson user" w:date="2021-05-19T16:46:00Z"/>
              </w:rPr>
            </w:pPr>
            <w:ins w:id="3720" w:author="Ericsson user" w:date="2021-05-19T16:46:00Z">
              <w:r w:rsidRPr="00DD6A9F">
                <w:rPr>
                  <w:rFonts w:eastAsia="SimSun"/>
                </w:rPr>
                <w:t>, 100</w:t>
              </w:r>
            </w:ins>
          </w:p>
        </w:tc>
        <w:tc>
          <w:tcPr>
            <w:tcW w:w="709" w:type="dxa"/>
            <w:tcBorders>
              <w:top w:val="nil"/>
              <w:left w:val="single" w:sz="4" w:space="0" w:color="auto"/>
              <w:bottom w:val="nil"/>
              <w:right w:val="single" w:sz="4" w:space="0" w:color="auto"/>
            </w:tcBorders>
          </w:tcPr>
          <w:p w14:paraId="52D3A504" w14:textId="77777777" w:rsidR="00892CC6" w:rsidRPr="00DD6A9F" w:rsidRDefault="00892CC6" w:rsidP="00E50A22">
            <w:pPr>
              <w:pStyle w:val="TAC"/>
              <w:rPr>
                <w:ins w:id="3721" w:author="Ericsson user" w:date="2021-05-19T16:46:00Z"/>
              </w:rPr>
            </w:pPr>
          </w:p>
        </w:tc>
        <w:tc>
          <w:tcPr>
            <w:tcW w:w="708" w:type="dxa"/>
            <w:tcBorders>
              <w:top w:val="single" w:sz="4" w:space="0" w:color="auto"/>
              <w:left w:val="single" w:sz="4" w:space="0" w:color="auto"/>
              <w:bottom w:val="nil"/>
              <w:right w:val="single" w:sz="4" w:space="0" w:color="auto"/>
            </w:tcBorders>
          </w:tcPr>
          <w:p w14:paraId="1C6E59A8" w14:textId="77777777" w:rsidR="00892CC6" w:rsidRPr="00DD6A9F" w:rsidRDefault="00892CC6" w:rsidP="00E50A22">
            <w:pPr>
              <w:pStyle w:val="TAC"/>
              <w:rPr>
                <w:ins w:id="3722" w:author="Ericsson user" w:date="2021-05-19T16:46:00Z"/>
              </w:rPr>
            </w:pPr>
            <w:ins w:id="3723" w:author="Ericsson user" w:date="2021-05-19T16:46:00Z">
              <w:r w:rsidRPr="00DD6A9F">
                <w:t>CC2</w:t>
              </w:r>
            </w:ins>
          </w:p>
        </w:tc>
        <w:tc>
          <w:tcPr>
            <w:tcW w:w="567" w:type="dxa"/>
            <w:tcBorders>
              <w:top w:val="single" w:sz="4" w:space="0" w:color="auto"/>
              <w:left w:val="single" w:sz="4" w:space="0" w:color="auto"/>
              <w:bottom w:val="nil"/>
              <w:right w:val="single" w:sz="4" w:space="0" w:color="auto"/>
            </w:tcBorders>
          </w:tcPr>
          <w:p w14:paraId="50723548" w14:textId="77777777" w:rsidR="00892CC6" w:rsidRPr="00DD6A9F" w:rsidRDefault="00892CC6" w:rsidP="00E50A22">
            <w:pPr>
              <w:pStyle w:val="TAC"/>
              <w:rPr>
                <w:ins w:id="3724" w:author="Ericsson user" w:date="2021-05-19T16:46:00Z"/>
              </w:rPr>
            </w:pPr>
            <w:ins w:id="3725"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72EE49" w14:textId="77777777" w:rsidR="00892CC6" w:rsidRPr="00DD6A9F" w:rsidRDefault="00892CC6" w:rsidP="00E50A22">
            <w:pPr>
              <w:pStyle w:val="TAC"/>
              <w:rPr>
                <w:ins w:id="3726" w:author="Ericsson user" w:date="2021-05-19T16:46:00Z"/>
              </w:rPr>
            </w:pPr>
            <w:ins w:id="3727"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7C2C4C45" w14:textId="77777777" w:rsidR="00892CC6" w:rsidRPr="00DD6A9F" w:rsidRDefault="00892CC6" w:rsidP="00E50A22">
            <w:pPr>
              <w:pStyle w:val="TAC"/>
              <w:rPr>
                <w:ins w:id="3728" w:author="Ericsson user" w:date="2021-05-19T16:46:00Z"/>
              </w:rPr>
            </w:pPr>
          </w:p>
        </w:tc>
        <w:tc>
          <w:tcPr>
            <w:tcW w:w="992" w:type="dxa"/>
            <w:tcBorders>
              <w:top w:val="nil"/>
              <w:left w:val="single" w:sz="4" w:space="0" w:color="auto"/>
              <w:bottom w:val="nil"/>
              <w:right w:val="single" w:sz="4" w:space="0" w:color="auto"/>
            </w:tcBorders>
          </w:tcPr>
          <w:p w14:paraId="4A76E688" w14:textId="77777777" w:rsidR="00892CC6" w:rsidRPr="00DD6A9F" w:rsidRDefault="00892CC6" w:rsidP="00E50A22">
            <w:pPr>
              <w:pStyle w:val="TAC"/>
              <w:rPr>
                <w:ins w:id="3729" w:author="Ericsson user" w:date="2021-05-19T16:46:00Z"/>
              </w:rPr>
            </w:pPr>
            <w:ins w:id="3730" w:author="Ericsson user" w:date="2021-05-19T16:46:00Z">
              <w:r w:rsidRPr="00DD6A9F">
                <w:t>&amp;</w:t>
              </w:r>
            </w:ins>
          </w:p>
        </w:tc>
        <w:tc>
          <w:tcPr>
            <w:tcW w:w="10348" w:type="dxa"/>
            <w:gridSpan w:val="12"/>
            <w:vMerge/>
            <w:tcBorders>
              <w:left w:val="single" w:sz="4" w:space="0" w:color="auto"/>
              <w:right w:val="single" w:sz="4" w:space="0" w:color="auto"/>
            </w:tcBorders>
          </w:tcPr>
          <w:p w14:paraId="4E76C5CC" w14:textId="77777777" w:rsidR="00892CC6" w:rsidRPr="00DD6A9F" w:rsidRDefault="00892CC6" w:rsidP="00E50A22">
            <w:pPr>
              <w:pStyle w:val="TAC"/>
              <w:rPr>
                <w:ins w:id="3731" w:author="Ericsson user" w:date="2021-05-19T16:46:00Z"/>
              </w:rPr>
            </w:pPr>
          </w:p>
        </w:tc>
      </w:tr>
      <w:tr w:rsidR="00892CC6" w:rsidRPr="00DD6A9F" w14:paraId="74480AB7" w14:textId="77777777" w:rsidTr="00E50A22">
        <w:trPr>
          <w:ins w:id="3732" w:author="Ericsson user" w:date="2021-05-19T16:46:00Z"/>
        </w:trPr>
        <w:tc>
          <w:tcPr>
            <w:tcW w:w="1135" w:type="dxa"/>
            <w:tcBorders>
              <w:top w:val="nil"/>
              <w:left w:val="single" w:sz="4" w:space="0" w:color="auto"/>
              <w:bottom w:val="nil"/>
              <w:right w:val="single" w:sz="4" w:space="0" w:color="auto"/>
            </w:tcBorders>
          </w:tcPr>
          <w:p w14:paraId="34060B5F" w14:textId="77777777" w:rsidR="00892CC6" w:rsidRPr="00DD6A9F" w:rsidRDefault="00892CC6" w:rsidP="00E50A22">
            <w:pPr>
              <w:pStyle w:val="TAC"/>
              <w:rPr>
                <w:ins w:id="3733" w:author="Ericsson user" w:date="2021-05-19T16:46:00Z"/>
              </w:rPr>
            </w:pPr>
          </w:p>
        </w:tc>
        <w:tc>
          <w:tcPr>
            <w:tcW w:w="709" w:type="dxa"/>
            <w:tcBorders>
              <w:top w:val="nil"/>
              <w:left w:val="single" w:sz="4" w:space="0" w:color="auto"/>
              <w:bottom w:val="nil"/>
              <w:right w:val="single" w:sz="4" w:space="0" w:color="auto"/>
            </w:tcBorders>
          </w:tcPr>
          <w:p w14:paraId="66EEF880" w14:textId="77777777" w:rsidR="00892CC6" w:rsidRPr="00DD6A9F" w:rsidRDefault="00892CC6" w:rsidP="00E50A22">
            <w:pPr>
              <w:pStyle w:val="TAC"/>
              <w:rPr>
                <w:ins w:id="3734" w:author="Ericsson user" w:date="2021-05-19T16:46:00Z"/>
              </w:rPr>
            </w:pPr>
          </w:p>
        </w:tc>
        <w:tc>
          <w:tcPr>
            <w:tcW w:w="708" w:type="dxa"/>
            <w:tcBorders>
              <w:top w:val="single" w:sz="4" w:space="0" w:color="auto"/>
              <w:left w:val="single" w:sz="4" w:space="0" w:color="auto"/>
              <w:bottom w:val="nil"/>
              <w:right w:val="single" w:sz="4" w:space="0" w:color="auto"/>
            </w:tcBorders>
          </w:tcPr>
          <w:p w14:paraId="78C04128" w14:textId="77777777" w:rsidR="00892CC6" w:rsidRPr="00DD6A9F" w:rsidRDefault="00892CC6" w:rsidP="00E50A22">
            <w:pPr>
              <w:pStyle w:val="TAC"/>
              <w:rPr>
                <w:ins w:id="3735" w:author="Ericsson user" w:date="2021-05-19T16:46:00Z"/>
              </w:rPr>
            </w:pPr>
            <w:ins w:id="3736" w:author="Ericsson user" w:date="2021-05-19T16:46:00Z">
              <w:r w:rsidRPr="00DD6A9F">
                <w:t>CC3</w:t>
              </w:r>
            </w:ins>
          </w:p>
        </w:tc>
        <w:tc>
          <w:tcPr>
            <w:tcW w:w="567" w:type="dxa"/>
            <w:tcBorders>
              <w:top w:val="single" w:sz="4" w:space="0" w:color="auto"/>
              <w:left w:val="single" w:sz="4" w:space="0" w:color="auto"/>
              <w:bottom w:val="nil"/>
              <w:right w:val="single" w:sz="4" w:space="0" w:color="auto"/>
            </w:tcBorders>
          </w:tcPr>
          <w:p w14:paraId="029082A3" w14:textId="77777777" w:rsidR="00892CC6" w:rsidRPr="00DD6A9F" w:rsidRDefault="00892CC6" w:rsidP="00E50A22">
            <w:pPr>
              <w:pStyle w:val="TAC"/>
              <w:rPr>
                <w:ins w:id="3737" w:author="Ericsson user" w:date="2021-05-19T16:46:00Z"/>
                <w:rFonts w:cs="Arial"/>
                <w:color w:val="000000"/>
              </w:rPr>
            </w:pPr>
            <w:ins w:id="3738"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CF0584A" w14:textId="77777777" w:rsidR="00892CC6" w:rsidRPr="00DD6A9F" w:rsidRDefault="00892CC6" w:rsidP="00E50A22">
            <w:pPr>
              <w:pStyle w:val="TAC"/>
              <w:rPr>
                <w:ins w:id="3739" w:author="Ericsson user" w:date="2021-05-19T16:46:00Z"/>
                <w:rFonts w:cs="Arial"/>
                <w:color w:val="000000"/>
              </w:rPr>
            </w:pPr>
            <w:ins w:id="3740"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2B780E1D" w14:textId="77777777" w:rsidR="00892CC6" w:rsidRPr="00DD6A9F" w:rsidRDefault="00892CC6" w:rsidP="00E50A22">
            <w:pPr>
              <w:pStyle w:val="TAC"/>
              <w:rPr>
                <w:ins w:id="3741" w:author="Ericsson user" w:date="2021-05-19T16:46:00Z"/>
                <w:rFonts w:cs="Arial"/>
                <w:color w:val="000000"/>
              </w:rPr>
            </w:pPr>
          </w:p>
        </w:tc>
        <w:tc>
          <w:tcPr>
            <w:tcW w:w="992" w:type="dxa"/>
            <w:tcBorders>
              <w:top w:val="nil"/>
              <w:left w:val="single" w:sz="4" w:space="0" w:color="auto"/>
              <w:bottom w:val="nil"/>
              <w:right w:val="single" w:sz="4" w:space="0" w:color="auto"/>
            </w:tcBorders>
          </w:tcPr>
          <w:p w14:paraId="37C2496D" w14:textId="77777777" w:rsidR="00892CC6" w:rsidRPr="00DD6A9F" w:rsidRDefault="00892CC6" w:rsidP="00E50A22">
            <w:pPr>
              <w:pStyle w:val="TAC"/>
              <w:rPr>
                <w:ins w:id="3742" w:author="Ericsson user" w:date="2021-05-19T16:46:00Z"/>
                <w:rFonts w:cs="Arial"/>
                <w:color w:val="000000"/>
              </w:rPr>
            </w:pPr>
            <w:ins w:id="3743" w:author="Ericsson user" w:date="2021-05-19T16:46:00Z">
              <w:r w:rsidRPr="00DD6A9F">
                <w:t>Uplink</w:t>
              </w:r>
            </w:ins>
          </w:p>
        </w:tc>
        <w:tc>
          <w:tcPr>
            <w:tcW w:w="10348" w:type="dxa"/>
            <w:gridSpan w:val="12"/>
            <w:vMerge/>
            <w:tcBorders>
              <w:left w:val="single" w:sz="4" w:space="0" w:color="auto"/>
              <w:right w:val="single" w:sz="4" w:space="0" w:color="auto"/>
            </w:tcBorders>
          </w:tcPr>
          <w:p w14:paraId="33879ABD" w14:textId="77777777" w:rsidR="00892CC6" w:rsidRPr="00DD6A9F" w:rsidRDefault="00892CC6" w:rsidP="00E50A22">
            <w:pPr>
              <w:pStyle w:val="TAC"/>
              <w:rPr>
                <w:ins w:id="3744" w:author="Ericsson user" w:date="2021-05-19T16:46:00Z"/>
                <w:color w:val="FFFFFF"/>
              </w:rPr>
            </w:pPr>
          </w:p>
        </w:tc>
      </w:tr>
      <w:tr w:rsidR="00892CC6" w:rsidRPr="00DD6A9F" w14:paraId="1265B584" w14:textId="77777777" w:rsidTr="00E50A22">
        <w:trPr>
          <w:ins w:id="3745" w:author="Ericsson user" w:date="2021-05-19T16:46:00Z"/>
        </w:trPr>
        <w:tc>
          <w:tcPr>
            <w:tcW w:w="1135" w:type="dxa"/>
            <w:tcBorders>
              <w:top w:val="nil"/>
              <w:left w:val="single" w:sz="4" w:space="0" w:color="auto"/>
              <w:bottom w:val="nil"/>
              <w:right w:val="single" w:sz="4" w:space="0" w:color="auto"/>
            </w:tcBorders>
            <w:hideMark/>
          </w:tcPr>
          <w:p w14:paraId="0AD00851" w14:textId="77777777" w:rsidR="00892CC6" w:rsidRPr="00DD6A9F" w:rsidRDefault="00892CC6" w:rsidP="00E50A22">
            <w:pPr>
              <w:pStyle w:val="TAC"/>
              <w:rPr>
                <w:ins w:id="3746" w:author="Ericsson user" w:date="2021-05-19T16:46:00Z"/>
              </w:rPr>
            </w:pPr>
          </w:p>
        </w:tc>
        <w:tc>
          <w:tcPr>
            <w:tcW w:w="709" w:type="dxa"/>
            <w:tcBorders>
              <w:top w:val="nil"/>
              <w:left w:val="single" w:sz="4" w:space="0" w:color="auto"/>
              <w:bottom w:val="single" w:sz="4" w:space="0" w:color="auto"/>
              <w:right w:val="single" w:sz="4" w:space="0" w:color="auto"/>
            </w:tcBorders>
          </w:tcPr>
          <w:p w14:paraId="69DBCC63" w14:textId="77777777" w:rsidR="00892CC6" w:rsidRPr="00DD6A9F" w:rsidRDefault="00892CC6" w:rsidP="00E50A22">
            <w:pPr>
              <w:pStyle w:val="TAC"/>
              <w:rPr>
                <w:ins w:id="3747"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303CDE50" w14:textId="77777777" w:rsidR="00892CC6" w:rsidRPr="00DD6A9F" w:rsidRDefault="00892CC6" w:rsidP="00E50A22">
            <w:pPr>
              <w:pStyle w:val="TAC"/>
              <w:rPr>
                <w:ins w:id="3748" w:author="Ericsson user" w:date="2021-05-19T16:46:00Z"/>
              </w:rPr>
            </w:pPr>
            <w:ins w:id="3749" w:author="Ericsson user" w:date="2021-05-19T16:46: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2A296F91" w14:textId="77777777" w:rsidR="00892CC6" w:rsidRPr="00DD6A9F" w:rsidRDefault="00892CC6" w:rsidP="00E50A22">
            <w:pPr>
              <w:pStyle w:val="TAC"/>
              <w:rPr>
                <w:ins w:id="3750" w:author="Ericsson user" w:date="2021-05-19T16:46:00Z"/>
              </w:rPr>
            </w:pPr>
            <w:ins w:id="3751"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2A9D29D" w14:textId="77777777" w:rsidR="00892CC6" w:rsidRPr="00DD6A9F" w:rsidRDefault="00892CC6" w:rsidP="00E50A22">
            <w:pPr>
              <w:pStyle w:val="TAC"/>
              <w:rPr>
                <w:ins w:id="3752" w:author="Ericsson user" w:date="2021-05-19T16:46:00Z"/>
              </w:rPr>
            </w:pPr>
            <w:ins w:id="3753"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180188B6" w14:textId="77777777" w:rsidR="00892CC6" w:rsidRPr="00DD6A9F" w:rsidRDefault="00892CC6" w:rsidP="00E50A22">
            <w:pPr>
              <w:pStyle w:val="TAC"/>
              <w:rPr>
                <w:ins w:id="3754" w:author="Ericsson user" w:date="2021-05-19T16:46:00Z"/>
              </w:rPr>
            </w:pPr>
          </w:p>
        </w:tc>
        <w:tc>
          <w:tcPr>
            <w:tcW w:w="992" w:type="dxa"/>
            <w:tcBorders>
              <w:top w:val="nil"/>
              <w:left w:val="single" w:sz="4" w:space="0" w:color="auto"/>
              <w:bottom w:val="single" w:sz="4" w:space="0" w:color="auto"/>
              <w:right w:val="single" w:sz="4" w:space="0" w:color="auto"/>
            </w:tcBorders>
          </w:tcPr>
          <w:p w14:paraId="0DE66006" w14:textId="77777777" w:rsidR="00892CC6" w:rsidRPr="00DD6A9F" w:rsidRDefault="00892CC6" w:rsidP="00E50A22">
            <w:pPr>
              <w:pStyle w:val="TAC"/>
              <w:rPr>
                <w:ins w:id="3755"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59FE789B" w14:textId="77777777" w:rsidR="00892CC6" w:rsidRPr="00DD6A9F" w:rsidRDefault="00892CC6" w:rsidP="00E50A22">
            <w:pPr>
              <w:pStyle w:val="TAC"/>
              <w:rPr>
                <w:ins w:id="3756" w:author="Ericsson user" w:date="2021-05-19T16:46:00Z"/>
              </w:rPr>
            </w:pPr>
          </w:p>
        </w:tc>
      </w:tr>
      <w:tr w:rsidR="00F03DA8" w:rsidRPr="00DD6A9F" w14:paraId="5E480572" w14:textId="77777777" w:rsidTr="00E50A22">
        <w:trPr>
          <w:ins w:id="3757" w:author="Ericsson user" w:date="2021-05-19T16:46:00Z"/>
        </w:trPr>
        <w:tc>
          <w:tcPr>
            <w:tcW w:w="1135" w:type="dxa"/>
            <w:tcBorders>
              <w:top w:val="nil"/>
              <w:left w:val="single" w:sz="4" w:space="0" w:color="auto"/>
              <w:bottom w:val="nil"/>
              <w:right w:val="single" w:sz="4" w:space="0" w:color="auto"/>
            </w:tcBorders>
            <w:hideMark/>
          </w:tcPr>
          <w:p w14:paraId="62F14F4F" w14:textId="77777777" w:rsidR="00F03DA8" w:rsidRPr="00DD6A9F" w:rsidRDefault="00F03DA8" w:rsidP="00F03DA8">
            <w:pPr>
              <w:pStyle w:val="TAC"/>
              <w:rPr>
                <w:ins w:id="3758"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5E7C790B" w14:textId="77777777" w:rsidR="00F03DA8" w:rsidRPr="00DD6A9F" w:rsidRDefault="00F03DA8" w:rsidP="00F03DA8">
            <w:pPr>
              <w:pStyle w:val="TAC"/>
              <w:rPr>
                <w:ins w:id="3759" w:author="Ericsson user" w:date="2021-05-19T16:46:00Z"/>
              </w:rPr>
            </w:pPr>
            <w:ins w:id="3760" w:author="Ericsson user" w:date="2021-05-19T16:46: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683C71B0" w14:textId="77777777" w:rsidR="00F03DA8" w:rsidRPr="00DD6A9F" w:rsidRDefault="00F03DA8" w:rsidP="00F03DA8">
            <w:pPr>
              <w:pStyle w:val="TAC"/>
              <w:rPr>
                <w:ins w:id="3761" w:author="Ericsson user" w:date="2021-05-19T16:46:00Z"/>
              </w:rPr>
            </w:pPr>
            <w:ins w:id="3762" w:author="Ericsson user" w:date="2021-05-19T16:46: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71E24CD8" w14:textId="21A8A1C0" w:rsidR="00F03DA8" w:rsidRPr="00DD6A9F" w:rsidRDefault="00F03DA8" w:rsidP="00F03DA8">
            <w:pPr>
              <w:pStyle w:val="TAC"/>
              <w:rPr>
                <w:ins w:id="3763" w:author="Ericsson user" w:date="2021-05-19T16:46:00Z"/>
              </w:rPr>
            </w:pPr>
            <w:ins w:id="3764"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1AAE77E" w14:textId="2D14F899" w:rsidR="00F03DA8" w:rsidRPr="00DD6A9F" w:rsidRDefault="00F03DA8" w:rsidP="00F03DA8">
            <w:pPr>
              <w:pStyle w:val="TAC"/>
              <w:rPr>
                <w:ins w:id="3765" w:author="Ericsson user" w:date="2021-05-19T16:46:00Z"/>
              </w:rPr>
            </w:pPr>
            <w:ins w:id="3766" w:author="Ericsson user" w:date="2021-05-19T16:46: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647F8B56" w14:textId="77777777" w:rsidR="00F03DA8" w:rsidRPr="00DD6A9F" w:rsidRDefault="00F03DA8" w:rsidP="00F03DA8">
            <w:pPr>
              <w:pStyle w:val="TAC"/>
              <w:rPr>
                <w:ins w:id="3767" w:author="Ericsson user" w:date="2021-05-19T16:46:00Z"/>
              </w:rPr>
            </w:pPr>
          </w:p>
        </w:tc>
        <w:tc>
          <w:tcPr>
            <w:tcW w:w="992" w:type="dxa"/>
            <w:tcBorders>
              <w:top w:val="nil"/>
              <w:left w:val="single" w:sz="4" w:space="0" w:color="auto"/>
              <w:bottom w:val="nil"/>
              <w:right w:val="single" w:sz="4" w:space="0" w:color="auto"/>
            </w:tcBorders>
          </w:tcPr>
          <w:p w14:paraId="0C1155C9" w14:textId="77777777" w:rsidR="00F03DA8" w:rsidRPr="00DD6A9F" w:rsidRDefault="00F03DA8" w:rsidP="00F03DA8">
            <w:pPr>
              <w:pStyle w:val="TAC"/>
              <w:rPr>
                <w:ins w:id="3768" w:author="Ericsson user" w:date="2021-05-19T16:46:00Z"/>
                <w:rFonts w:cs="Arial"/>
                <w:color w:val="000000"/>
              </w:rPr>
            </w:pPr>
            <w:ins w:id="3769" w:author="Ericsson user" w:date="2021-05-19T16:46:00Z">
              <w:r w:rsidRPr="00DD6A9F">
                <w:rPr>
                  <w:rFonts w:cs="Arial"/>
                  <w:color w:val="000000"/>
                </w:rPr>
                <w:t>Downlink</w:t>
              </w:r>
            </w:ins>
          </w:p>
          <w:p w14:paraId="1014B6F2" w14:textId="77777777" w:rsidR="00F03DA8" w:rsidRPr="00DD6A9F" w:rsidRDefault="00F03DA8" w:rsidP="00F03DA8">
            <w:pPr>
              <w:pStyle w:val="TAC"/>
              <w:rPr>
                <w:ins w:id="3770" w:author="Ericsson user" w:date="2021-05-19T16:46:00Z"/>
                <w:rFonts w:cs="Arial"/>
                <w:color w:val="000000"/>
              </w:rPr>
            </w:pPr>
            <w:ins w:id="3771" w:author="Ericsson user" w:date="2021-05-19T16:46:00Z">
              <w:r w:rsidRPr="00DD6A9F">
                <w:rPr>
                  <w:rFonts w:cs="Arial"/>
                  <w:color w:val="000000"/>
                </w:rPr>
                <w:t>&amp;</w:t>
              </w:r>
            </w:ins>
          </w:p>
          <w:p w14:paraId="05BB1ADD" w14:textId="77777777" w:rsidR="00F03DA8" w:rsidRPr="00DD6A9F" w:rsidRDefault="00F03DA8" w:rsidP="00F03DA8">
            <w:pPr>
              <w:pStyle w:val="TAC"/>
              <w:rPr>
                <w:ins w:id="3772" w:author="Ericsson user" w:date="2021-05-19T16:46:00Z"/>
              </w:rPr>
            </w:pPr>
            <w:ins w:id="3773" w:author="Ericsson user" w:date="2021-05-19T16:46: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7602458E" w14:textId="7F7FABEF" w:rsidR="00F03DA8" w:rsidRPr="00DD6A9F" w:rsidRDefault="00F03DA8" w:rsidP="00F03DA8">
            <w:pPr>
              <w:pStyle w:val="TAC"/>
              <w:rPr>
                <w:ins w:id="3774" w:author="Ericsson user" w:date="2021-05-19T16:46:00Z"/>
              </w:rPr>
            </w:pPr>
            <w:ins w:id="3775" w:author="Ericsson user" w:date="2021-05-19T17:22:00Z">
              <w:r w:rsidRPr="00DD6A9F">
                <w:rPr>
                  <w:rFonts w:cs="Arial"/>
                  <w:color w:val="000000"/>
                </w:rPr>
                <w:t>37549.92</w:t>
              </w:r>
            </w:ins>
          </w:p>
        </w:tc>
        <w:tc>
          <w:tcPr>
            <w:tcW w:w="993" w:type="dxa"/>
            <w:tcBorders>
              <w:top w:val="single" w:sz="4" w:space="0" w:color="auto"/>
              <w:left w:val="single" w:sz="4" w:space="0" w:color="auto"/>
              <w:right w:val="single" w:sz="4" w:space="0" w:color="auto"/>
            </w:tcBorders>
          </w:tcPr>
          <w:p w14:paraId="50335E68" w14:textId="5FF3E4C9" w:rsidR="00F03DA8" w:rsidRPr="00DD6A9F" w:rsidRDefault="00F03DA8" w:rsidP="00F03DA8">
            <w:pPr>
              <w:pStyle w:val="TAC"/>
              <w:rPr>
                <w:ins w:id="3776" w:author="Ericsson user" w:date="2021-05-19T16:46:00Z"/>
              </w:rPr>
            </w:pPr>
            <w:ins w:id="3777" w:author="Ericsson user" w:date="2021-05-19T17:22:00Z">
              <w:r w:rsidRPr="00DD6A9F">
                <w:rPr>
                  <w:rFonts w:cs="Arial"/>
                  <w:color w:val="000000"/>
                </w:rPr>
                <w:t>2238331</w:t>
              </w:r>
            </w:ins>
          </w:p>
        </w:tc>
        <w:tc>
          <w:tcPr>
            <w:tcW w:w="992" w:type="dxa"/>
            <w:tcBorders>
              <w:top w:val="single" w:sz="4" w:space="0" w:color="auto"/>
              <w:left w:val="single" w:sz="4" w:space="0" w:color="auto"/>
              <w:right w:val="single" w:sz="4" w:space="0" w:color="auto"/>
            </w:tcBorders>
          </w:tcPr>
          <w:p w14:paraId="5DB9A581" w14:textId="2A9CE1B1" w:rsidR="00F03DA8" w:rsidRPr="00DD6A9F" w:rsidRDefault="00F03DA8" w:rsidP="00F03DA8">
            <w:pPr>
              <w:pStyle w:val="TAC"/>
              <w:rPr>
                <w:ins w:id="3778" w:author="Ericsson user" w:date="2021-05-19T16:46:00Z"/>
              </w:rPr>
            </w:pPr>
            <w:ins w:id="3779" w:author="Ericsson user" w:date="2021-05-19T17:22:00Z">
              <w:r w:rsidRPr="00DD6A9F">
                <w:rPr>
                  <w:rFonts w:cs="Arial"/>
                  <w:color w:val="000000"/>
                </w:rPr>
                <w:t>37502.4</w:t>
              </w:r>
            </w:ins>
          </w:p>
        </w:tc>
        <w:tc>
          <w:tcPr>
            <w:tcW w:w="992" w:type="dxa"/>
            <w:tcBorders>
              <w:top w:val="single" w:sz="4" w:space="0" w:color="auto"/>
              <w:left w:val="single" w:sz="4" w:space="0" w:color="auto"/>
              <w:right w:val="single" w:sz="4" w:space="0" w:color="auto"/>
            </w:tcBorders>
          </w:tcPr>
          <w:p w14:paraId="360F2B04" w14:textId="5F8B01A4" w:rsidR="00F03DA8" w:rsidRPr="00DD6A9F" w:rsidRDefault="00F03DA8" w:rsidP="00F03DA8">
            <w:pPr>
              <w:pStyle w:val="TAC"/>
              <w:rPr>
                <w:ins w:id="3780" w:author="Ericsson user" w:date="2021-05-19T16:46:00Z"/>
              </w:rPr>
            </w:pPr>
            <w:ins w:id="3781" w:author="Ericsson user" w:date="2021-05-19T17:22:00Z">
              <w:r w:rsidRPr="00DD6A9F">
                <w:rPr>
                  <w:rFonts w:cs="Arial"/>
                  <w:color w:val="000000"/>
                </w:rPr>
                <w:t>2237539</w:t>
              </w:r>
            </w:ins>
          </w:p>
        </w:tc>
        <w:tc>
          <w:tcPr>
            <w:tcW w:w="992" w:type="dxa"/>
            <w:tcBorders>
              <w:top w:val="single" w:sz="4" w:space="0" w:color="auto"/>
              <w:left w:val="single" w:sz="4" w:space="0" w:color="auto"/>
              <w:right w:val="single" w:sz="4" w:space="0" w:color="auto"/>
            </w:tcBorders>
          </w:tcPr>
          <w:p w14:paraId="7EF21A88" w14:textId="72CACF36" w:rsidR="00F03DA8" w:rsidRPr="00DD6A9F" w:rsidRDefault="00F03DA8" w:rsidP="00F03DA8">
            <w:pPr>
              <w:pStyle w:val="TAC"/>
              <w:rPr>
                <w:ins w:id="3782" w:author="Ericsson user" w:date="2021-05-19T16:46:00Z"/>
              </w:rPr>
            </w:pPr>
            <w:ins w:id="3783" w:author="Ericsson user" w:date="2021-05-19T17:22: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28F0CAB2" w14:textId="697C3444" w:rsidR="00F03DA8" w:rsidRPr="00DD6A9F" w:rsidRDefault="00F03DA8" w:rsidP="00F03DA8">
            <w:pPr>
              <w:pStyle w:val="TAC"/>
              <w:rPr>
                <w:ins w:id="3784" w:author="Ericsson user" w:date="2021-05-19T16:46:00Z"/>
              </w:rPr>
            </w:pPr>
            <w:ins w:id="3785" w:author="Ericsson user" w:date="2021-05-19T17:22: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389CC8BC" w14:textId="5CEDF309" w:rsidR="00F03DA8" w:rsidRPr="00DD6A9F" w:rsidRDefault="00F03DA8" w:rsidP="00F03DA8">
            <w:pPr>
              <w:pStyle w:val="TAC"/>
              <w:rPr>
                <w:ins w:id="3786" w:author="Ericsson user" w:date="2021-05-19T16:46:00Z"/>
              </w:rPr>
            </w:pPr>
            <w:ins w:id="3787" w:author="Ericsson user" w:date="2021-05-19T17:22:00Z">
              <w:r w:rsidRPr="00DD6A9F">
                <w:rPr>
                  <w:rFonts w:cs="Arial"/>
                  <w:color w:val="000000"/>
                </w:rPr>
                <w:t>23024</w:t>
              </w:r>
            </w:ins>
          </w:p>
        </w:tc>
        <w:tc>
          <w:tcPr>
            <w:tcW w:w="992" w:type="dxa"/>
            <w:tcBorders>
              <w:top w:val="single" w:sz="4" w:space="0" w:color="auto"/>
              <w:left w:val="single" w:sz="4" w:space="0" w:color="auto"/>
              <w:right w:val="single" w:sz="4" w:space="0" w:color="auto"/>
            </w:tcBorders>
          </w:tcPr>
          <w:p w14:paraId="71CDA55E" w14:textId="2F919469" w:rsidR="00F03DA8" w:rsidRPr="00DD6A9F" w:rsidRDefault="00F03DA8" w:rsidP="00F03DA8">
            <w:pPr>
              <w:pStyle w:val="TAC"/>
              <w:rPr>
                <w:ins w:id="3788" w:author="Ericsson user" w:date="2021-05-19T16:46:00Z"/>
              </w:rPr>
            </w:pPr>
            <w:ins w:id="3789" w:author="Ericsson user" w:date="2021-05-19T17:22:00Z">
              <w:r w:rsidRPr="00DD6A9F">
                <w:rPr>
                  <w:rFonts w:cs="Arial"/>
                  <w:color w:val="000000"/>
                </w:rPr>
                <w:t>2237851</w:t>
              </w:r>
            </w:ins>
          </w:p>
        </w:tc>
        <w:tc>
          <w:tcPr>
            <w:tcW w:w="709" w:type="dxa"/>
            <w:tcBorders>
              <w:top w:val="single" w:sz="4" w:space="0" w:color="auto"/>
              <w:left w:val="single" w:sz="4" w:space="0" w:color="auto"/>
              <w:right w:val="single" w:sz="4" w:space="0" w:color="auto"/>
            </w:tcBorders>
          </w:tcPr>
          <w:p w14:paraId="794DF584" w14:textId="7EF74872" w:rsidR="00F03DA8" w:rsidRPr="00DD6A9F" w:rsidRDefault="00F03DA8" w:rsidP="00F03DA8">
            <w:pPr>
              <w:pStyle w:val="TAC"/>
              <w:rPr>
                <w:ins w:id="3790" w:author="Ericsson user" w:date="2021-05-19T16:46:00Z"/>
              </w:rPr>
            </w:pPr>
            <w:ins w:id="3791" w:author="Ericsson user" w:date="2021-05-19T17:22:00Z">
              <w:r w:rsidRPr="00DD6A9F">
                <w:rPr>
                  <w:rFonts w:cs="Arial"/>
                  <w:color w:val="000000"/>
                </w:rPr>
                <w:t>0</w:t>
              </w:r>
            </w:ins>
          </w:p>
        </w:tc>
        <w:tc>
          <w:tcPr>
            <w:tcW w:w="708" w:type="dxa"/>
            <w:tcBorders>
              <w:top w:val="single" w:sz="4" w:space="0" w:color="auto"/>
              <w:left w:val="single" w:sz="4" w:space="0" w:color="auto"/>
              <w:right w:val="single" w:sz="4" w:space="0" w:color="auto"/>
            </w:tcBorders>
          </w:tcPr>
          <w:p w14:paraId="3ED0B839" w14:textId="6FA3487A" w:rsidR="00F03DA8" w:rsidRPr="00DD6A9F" w:rsidRDefault="00F03DA8" w:rsidP="00F03DA8">
            <w:pPr>
              <w:pStyle w:val="TAC"/>
              <w:rPr>
                <w:ins w:id="3792" w:author="Ericsson user" w:date="2021-05-19T16:46:00Z"/>
              </w:rPr>
            </w:pPr>
            <w:ins w:id="3793" w:author="Ericsson user" w:date="2021-05-19T17:22:00Z">
              <w:r w:rsidRPr="00DD6A9F">
                <w:rPr>
                  <w:rFonts w:cs="Arial"/>
                  <w:color w:val="000000"/>
                </w:rPr>
                <w:t>3</w:t>
              </w:r>
            </w:ins>
          </w:p>
        </w:tc>
        <w:tc>
          <w:tcPr>
            <w:tcW w:w="709" w:type="dxa"/>
            <w:tcBorders>
              <w:top w:val="single" w:sz="4" w:space="0" w:color="auto"/>
              <w:left w:val="single" w:sz="4" w:space="0" w:color="auto"/>
              <w:right w:val="single" w:sz="4" w:space="0" w:color="auto"/>
            </w:tcBorders>
          </w:tcPr>
          <w:p w14:paraId="68383281" w14:textId="66207551" w:rsidR="00F03DA8" w:rsidRPr="00DD6A9F" w:rsidRDefault="00F03DA8" w:rsidP="00F03DA8">
            <w:pPr>
              <w:pStyle w:val="TAC"/>
              <w:rPr>
                <w:ins w:id="3794" w:author="Ericsson user" w:date="2021-05-19T16:46:00Z"/>
              </w:rPr>
            </w:pPr>
            <w:ins w:id="3795" w:author="Ericsson user" w:date="2021-05-19T17:22:00Z">
              <w:r w:rsidRPr="00DD6A9F">
                <w:rPr>
                  <w:rFonts w:cs="Arial"/>
                  <w:color w:val="000000"/>
                </w:rPr>
                <w:t>0 (0)</w:t>
              </w:r>
            </w:ins>
          </w:p>
        </w:tc>
        <w:tc>
          <w:tcPr>
            <w:tcW w:w="709" w:type="dxa"/>
            <w:tcBorders>
              <w:top w:val="single" w:sz="4" w:space="0" w:color="auto"/>
              <w:left w:val="single" w:sz="4" w:space="0" w:color="auto"/>
              <w:right w:val="single" w:sz="4" w:space="0" w:color="auto"/>
            </w:tcBorders>
          </w:tcPr>
          <w:p w14:paraId="4EF669DC" w14:textId="06418E27" w:rsidR="00F03DA8" w:rsidRPr="00DD6A9F" w:rsidRDefault="00F03DA8" w:rsidP="00F03DA8">
            <w:pPr>
              <w:pStyle w:val="TAC"/>
              <w:rPr>
                <w:ins w:id="3796" w:author="Ericsson user" w:date="2021-05-19T16:46:00Z"/>
              </w:rPr>
            </w:pPr>
            <w:ins w:id="3797" w:author="Ericsson user" w:date="2021-05-19T17:22:00Z">
              <w:r w:rsidRPr="00DD6A9F">
                <w:rPr>
                  <w:rFonts w:cs="Arial"/>
                  <w:color w:val="000000"/>
                </w:rPr>
                <w:t>6</w:t>
              </w:r>
            </w:ins>
          </w:p>
        </w:tc>
      </w:tr>
      <w:tr w:rsidR="00892CC6" w:rsidRPr="00DD6A9F" w14:paraId="044FFE72" w14:textId="77777777" w:rsidTr="00E50A22">
        <w:trPr>
          <w:ins w:id="3798" w:author="Ericsson user" w:date="2021-05-19T16:46:00Z"/>
        </w:trPr>
        <w:tc>
          <w:tcPr>
            <w:tcW w:w="1135" w:type="dxa"/>
            <w:tcBorders>
              <w:top w:val="nil"/>
              <w:left w:val="single" w:sz="4" w:space="0" w:color="auto"/>
              <w:bottom w:val="nil"/>
              <w:right w:val="single" w:sz="4" w:space="0" w:color="auto"/>
            </w:tcBorders>
          </w:tcPr>
          <w:p w14:paraId="0C05CF2B" w14:textId="77777777" w:rsidR="00892CC6" w:rsidRPr="00DD6A9F" w:rsidRDefault="00892CC6" w:rsidP="00E50A22">
            <w:pPr>
              <w:pStyle w:val="TAC"/>
              <w:rPr>
                <w:ins w:id="3799" w:author="Ericsson user" w:date="2021-05-19T16:46:00Z"/>
              </w:rPr>
            </w:pPr>
          </w:p>
        </w:tc>
        <w:tc>
          <w:tcPr>
            <w:tcW w:w="709" w:type="dxa"/>
            <w:tcBorders>
              <w:top w:val="single" w:sz="4" w:space="0" w:color="auto"/>
              <w:left w:val="single" w:sz="4" w:space="0" w:color="auto"/>
              <w:bottom w:val="nil"/>
              <w:right w:val="single" w:sz="4" w:space="0" w:color="auto"/>
            </w:tcBorders>
          </w:tcPr>
          <w:p w14:paraId="55E9558C" w14:textId="77777777" w:rsidR="00892CC6" w:rsidRPr="00DD6A9F" w:rsidRDefault="00892CC6" w:rsidP="00E50A22">
            <w:pPr>
              <w:pStyle w:val="TAC"/>
              <w:rPr>
                <w:ins w:id="3800" w:author="Ericsson user" w:date="2021-05-19T16:46:00Z"/>
              </w:rPr>
            </w:pPr>
            <w:ins w:id="3801" w:author="Ericsson user" w:date="2021-05-19T16:46:00Z">
              <w:r w:rsidRPr="00DD6A9F">
                <w:t>SB1</w:t>
              </w:r>
            </w:ins>
          </w:p>
        </w:tc>
        <w:tc>
          <w:tcPr>
            <w:tcW w:w="708" w:type="dxa"/>
            <w:tcBorders>
              <w:top w:val="single" w:sz="4" w:space="0" w:color="auto"/>
              <w:left w:val="single" w:sz="4" w:space="0" w:color="auto"/>
              <w:bottom w:val="nil"/>
              <w:right w:val="single" w:sz="4" w:space="0" w:color="auto"/>
            </w:tcBorders>
            <w:hideMark/>
          </w:tcPr>
          <w:p w14:paraId="7383CD26" w14:textId="77777777" w:rsidR="00892CC6" w:rsidRPr="00DD6A9F" w:rsidRDefault="00892CC6" w:rsidP="00E50A22">
            <w:pPr>
              <w:pStyle w:val="TAC"/>
              <w:rPr>
                <w:ins w:id="3802" w:author="Ericsson user" w:date="2021-05-19T16:46:00Z"/>
              </w:rPr>
            </w:pPr>
            <w:ins w:id="3803" w:author="Ericsson user" w:date="2021-05-19T16:46:00Z">
              <w:r w:rsidRPr="00DD6A9F">
                <w:t>CC1</w:t>
              </w:r>
            </w:ins>
          </w:p>
        </w:tc>
        <w:tc>
          <w:tcPr>
            <w:tcW w:w="567" w:type="dxa"/>
            <w:tcBorders>
              <w:top w:val="single" w:sz="4" w:space="0" w:color="auto"/>
              <w:left w:val="single" w:sz="4" w:space="0" w:color="auto"/>
              <w:bottom w:val="nil"/>
              <w:right w:val="single" w:sz="4" w:space="0" w:color="auto"/>
            </w:tcBorders>
          </w:tcPr>
          <w:p w14:paraId="22621D39" w14:textId="77777777" w:rsidR="00892CC6" w:rsidRPr="00DD6A9F" w:rsidRDefault="00892CC6" w:rsidP="00E50A22">
            <w:pPr>
              <w:pStyle w:val="TAC"/>
              <w:rPr>
                <w:ins w:id="3804" w:author="Ericsson user" w:date="2021-05-19T16:46:00Z"/>
              </w:rPr>
            </w:pPr>
            <w:ins w:id="3805"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907D545" w14:textId="77777777" w:rsidR="00892CC6" w:rsidRPr="00DD6A9F" w:rsidRDefault="00892CC6" w:rsidP="00E50A22">
            <w:pPr>
              <w:pStyle w:val="TAC"/>
              <w:rPr>
                <w:ins w:id="3806" w:author="Ericsson user" w:date="2021-05-19T16:46:00Z"/>
              </w:rPr>
            </w:pPr>
            <w:ins w:id="3807" w:author="Ericsson user" w:date="2021-05-19T16:46:00Z">
              <w:r w:rsidRPr="00DD6A9F">
                <w:rPr>
                  <w:rFonts w:cs="Arial"/>
                  <w:color w:val="000000"/>
                </w:rPr>
                <w:t>66</w:t>
              </w:r>
            </w:ins>
          </w:p>
        </w:tc>
        <w:tc>
          <w:tcPr>
            <w:tcW w:w="709" w:type="dxa"/>
            <w:tcBorders>
              <w:top w:val="single" w:sz="4" w:space="0" w:color="auto"/>
              <w:left w:val="single" w:sz="4" w:space="0" w:color="auto"/>
              <w:bottom w:val="nil"/>
              <w:right w:val="single" w:sz="4" w:space="0" w:color="auto"/>
            </w:tcBorders>
          </w:tcPr>
          <w:p w14:paraId="2C8D8F6F" w14:textId="77777777" w:rsidR="00892CC6" w:rsidRPr="00DD6A9F" w:rsidRDefault="00892CC6" w:rsidP="00E50A22">
            <w:pPr>
              <w:pStyle w:val="TAC"/>
              <w:rPr>
                <w:ins w:id="3808" w:author="Ericsson user" w:date="2021-05-19T16:46:00Z"/>
              </w:rPr>
            </w:pPr>
            <w:ins w:id="3809" w:author="Ericsson user" w:date="2021-05-19T16:46:00Z">
              <w:r w:rsidRPr="00DD6A9F">
                <w:rPr>
                  <w:rFonts w:cs="Arial"/>
                  <w:color w:val="000000"/>
                </w:rPr>
                <w:t>High</w:t>
              </w:r>
            </w:ins>
          </w:p>
        </w:tc>
        <w:tc>
          <w:tcPr>
            <w:tcW w:w="992" w:type="dxa"/>
            <w:tcBorders>
              <w:top w:val="nil"/>
              <w:left w:val="single" w:sz="4" w:space="0" w:color="auto"/>
              <w:bottom w:val="nil"/>
              <w:right w:val="single" w:sz="4" w:space="0" w:color="auto"/>
            </w:tcBorders>
          </w:tcPr>
          <w:p w14:paraId="4DC46738" w14:textId="77777777" w:rsidR="00892CC6" w:rsidRPr="00DD6A9F" w:rsidRDefault="00892CC6" w:rsidP="00E50A22">
            <w:pPr>
              <w:pStyle w:val="TAC"/>
              <w:rPr>
                <w:ins w:id="3810" w:author="Ericsson user" w:date="2021-05-19T16:46:00Z"/>
              </w:rPr>
            </w:pPr>
            <w:ins w:id="3811" w:author="Ericsson user" w:date="2021-05-19T16:46: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02B8BDA4" w14:textId="77777777" w:rsidR="00892CC6" w:rsidRPr="00DD6A9F" w:rsidRDefault="00892CC6" w:rsidP="00E50A22">
            <w:pPr>
              <w:pStyle w:val="TAL"/>
              <w:rPr>
                <w:ins w:id="3812" w:author="Ericsson user" w:date="2021-05-19T16:46:00Z"/>
              </w:rPr>
            </w:pPr>
            <w:ins w:id="3813" w:author="Ericsson user" w:date="2021-05-19T16:46:00Z">
              <w:r w:rsidRPr="00DD6A9F">
                <w:t>Same test frequencies as for CA_n260I for High range, CBW combination 100+100+100+100 and SCS=120kHz in Table 4.3.1.2.3.4.8-2.</w:t>
              </w:r>
            </w:ins>
          </w:p>
        </w:tc>
      </w:tr>
      <w:tr w:rsidR="00892CC6" w:rsidRPr="00DD6A9F" w14:paraId="511968EE" w14:textId="77777777" w:rsidTr="00E50A22">
        <w:trPr>
          <w:ins w:id="3814" w:author="Ericsson user" w:date="2021-05-19T16:46:00Z"/>
        </w:trPr>
        <w:tc>
          <w:tcPr>
            <w:tcW w:w="1135" w:type="dxa"/>
            <w:tcBorders>
              <w:top w:val="nil"/>
              <w:left w:val="single" w:sz="4" w:space="0" w:color="auto"/>
              <w:bottom w:val="nil"/>
              <w:right w:val="single" w:sz="4" w:space="0" w:color="auto"/>
            </w:tcBorders>
          </w:tcPr>
          <w:p w14:paraId="0BE101EF" w14:textId="77777777" w:rsidR="00892CC6" w:rsidRPr="00DD6A9F" w:rsidRDefault="00892CC6" w:rsidP="00E50A22">
            <w:pPr>
              <w:pStyle w:val="TAC"/>
              <w:rPr>
                <w:ins w:id="3815" w:author="Ericsson user" w:date="2021-05-19T16:46:00Z"/>
              </w:rPr>
            </w:pPr>
          </w:p>
        </w:tc>
        <w:tc>
          <w:tcPr>
            <w:tcW w:w="709" w:type="dxa"/>
            <w:tcBorders>
              <w:top w:val="nil"/>
              <w:left w:val="single" w:sz="4" w:space="0" w:color="auto"/>
              <w:bottom w:val="nil"/>
              <w:right w:val="single" w:sz="4" w:space="0" w:color="auto"/>
            </w:tcBorders>
          </w:tcPr>
          <w:p w14:paraId="5213DFDE" w14:textId="77777777" w:rsidR="00892CC6" w:rsidRPr="00DD6A9F" w:rsidRDefault="00892CC6" w:rsidP="00E50A22">
            <w:pPr>
              <w:pStyle w:val="TAC"/>
              <w:rPr>
                <w:ins w:id="3816" w:author="Ericsson user" w:date="2021-05-19T16:46:00Z"/>
              </w:rPr>
            </w:pPr>
          </w:p>
        </w:tc>
        <w:tc>
          <w:tcPr>
            <w:tcW w:w="708" w:type="dxa"/>
            <w:tcBorders>
              <w:top w:val="single" w:sz="4" w:space="0" w:color="auto"/>
              <w:left w:val="single" w:sz="4" w:space="0" w:color="auto"/>
              <w:bottom w:val="nil"/>
              <w:right w:val="single" w:sz="4" w:space="0" w:color="auto"/>
            </w:tcBorders>
          </w:tcPr>
          <w:p w14:paraId="5F801F1E" w14:textId="77777777" w:rsidR="00892CC6" w:rsidRPr="00DD6A9F" w:rsidRDefault="00892CC6" w:rsidP="00E50A22">
            <w:pPr>
              <w:pStyle w:val="TAC"/>
              <w:rPr>
                <w:ins w:id="3817" w:author="Ericsson user" w:date="2021-05-19T16:46:00Z"/>
              </w:rPr>
            </w:pPr>
            <w:ins w:id="3818" w:author="Ericsson user" w:date="2021-05-19T16:46:00Z">
              <w:r w:rsidRPr="00DD6A9F">
                <w:t>CC2</w:t>
              </w:r>
            </w:ins>
          </w:p>
        </w:tc>
        <w:tc>
          <w:tcPr>
            <w:tcW w:w="567" w:type="dxa"/>
            <w:tcBorders>
              <w:top w:val="single" w:sz="4" w:space="0" w:color="auto"/>
              <w:left w:val="single" w:sz="4" w:space="0" w:color="auto"/>
              <w:bottom w:val="nil"/>
              <w:right w:val="single" w:sz="4" w:space="0" w:color="auto"/>
            </w:tcBorders>
          </w:tcPr>
          <w:p w14:paraId="5136A22E" w14:textId="77777777" w:rsidR="00892CC6" w:rsidRPr="00DD6A9F" w:rsidRDefault="00892CC6" w:rsidP="00E50A22">
            <w:pPr>
              <w:pStyle w:val="TAC"/>
              <w:rPr>
                <w:ins w:id="3819" w:author="Ericsson user" w:date="2021-05-19T16:46:00Z"/>
              </w:rPr>
            </w:pPr>
            <w:ins w:id="3820"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F8A836" w14:textId="77777777" w:rsidR="00892CC6" w:rsidRPr="00DD6A9F" w:rsidRDefault="00892CC6" w:rsidP="00E50A22">
            <w:pPr>
              <w:pStyle w:val="TAC"/>
              <w:rPr>
                <w:ins w:id="3821" w:author="Ericsson user" w:date="2021-05-19T16:46:00Z"/>
              </w:rPr>
            </w:pPr>
            <w:ins w:id="3822"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5959EFDD" w14:textId="77777777" w:rsidR="00892CC6" w:rsidRPr="00DD6A9F" w:rsidRDefault="00892CC6" w:rsidP="00E50A22">
            <w:pPr>
              <w:pStyle w:val="TAC"/>
              <w:rPr>
                <w:ins w:id="3823" w:author="Ericsson user" w:date="2021-05-19T16:46:00Z"/>
              </w:rPr>
            </w:pPr>
          </w:p>
        </w:tc>
        <w:tc>
          <w:tcPr>
            <w:tcW w:w="992" w:type="dxa"/>
            <w:tcBorders>
              <w:top w:val="nil"/>
              <w:left w:val="single" w:sz="4" w:space="0" w:color="auto"/>
              <w:bottom w:val="nil"/>
              <w:right w:val="single" w:sz="4" w:space="0" w:color="auto"/>
            </w:tcBorders>
          </w:tcPr>
          <w:p w14:paraId="6A53DFBA" w14:textId="77777777" w:rsidR="00892CC6" w:rsidRPr="00DD6A9F" w:rsidRDefault="00892CC6" w:rsidP="00E50A22">
            <w:pPr>
              <w:pStyle w:val="TAC"/>
              <w:rPr>
                <w:ins w:id="3824" w:author="Ericsson user" w:date="2021-05-19T16:46:00Z"/>
              </w:rPr>
            </w:pPr>
            <w:ins w:id="3825" w:author="Ericsson user" w:date="2021-05-19T16:46:00Z">
              <w:r w:rsidRPr="00DD6A9F">
                <w:t>&amp;</w:t>
              </w:r>
            </w:ins>
          </w:p>
        </w:tc>
        <w:tc>
          <w:tcPr>
            <w:tcW w:w="10348" w:type="dxa"/>
            <w:gridSpan w:val="12"/>
            <w:vMerge/>
            <w:tcBorders>
              <w:left w:val="single" w:sz="4" w:space="0" w:color="auto"/>
              <w:right w:val="single" w:sz="4" w:space="0" w:color="auto"/>
            </w:tcBorders>
          </w:tcPr>
          <w:p w14:paraId="2EBAD8BC" w14:textId="77777777" w:rsidR="00892CC6" w:rsidRPr="00DD6A9F" w:rsidRDefault="00892CC6" w:rsidP="00E50A22">
            <w:pPr>
              <w:pStyle w:val="TAC"/>
              <w:rPr>
                <w:ins w:id="3826" w:author="Ericsson user" w:date="2021-05-19T16:46:00Z"/>
              </w:rPr>
            </w:pPr>
          </w:p>
        </w:tc>
      </w:tr>
      <w:tr w:rsidR="00892CC6" w:rsidRPr="00DD6A9F" w14:paraId="173BA93A" w14:textId="77777777" w:rsidTr="00E50A22">
        <w:trPr>
          <w:ins w:id="3827" w:author="Ericsson user" w:date="2021-05-19T16:46:00Z"/>
        </w:trPr>
        <w:tc>
          <w:tcPr>
            <w:tcW w:w="1135" w:type="dxa"/>
            <w:tcBorders>
              <w:top w:val="nil"/>
              <w:left w:val="single" w:sz="4" w:space="0" w:color="auto"/>
              <w:bottom w:val="nil"/>
              <w:right w:val="single" w:sz="4" w:space="0" w:color="auto"/>
            </w:tcBorders>
          </w:tcPr>
          <w:p w14:paraId="56DB5AFC" w14:textId="77777777" w:rsidR="00892CC6" w:rsidRPr="00DD6A9F" w:rsidRDefault="00892CC6" w:rsidP="00E50A22">
            <w:pPr>
              <w:pStyle w:val="TAC"/>
              <w:rPr>
                <w:ins w:id="3828" w:author="Ericsson user" w:date="2021-05-19T16:46:00Z"/>
              </w:rPr>
            </w:pPr>
          </w:p>
        </w:tc>
        <w:tc>
          <w:tcPr>
            <w:tcW w:w="709" w:type="dxa"/>
            <w:tcBorders>
              <w:top w:val="nil"/>
              <w:left w:val="single" w:sz="4" w:space="0" w:color="auto"/>
              <w:bottom w:val="nil"/>
              <w:right w:val="single" w:sz="4" w:space="0" w:color="auto"/>
            </w:tcBorders>
          </w:tcPr>
          <w:p w14:paraId="383E5E4C" w14:textId="77777777" w:rsidR="00892CC6" w:rsidRPr="00DD6A9F" w:rsidRDefault="00892CC6" w:rsidP="00E50A22">
            <w:pPr>
              <w:pStyle w:val="TAC"/>
              <w:rPr>
                <w:ins w:id="3829" w:author="Ericsson user" w:date="2021-05-19T16:46:00Z"/>
              </w:rPr>
            </w:pPr>
          </w:p>
        </w:tc>
        <w:tc>
          <w:tcPr>
            <w:tcW w:w="708" w:type="dxa"/>
            <w:tcBorders>
              <w:top w:val="single" w:sz="4" w:space="0" w:color="auto"/>
              <w:left w:val="single" w:sz="4" w:space="0" w:color="auto"/>
              <w:bottom w:val="nil"/>
              <w:right w:val="single" w:sz="4" w:space="0" w:color="auto"/>
            </w:tcBorders>
          </w:tcPr>
          <w:p w14:paraId="4BB460E7" w14:textId="77777777" w:rsidR="00892CC6" w:rsidRPr="00DD6A9F" w:rsidRDefault="00892CC6" w:rsidP="00E50A22">
            <w:pPr>
              <w:pStyle w:val="TAC"/>
              <w:rPr>
                <w:ins w:id="3830" w:author="Ericsson user" w:date="2021-05-19T16:46:00Z"/>
              </w:rPr>
            </w:pPr>
            <w:ins w:id="3831" w:author="Ericsson user" w:date="2021-05-19T16:46:00Z">
              <w:r w:rsidRPr="00DD6A9F">
                <w:t>CC3</w:t>
              </w:r>
            </w:ins>
          </w:p>
        </w:tc>
        <w:tc>
          <w:tcPr>
            <w:tcW w:w="567" w:type="dxa"/>
            <w:tcBorders>
              <w:top w:val="single" w:sz="4" w:space="0" w:color="auto"/>
              <w:left w:val="single" w:sz="4" w:space="0" w:color="auto"/>
              <w:bottom w:val="nil"/>
              <w:right w:val="single" w:sz="4" w:space="0" w:color="auto"/>
            </w:tcBorders>
          </w:tcPr>
          <w:p w14:paraId="61F648D8" w14:textId="77777777" w:rsidR="00892CC6" w:rsidRPr="00DD6A9F" w:rsidRDefault="00892CC6" w:rsidP="00E50A22">
            <w:pPr>
              <w:pStyle w:val="TAC"/>
              <w:rPr>
                <w:ins w:id="3832" w:author="Ericsson user" w:date="2021-05-19T16:46:00Z"/>
                <w:rFonts w:cs="Arial"/>
                <w:color w:val="000000"/>
              </w:rPr>
            </w:pPr>
            <w:ins w:id="3833" w:author="Ericsson user" w:date="2021-05-19T16:46: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05578E2" w14:textId="77777777" w:rsidR="00892CC6" w:rsidRPr="00DD6A9F" w:rsidRDefault="00892CC6" w:rsidP="00E50A22">
            <w:pPr>
              <w:pStyle w:val="TAC"/>
              <w:rPr>
                <w:ins w:id="3834" w:author="Ericsson user" w:date="2021-05-19T16:46:00Z"/>
                <w:rFonts w:cs="Arial"/>
                <w:color w:val="000000"/>
              </w:rPr>
            </w:pPr>
            <w:ins w:id="3835"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2A0B5DF4" w14:textId="77777777" w:rsidR="00892CC6" w:rsidRPr="00DD6A9F" w:rsidRDefault="00892CC6" w:rsidP="00E50A22">
            <w:pPr>
              <w:pStyle w:val="TAC"/>
              <w:rPr>
                <w:ins w:id="3836" w:author="Ericsson user" w:date="2021-05-19T16:46:00Z"/>
                <w:rFonts w:cs="Arial"/>
                <w:color w:val="000000"/>
              </w:rPr>
            </w:pPr>
          </w:p>
        </w:tc>
        <w:tc>
          <w:tcPr>
            <w:tcW w:w="992" w:type="dxa"/>
            <w:tcBorders>
              <w:top w:val="nil"/>
              <w:left w:val="single" w:sz="4" w:space="0" w:color="auto"/>
              <w:bottom w:val="nil"/>
              <w:right w:val="single" w:sz="4" w:space="0" w:color="auto"/>
            </w:tcBorders>
          </w:tcPr>
          <w:p w14:paraId="11202A0B" w14:textId="77777777" w:rsidR="00892CC6" w:rsidRPr="00DD6A9F" w:rsidRDefault="00892CC6" w:rsidP="00E50A22">
            <w:pPr>
              <w:pStyle w:val="TAC"/>
              <w:rPr>
                <w:ins w:id="3837" w:author="Ericsson user" w:date="2021-05-19T16:46:00Z"/>
                <w:rFonts w:cs="Arial"/>
                <w:color w:val="000000"/>
              </w:rPr>
            </w:pPr>
            <w:ins w:id="3838" w:author="Ericsson user" w:date="2021-05-19T16:46:00Z">
              <w:r w:rsidRPr="00DD6A9F">
                <w:t>Uplink</w:t>
              </w:r>
            </w:ins>
          </w:p>
        </w:tc>
        <w:tc>
          <w:tcPr>
            <w:tcW w:w="10348" w:type="dxa"/>
            <w:gridSpan w:val="12"/>
            <w:vMerge/>
            <w:tcBorders>
              <w:left w:val="single" w:sz="4" w:space="0" w:color="auto"/>
              <w:right w:val="single" w:sz="4" w:space="0" w:color="auto"/>
            </w:tcBorders>
          </w:tcPr>
          <w:p w14:paraId="19F997A7" w14:textId="77777777" w:rsidR="00892CC6" w:rsidRPr="00DD6A9F" w:rsidRDefault="00892CC6" w:rsidP="00E50A22">
            <w:pPr>
              <w:pStyle w:val="TAC"/>
              <w:rPr>
                <w:ins w:id="3839" w:author="Ericsson user" w:date="2021-05-19T16:46:00Z"/>
                <w:color w:val="FFFFFF"/>
              </w:rPr>
            </w:pPr>
          </w:p>
        </w:tc>
      </w:tr>
      <w:tr w:rsidR="00892CC6" w:rsidRPr="00DD6A9F" w14:paraId="65177595" w14:textId="77777777" w:rsidTr="00E50A22">
        <w:trPr>
          <w:ins w:id="3840" w:author="Ericsson user" w:date="2021-05-19T16:46:00Z"/>
        </w:trPr>
        <w:tc>
          <w:tcPr>
            <w:tcW w:w="1135" w:type="dxa"/>
            <w:tcBorders>
              <w:top w:val="nil"/>
              <w:left w:val="single" w:sz="4" w:space="0" w:color="auto"/>
              <w:bottom w:val="nil"/>
              <w:right w:val="single" w:sz="4" w:space="0" w:color="auto"/>
            </w:tcBorders>
            <w:hideMark/>
          </w:tcPr>
          <w:p w14:paraId="66D7DB74" w14:textId="77777777" w:rsidR="00892CC6" w:rsidRPr="00DD6A9F" w:rsidRDefault="00892CC6" w:rsidP="00E50A22">
            <w:pPr>
              <w:pStyle w:val="TAC"/>
              <w:rPr>
                <w:ins w:id="3841" w:author="Ericsson user" w:date="2021-05-19T16:46:00Z"/>
              </w:rPr>
            </w:pPr>
          </w:p>
        </w:tc>
        <w:tc>
          <w:tcPr>
            <w:tcW w:w="709" w:type="dxa"/>
            <w:tcBorders>
              <w:top w:val="nil"/>
              <w:left w:val="single" w:sz="4" w:space="0" w:color="auto"/>
              <w:bottom w:val="single" w:sz="4" w:space="0" w:color="auto"/>
              <w:right w:val="single" w:sz="4" w:space="0" w:color="auto"/>
            </w:tcBorders>
          </w:tcPr>
          <w:p w14:paraId="020AD2A0" w14:textId="77777777" w:rsidR="00892CC6" w:rsidRPr="00DD6A9F" w:rsidRDefault="00892CC6" w:rsidP="00E50A22">
            <w:pPr>
              <w:pStyle w:val="TAC"/>
              <w:rPr>
                <w:ins w:id="3842"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743F03A9" w14:textId="77777777" w:rsidR="00892CC6" w:rsidRPr="00DD6A9F" w:rsidRDefault="00892CC6" w:rsidP="00E50A22">
            <w:pPr>
              <w:pStyle w:val="TAC"/>
              <w:rPr>
                <w:ins w:id="3843" w:author="Ericsson user" w:date="2021-05-19T16:46:00Z"/>
              </w:rPr>
            </w:pPr>
            <w:ins w:id="3844" w:author="Ericsson user" w:date="2021-05-19T16:46: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307C6BCD" w14:textId="77777777" w:rsidR="00892CC6" w:rsidRPr="00DD6A9F" w:rsidRDefault="00892CC6" w:rsidP="00E50A22">
            <w:pPr>
              <w:pStyle w:val="TAC"/>
              <w:rPr>
                <w:ins w:id="3845" w:author="Ericsson user" w:date="2021-05-19T16:46:00Z"/>
              </w:rPr>
            </w:pPr>
            <w:ins w:id="3846"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0405630" w14:textId="77777777" w:rsidR="00892CC6" w:rsidRPr="00DD6A9F" w:rsidRDefault="00892CC6" w:rsidP="00E50A22">
            <w:pPr>
              <w:pStyle w:val="TAC"/>
              <w:rPr>
                <w:ins w:id="3847" w:author="Ericsson user" w:date="2021-05-19T16:46:00Z"/>
              </w:rPr>
            </w:pPr>
            <w:ins w:id="3848"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2F374A8D" w14:textId="77777777" w:rsidR="00892CC6" w:rsidRPr="00DD6A9F" w:rsidRDefault="00892CC6" w:rsidP="00E50A22">
            <w:pPr>
              <w:pStyle w:val="TAC"/>
              <w:rPr>
                <w:ins w:id="3849" w:author="Ericsson user" w:date="2021-05-19T16:46:00Z"/>
              </w:rPr>
            </w:pPr>
          </w:p>
        </w:tc>
        <w:tc>
          <w:tcPr>
            <w:tcW w:w="992" w:type="dxa"/>
            <w:tcBorders>
              <w:top w:val="nil"/>
              <w:left w:val="single" w:sz="4" w:space="0" w:color="auto"/>
              <w:bottom w:val="single" w:sz="4" w:space="0" w:color="auto"/>
              <w:right w:val="single" w:sz="4" w:space="0" w:color="auto"/>
            </w:tcBorders>
          </w:tcPr>
          <w:p w14:paraId="7733D843" w14:textId="77777777" w:rsidR="00892CC6" w:rsidRPr="00DD6A9F" w:rsidRDefault="00892CC6" w:rsidP="00E50A22">
            <w:pPr>
              <w:pStyle w:val="TAC"/>
              <w:rPr>
                <w:ins w:id="3850"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1AFC88C4" w14:textId="77777777" w:rsidR="00892CC6" w:rsidRPr="00DD6A9F" w:rsidRDefault="00892CC6" w:rsidP="00E50A22">
            <w:pPr>
              <w:pStyle w:val="TAC"/>
              <w:rPr>
                <w:ins w:id="3851" w:author="Ericsson user" w:date="2021-05-19T16:46:00Z"/>
              </w:rPr>
            </w:pPr>
          </w:p>
        </w:tc>
      </w:tr>
      <w:tr w:rsidR="00D2134A" w:rsidRPr="00DD6A9F" w14:paraId="223EE941" w14:textId="77777777" w:rsidTr="00E50A22">
        <w:trPr>
          <w:ins w:id="3852" w:author="Ericsson user" w:date="2021-05-19T16:46:00Z"/>
        </w:trPr>
        <w:tc>
          <w:tcPr>
            <w:tcW w:w="1135" w:type="dxa"/>
            <w:tcBorders>
              <w:top w:val="nil"/>
              <w:left w:val="single" w:sz="4" w:space="0" w:color="auto"/>
              <w:bottom w:val="nil"/>
              <w:right w:val="single" w:sz="4" w:space="0" w:color="auto"/>
            </w:tcBorders>
            <w:hideMark/>
          </w:tcPr>
          <w:p w14:paraId="5006BFAD" w14:textId="77777777" w:rsidR="00D2134A" w:rsidRPr="00DD6A9F" w:rsidRDefault="00D2134A" w:rsidP="00D2134A">
            <w:pPr>
              <w:pStyle w:val="TAC"/>
              <w:rPr>
                <w:ins w:id="3853"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2DF434ED" w14:textId="77777777" w:rsidR="00D2134A" w:rsidRPr="00DD6A9F" w:rsidRDefault="00D2134A" w:rsidP="00D2134A">
            <w:pPr>
              <w:pStyle w:val="TAC"/>
              <w:rPr>
                <w:ins w:id="3854" w:author="Ericsson user" w:date="2021-05-19T16:46:00Z"/>
              </w:rPr>
            </w:pPr>
            <w:ins w:id="3855" w:author="Ericsson user" w:date="2021-05-19T16:46: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0C9F4337" w14:textId="77777777" w:rsidR="00D2134A" w:rsidRPr="00DD6A9F" w:rsidRDefault="00D2134A" w:rsidP="00D2134A">
            <w:pPr>
              <w:pStyle w:val="TAC"/>
              <w:rPr>
                <w:ins w:id="3856" w:author="Ericsson user" w:date="2021-05-19T16:46:00Z"/>
              </w:rPr>
            </w:pPr>
            <w:ins w:id="3857" w:author="Ericsson user" w:date="2021-05-19T16:46: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54E243A9" w14:textId="2C80D452" w:rsidR="00D2134A" w:rsidRPr="00DD6A9F" w:rsidRDefault="00D2134A" w:rsidP="00D2134A">
            <w:pPr>
              <w:pStyle w:val="TAC"/>
              <w:rPr>
                <w:ins w:id="3858" w:author="Ericsson user" w:date="2021-05-19T16:46:00Z"/>
              </w:rPr>
            </w:pPr>
            <w:ins w:id="3859" w:author="Ericsson user" w:date="2021-05-19T16:46: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74A8A75" w14:textId="666B50F2" w:rsidR="00D2134A" w:rsidRPr="00DD6A9F" w:rsidRDefault="00D2134A" w:rsidP="00D2134A">
            <w:pPr>
              <w:pStyle w:val="TAC"/>
              <w:rPr>
                <w:ins w:id="3860" w:author="Ericsson user" w:date="2021-05-19T16:46:00Z"/>
              </w:rPr>
            </w:pPr>
            <w:ins w:id="3861" w:author="Ericsson user" w:date="2021-05-19T16:46:00Z">
              <w:r w:rsidRPr="00DD6A9F">
                <w:rPr>
                  <w:rFonts w:cs="Arial"/>
                  <w:color w:val="000000"/>
                </w:rPr>
                <w:t>66</w:t>
              </w:r>
            </w:ins>
          </w:p>
        </w:tc>
        <w:tc>
          <w:tcPr>
            <w:tcW w:w="709" w:type="dxa"/>
            <w:tcBorders>
              <w:top w:val="nil"/>
              <w:left w:val="single" w:sz="4" w:space="0" w:color="auto"/>
              <w:bottom w:val="nil"/>
              <w:right w:val="single" w:sz="4" w:space="0" w:color="auto"/>
            </w:tcBorders>
          </w:tcPr>
          <w:p w14:paraId="51AE58BC" w14:textId="77777777" w:rsidR="00D2134A" w:rsidRPr="00DD6A9F" w:rsidRDefault="00D2134A" w:rsidP="00D2134A">
            <w:pPr>
              <w:pStyle w:val="TAC"/>
              <w:rPr>
                <w:ins w:id="3862" w:author="Ericsson user" w:date="2021-05-19T16:46:00Z"/>
              </w:rPr>
            </w:pPr>
          </w:p>
        </w:tc>
        <w:tc>
          <w:tcPr>
            <w:tcW w:w="992" w:type="dxa"/>
            <w:tcBorders>
              <w:top w:val="nil"/>
              <w:left w:val="single" w:sz="4" w:space="0" w:color="auto"/>
              <w:bottom w:val="nil"/>
              <w:right w:val="single" w:sz="4" w:space="0" w:color="auto"/>
            </w:tcBorders>
          </w:tcPr>
          <w:p w14:paraId="288F00E9" w14:textId="77777777" w:rsidR="00D2134A" w:rsidRPr="00DD6A9F" w:rsidRDefault="00D2134A" w:rsidP="00D2134A">
            <w:pPr>
              <w:pStyle w:val="TAC"/>
              <w:rPr>
                <w:ins w:id="3863" w:author="Ericsson user" w:date="2021-05-19T16:46:00Z"/>
                <w:rFonts w:cs="Arial"/>
                <w:color w:val="000000"/>
              </w:rPr>
            </w:pPr>
            <w:ins w:id="3864" w:author="Ericsson user" w:date="2021-05-19T16:46:00Z">
              <w:r w:rsidRPr="00DD6A9F">
                <w:rPr>
                  <w:rFonts w:cs="Arial"/>
                  <w:color w:val="000000"/>
                </w:rPr>
                <w:t>Downlink</w:t>
              </w:r>
            </w:ins>
          </w:p>
          <w:p w14:paraId="1122B19B" w14:textId="77777777" w:rsidR="00D2134A" w:rsidRPr="00DD6A9F" w:rsidRDefault="00D2134A" w:rsidP="00D2134A">
            <w:pPr>
              <w:pStyle w:val="TAC"/>
              <w:rPr>
                <w:ins w:id="3865" w:author="Ericsson user" w:date="2021-05-19T16:46:00Z"/>
                <w:rFonts w:cs="Arial"/>
                <w:color w:val="000000"/>
              </w:rPr>
            </w:pPr>
            <w:ins w:id="3866" w:author="Ericsson user" w:date="2021-05-19T16:46:00Z">
              <w:r w:rsidRPr="00DD6A9F">
                <w:rPr>
                  <w:rFonts w:cs="Arial"/>
                  <w:color w:val="000000"/>
                </w:rPr>
                <w:t>&amp;</w:t>
              </w:r>
            </w:ins>
          </w:p>
          <w:p w14:paraId="7B043B4E" w14:textId="77777777" w:rsidR="00D2134A" w:rsidRPr="00DD6A9F" w:rsidRDefault="00D2134A" w:rsidP="00D2134A">
            <w:pPr>
              <w:pStyle w:val="TAC"/>
              <w:rPr>
                <w:ins w:id="3867" w:author="Ericsson user" w:date="2021-05-19T16:46:00Z"/>
              </w:rPr>
            </w:pPr>
            <w:ins w:id="3868" w:author="Ericsson user" w:date="2021-05-19T16:46: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6C6421C9" w14:textId="3A529DC0" w:rsidR="00D2134A" w:rsidRPr="00DD6A9F" w:rsidRDefault="00D2134A" w:rsidP="00D2134A">
            <w:pPr>
              <w:pStyle w:val="TAC"/>
              <w:rPr>
                <w:ins w:id="3869" w:author="Ericsson user" w:date="2021-05-19T16:46:00Z"/>
              </w:rPr>
            </w:pPr>
            <w:ins w:id="3870" w:author="Ericsson user" w:date="2021-05-19T17:31:00Z">
              <w:r w:rsidRPr="00DD6A9F">
                <w:t>39450</w:t>
              </w:r>
            </w:ins>
          </w:p>
        </w:tc>
        <w:tc>
          <w:tcPr>
            <w:tcW w:w="993" w:type="dxa"/>
            <w:tcBorders>
              <w:top w:val="single" w:sz="4" w:space="0" w:color="auto"/>
              <w:left w:val="single" w:sz="4" w:space="0" w:color="auto"/>
              <w:right w:val="single" w:sz="4" w:space="0" w:color="auto"/>
            </w:tcBorders>
          </w:tcPr>
          <w:p w14:paraId="5870FF00" w14:textId="0FEAD9D4" w:rsidR="00D2134A" w:rsidRPr="00DD6A9F" w:rsidRDefault="00D2134A" w:rsidP="004143FC">
            <w:pPr>
              <w:pStyle w:val="TAC"/>
              <w:rPr>
                <w:ins w:id="3871" w:author="Ericsson user" w:date="2021-05-19T16:46:00Z"/>
              </w:rPr>
            </w:pPr>
            <w:ins w:id="3872" w:author="Ericsson user" w:date="2021-05-19T17:31:00Z">
              <w:r w:rsidRPr="00DD6A9F">
                <w:t>2269999</w:t>
              </w:r>
            </w:ins>
          </w:p>
        </w:tc>
        <w:tc>
          <w:tcPr>
            <w:tcW w:w="992" w:type="dxa"/>
            <w:tcBorders>
              <w:top w:val="single" w:sz="4" w:space="0" w:color="auto"/>
              <w:left w:val="single" w:sz="4" w:space="0" w:color="auto"/>
              <w:right w:val="single" w:sz="4" w:space="0" w:color="auto"/>
            </w:tcBorders>
          </w:tcPr>
          <w:p w14:paraId="01F37AE5" w14:textId="5C99AD7A" w:rsidR="00D2134A" w:rsidRPr="00DD6A9F" w:rsidRDefault="00D2134A">
            <w:pPr>
              <w:pStyle w:val="TAC"/>
              <w:rPr>
                <w:ins w:id="3873" w:author="Ericsson user" w:date="2021-05-19T16:46:00Z"/>
              </w:rPr>
            </w:pPr>
            <w:ins w:id="3874" w:author="Ericsson user" w:date="2021-05-19T17:31:00Z">
              <w:r w:rsidRPr="00DD6A9F">
                <w:t>38676.72</w:t>
              </w:r>
            </w:ins>
          </w:p>
        </w:tc>
        <w:tc>
          <w:tcPr>
            <w:tcW w:w="992" w:type="dxa"/>
            <w:tcBorders>
              <w:top w:val="single" w:sz="4" w:space="0" w:color="auto"/>
              <w:left w:val="single" w:sz="4" w:space="0" w:color="auto"/>
              <w:right w:val="single" w:sz="4" w:space="0" w:color="auto"/>
            </w:tcBorders>
          </w:tcPr>
          <w:p w14:paraId="74BE5923" w14:textId="55AFAD70" w:rsidR="00D2134A" w:rsidRPr="00DD6A9F" w:rsidRDefault="00D2134A">
            <w:pPr>
              <w:pStyle w:val="TAC"/>
              <w:rPr>
                <w:ins w:id="3875" w:author="Ericsson user" w:date="2021-05-19T16:46:00Z"/>
              </w:rPr>
            </w:pPr>
            <w:ins w:id="3876" w:author="Ericsson user" w:date="2021-05-19T17:31:00Z">
              <w:r w:rsidRPr="00DD6A9F">
                <w:t>2257111</w:t>
              </w:r>
            </w:ins>
          </w:p>
        </w:tc>
        <w:tc>
          <w:tcPr>
            <w:tcW w:w="992" w:type="dxa"/>
            <w:tcBorders>
              <w:top w:val="single" w:sz="4" w:space="0" w:color="auto"/>
              <w:left w:val="single" w:sz="4" w:space="0" w:color="auto"/>
              <w:right w:val="single" w:sz="4" w:space="0" w:color="auto"/>
            </w:tcBorders>
          </w:tcPr>
          <w:p w14:paraId="456E8B87" w14:textId="69B52366" w:rsidR="00D2134A" w:rsidRPr="00DD6A9F" w:rsidRDefault="00D2134A">
            <w:pPr>
              <w:pStyle w:val="TAC"/>
              <w:rPr>
                <w:ins w:id="3877" w:author="Ericsson user" w:date="2021-05-19T16:46:00Z"/>
              </w:rPr>
            </w:pPr>
            <w:ins w:id="3878" w:author="Ericsson user" w:date="2021-05-19T17:31:00Z">
              <w:r w:rsidRPr="00DD6A9F">
                <w:t>504</w:t>
              </w:r>
            </w:ins>
          </w:p>
        </w:tc>
        <w:tc>
          <w:tcPr>
            <w:tcW w:w="709" w:type="dxa"/>
            <w:tcBorders>
              <w:top w:val="single" w:sz="4" w:space="0" w:color="auto"/>
              <w:left w:val="single" w:sz="4" w:space="0" w:color="auto"/>
              <w:right w:val="single" w:sz="4" w:space="0" w:color="auto"/>
            </w:tcBorders>
          </w:tcPr>
          <w:p w14:paraId="3CEB9588" w14:textId="7D12035B" w:rsidR="00D2134A" w:rsidRPr="00DD6A9F" w:rsidRDefault="00D2134A">
            <w:pPr>
              <w:pStyle w:val="TAC"/>
              <w:rPr>
                <w:ins w:id="3879" w:author="Ericsson user" w:date="2021-05-19T16:46:00Z"/>
              </w:rPr>
            </w:pPr>
            <w:ins w:id="3880" w:author="Ericsson user" w:date="2021-05-19T17:31:00Z">
              <w:r w:rsidRPr="00DD6A9F">
                <w:t>120</w:t>
              </w:r>
            </w:ins>
          </w:p>
        </w:tc>
        <w:tc>
          <w:tcPr>
            <w:tcW w:w="851" w:type="dxa"/>
            <w:tcBorders>
              <w:top w:val="single" w:sz="4" w:space="0" w:color="auto"/>
              <w:left w:val="single" w:sz="4" w:space="0" w:color="auto"/>
              <w:right w:val="single" w:sz="4" w:space="0" w:color="auto"/>
            </w:tcBorders>
          </w:tcPr>
          <w:p w14:paraId="34D453EE" w14:textId="20B99779" w:rsidR="00D2134A" w:rsidRPr="00DD6A9F" w:rsidRDefault="00D2134A">
            <w:pPr>
              <w:pStyle w:val="TAC"/>
              <w:rPr>
                <w:ins w:id="3881" w:author="Ericsson user" w:date="2021-05-19T16:46:00Z"/>
              </w:rPr>
            </w:pPr>
            <w:ins w:id="3882" w:author="Ericsson user" w:date="2021-05-19T17:31:00Z">
              <w:r w:rsidRPr="00DD6A9F">
                <w:t>23134</w:t>
              </w:r>
            </w:ins>
          </w:p>
        </w:tc>
        <w:tc>
          <w:tcPr>
            <w:tcW w:w="992" w:type="dxa"/>
            <w:tcBorders>
              <w:top w:val="single" w:sz="4" w:space="0" w:color="auto"/>
              <w:left w:val="single" w:sz="4" w:space="0" w:color="auto"/>
              <w:right w:val="single" w:sz="4" w:space="0" w:color="auto"/>
            </w:tcBorders>
          </w:tcPr>
          <w:p w14:paraId="50A49CEA" w14:textId="6B435FE9" w:rsidR="00D2134A" w:rsidRPr="00DD6A9F" w:rsidRDefault="00D2134A">
            <w:pPr>
              <w:pStyle w:val="TAC"/>
              <w:rPr>
                <w:ins w:id="3883" w:author="Ericsson user" w:date="2021-05-19T16:46:00Z"/>
              </w:rPr>
            </w:pPr>
            <w:ins w:id="3884" w:author="Ericsson user" w:date="2021-05-19T17:31:00Z">
              <w:r w:rsidRPr="00DD6A9F">
                <w:t>2269531</w:t>
              </w:r>
            </w:ins>
          </w:p>
        </w:tc>
        <w:tc>
          <w:tcPr>
            <w:tcW w:w="709" w:type="dxa"/>
            <w:tcBorders>
              <w:top w:val="single" w:sz="4" w:space="0" w:color="auto"/>
              <w:left w:val="single" w:sz="4" w:space="0" w:color="auto"/>
              <w:right w:val="single" w:sz="4" w:space="0" w:color="auto"/>
            </w:tcBorders>
          </w:tcPr>
          <w:p w14:paraId="56249379" w14:textId="6E73CE56" w:rsidR="00D2134A" w:rsidRPr="00DD6A9F" w:rsidRDefault="00D2134A">
            <w:pPr>
              <w:pStyle w:val="TAC"/>
              <w:rPr>
                <w:ins w:id="3885" w:author="Ericsson user" w:date="2021-05-19T16:46:00Z"/>
              </w:rPr>
            </w:pPr>
            <w:ins w:id="3886" w:author="Ericsson user" w:date="2021-05-19T17:31:00Z">
              <w:r w:rsidRPr="00DD6A9F">
                <w:t>6</w:t>
              </w:r>
            </w:ins>
          </w:p>
        </w:tc>
        <w:tc>
          <w:tcPr>
            <w:tcW w:w="708" w:type="dxa"/>
            <w:tcBorders>
              <w:top w:val="single" w:sz="4" w:space="0" w:color="auto"/>
              <w:left w:val="single" w:sz="4" w:space="0" w:color="auto"/>
              <w:right w:val="single" w:sz="4" w:space="0" w:color="auto"/>
            </w:tcBorders>
          </w:tcPr>
          <w:p w14:paraId="543A7A53" w14:textId="3559BAD0" w:rsidR="00D2134A" w:rsidRPr="00DD6A9F" w:rsidRDefault="00D2134A">
            <w:pPr>
              <w:pStyle w:val="TAC"/>
              <w:rPr>
                <w:ins w:id="3887" w:author="Ericsson user" w:date="2021-05-19T16:46:00Z"/>
              </w:rPr>
            </w:pPr>
            <w:ins w:id="3888" w:author="Ericsson user" w:date="2021-05-19T17:31:00Z">
              <w:r w:rsidRPr="00DD6A9F">
                <w:t>3</w:t>
              </w:r>
            </w:ins>
          </w:p>
        </w:tc>
        <w:tc>
          <w:tcPr>
            <w:tcW w:w="709" w:type="dxa"/>
            <w:tcBorders>
              <w:top w:val="single" w:sz="4" w:space="0" w:color="auto"/>
              <w:left w:val="single" w:sz="4" w:space="0" w:color="auto"/>
              <w:right w:val="single" w:sz="4" w:space="0" w:color="auto"/>
            </w:tcBorders>
          </w:tcPr>
          <w:p w14:paraId="6273952C" w14:textId="6B9A10B5" w:rsidR="00D2134A" w:rsidRPr="00DD6A9F" w:rsidRDefault="00D2134A">
            <w:pPr>
              <w:pStyle w:val="TAC"/>
              <w:rPr>
                <w:ins w:id="3889" w:author="Ericsson user" w:date="2021-05-19T16:46:00Z"/>
              </w:rPr>
            </w:pPr>
            <w:ins w:id="3890" w:author="Ericsson user" w:date="2021-05-19T17:31:00Z">
              <w:r w:rsidRPr="00DD6A9F">
                <w:t>0 (0)</w:t>
              </w:r>
            </w:ins>
          </w:p>
        </w:tc>
        <w:tc>
          <w:tcPr>
            <w:tcW w:w="709" w:type="dxa"/>
            <w:tcBorders>
              <w:top w:val="single" w:sz="4" w:space="0" w:color="auto"/>
              <w:left w:val="single" w:sz="4" w:space="0" w:color="auto"/>
              <w:right w:val="single" w:sz="4" w:space="0" w:color="auto"/>
            </w:tcBorders>
          </w:tcPr>
          <w:p w14:paraId="072E9CB8" w14:textId="14793A89" w:rsidR="00D2134A" w:rsidRPr="00DD6A9F" w:rsidRDefault="00D2134A">
            <w:pPr>
              <w:pStyle w:val="TAC"/>
              <w:rPr>
                <w:ins w:id="3891" w:author="Ericsson user" w:date="2021-05-19T16:46:00Z"/>
              </w:rPr>
            </w:pPr>
            <w:ins w:id="3892" w:author="Ericsson user" w:date="2021-05-19T17:31:00Z">
              <w:r w:rsidRPr="00DD6A9F">
                <w:t>1014</w:t>
              </w:r>
            </w:ins>
          </w:p>
        </w:tc>
      </w:tr>
      <w:tr w:rsidR="00892CC6" w:rsidRPr="00DD6A9F" w14:paraId="2083AC36" w14:textId="77777777" w:rsidTr="00E50A22">
        <w:trPr>
          <w:ins w:id="3893" w:author="Ericsson user" w:date="2021-05-19T16:47:00Z"/>
        </w:trPr>
        <w:tc>
          <w:tcPr>
            <w:tcW w:w="1135" w:type="dxa"/>
            <w:tcBorders>
              <w:top w:val="single" w:sz="4" w:space="0" w:color="auto"/>
              <w:left w:val="single" w:sz="4" w:space="0" w:color="auto"/>
              <w:bottom w:val="nil"/>
              <w:right w:val="single" w:sz="4" w:space="0" w:color="auto"/>
            </w:tcBorders>
          </w:tcPr>
          <w:p w14:paraId="5C49949F" w14:textId="77777777" w:rsidR="00892CC6" w:rsidRPr="00DD6A9F" w:rsidRDefault="00892CC6" w:rsidP="00E50A22">
            <w:pPr>
              <w:pStyle w:val="TAC"/>
              <w:rPr>
                <w:ins w:id="3894" w:author="Ericsson user" w:date="2021-05-19T16:47:00Z"/>
              </w:rPr>
            </w:pPr>
            <w:ins w:id="3895" w:author="Ericsson user" w:date="2021-05-19T16:47:00Z">
              <w:r w:rsidRPr="00DD6A9F">
                <w:rPr>
                  <w:rFonts w:eastAsia="SimSun"/>
                </w:rPr>
                <w:t>50+100</w:t>
              </w:r>
            </w:ins>
          </w:p>
        </w:tc>
        <w:tc>
          <w:tcPr>
            <w:tcW w:w="14742" w:type="dxa"/>
            <w:gridSpan w:val="18"/>
            <w:tcBorders>
              <w:left w:val="single" w:sz="4" w:space="0" w:color="auto"/>
              <w:bottom w:val="single" w:sz="4" w:space="0" w:color="auto"/>
              <w:right w:val="single" w:sz="4" w:space="0" w:color="auto"/>
            </w:tcBorders>
          </w:tcPr>
          <w:p w14:paraId="0DD787DC" w14:textId="453F7B23" w:rsidR="00892CC6" w:rsidRPr="00DD6A9F" w:rsidRDefault="00892CC6" w:rsidP="00E50A22">
            <w:pPr>
              <w:pStyle w:val="TAC"/>
              <w:rPr>
                <w:ins w:id="3896" w:author="Ericsson user" w:date="2021-05-19T16:47:00Z"/>
              </w:rPr>
            </w:pPr>
            <w:ins w:id="3897" w:author="Ericsson user" w:date="2021-05-19T16:47:00Z">
              <w:r w:rsidRPr="00DD6A9F">
                <w:t>CA_n260(A-I): Maximum frequency separation = 600 MHz</w:t>
              </w:r>
              <w:r w:rsidRPr="00DD6A9F">
                <w:rPr>
                  <w:rFonts w:cs="Arial"/>
                  <w:color w:val="000000"/>
                </w:rPr>
                <w:t xml:space="preserve"> (Note 5), Wgap SB1-SB2=50 MHz</w:t>
              </w:r>
            </w:ins>
          </w:p>
        </w:tc>
      </w:tr>
      <w:tr w:rsidR="00892CC6" w:rsidRPr="00DD6A9F" w14:paraId="09ED13FC" w14:textId="77777777" w:rsidTr="00E50A22">
        <w:trPr>
          <w:ins w:id="3898" w:author="Ericsson user" w:date="2021-05-19T16:47:00Z"/>
        </w:trPr>
        <w:tc>
          <w:tcPr>
            <w:tcW w:w="1135" w:type="dxa"/>
            <w:tcBorders>
              <w:top w:val="nil"/>
              <w:left w:val="single" w:sz="4" w:space="0" w:color="auto"/>
              <w:bottom w:val="nil"/>
              <w:right w:val="single" w:sz="4" w:space="0" w:color="auto"/>
            </w:tcBorders>
          </w:tcPr>
          <w:p w14:paraId="76724A50" w14:textId="77777777" w:rsidR="00892CC6" w:rsidRPr="00DD6A9F" w:rsidRDefault="00892CC6" w:rsidP="00E50A22">
            <w:pPr>
              <w:pStyle w:val="TAC"/>
              <w:rPr>
                <w:ins w:id="3899" w:author="Ericsson user" w:date="2021-05-19T16:47:00Z"/>
              </w:rPr>
            </w:pPr>
            <w:ins w:id="3900" w:author="Ericsson user" w:date="2021-05-19T16:47: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1999CFD5" w14:textId="77777777" w:rsidR="00892CC6" w:rsidRPr="00DD6A9F" w:rsidRDefault="00892CC6" w:rsidP="00E50A22">
            <w:pPr>
              <w:pStyle w:val="TAC"/>
              <w:rPr>
                <w:ins w:id="3901" w:author="Ericsson user" w:date="2021-05-19T16:47:00Z"/>
              </w:rPr>
            </w:pPr>
            <w:ins w:id="3902" w:author="Ericsson user" w:date="2021-05-19T16:47:00Z">
              <w:r w:rsidRPr="00DD6A9F">
                <w:t>SB1</w:t>
              </w:r>
            </w:ins>
          </w:p>
        </w:tc>
        <w:tc>
          <w:tcPr>
            <w:tcW w:w="708" w:type="dxa"/>
            <w:tcBorders>
              <w:top w:val="single" w:sz="4" w:space="0" w:color="auto"/>
              <w:left w:val="single" w:sz="4" w:space="0" w:color="auto"/>
              <w:bottom w:val="nil"/>
              <w:right w:val="single" w:sz="4" w:space="0" w:color="auto"/>
            </w:tcBorders>
            <w:hideMark/>
          </w:tcPr>
          <w:p w14:paraId="3CC6E017" w14:textId="77777777" w:rsidR="00892CC6" w:rsidRPr="00DD6A9F" w:rsidRDefault="00892CC6" w:rsidP="00E50A22">
            <w:pPr>
              <w:pStyle w:val="TAC"/>
              <w:rPr>
                <w:ins w:id="3903" w:author="Ericsson user" w:date="2021-05-19T16:47:00Z"/>
              </w:rPr>
            </w:pPr>
            <w:ins w:id="3904" w:author="Ericsson user" w:date="2021-05-19T16:47:00Z">
              <w:r w:rsidRPr="00DD6A9F">
                <w:t>CC1</w:t>
              </w:r>
            </w:ins>
          </w:p>
        </w:tc>
        <w:tc>
          <w:tcPr>
            <w:tcW w:w="567" w:type="dxa"/>
            <w:tcBorders>
              <w:top w:val="single" w:sz="4" w:space="0" w:color="auto"/>
              <w:left w:val="single" w:sz="4" w:space="0" w:color="auto"/>
              <w:bottom w:val="nil"/>
              <w:right w:val="single" w:sz="4" w:space="0" w:color="auto"/>
            </w:tcBorders>
          </w:tcPr>
          <w:p w14:paraId="348FB7A9" w14:textId="77777777" w:rsidR="00892CC6" w:rsidRPr="00DD6A9F" w:rsidRDefault="00892CC6" w:rsidP="00E50A22">
            <w:pPr>
              <w:pStyle w:val="TAC"/>
              <w:rPr>
                <w:ins w:id="3905" w:author="Ericsson user" w:date="2021-05-19T16:47:00Z"/>
              </w:rPr>
            </w:pPr>
            <w:ins w:id="3906" w:author="Ericsson user" w:date="2021-05-19T16:47: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0885980E" w14:textId="77777777" w:rsidR="00892CC6" w:rsidRPr="00DD6A9F" w:rsidRDefault="00892CC6" w:rsidP="00E50A22">
            <w:pPr>
              <w:pStyle w:val="TAC"/>
              <w:rPr>
                <w:ins w:id="3907" w:author="Ericsson user" w:date="2021-05-19T16:47:00Z"/>
              </w:rPr>
            </w:pPr>
            <w:ins w:id="3908" w:author="Ericsson user" w:date="2021-05-19T16:47:00Z">
              <w:r w:rsidRPr="00DD6A9F">
                <w:rPr>
                  <w:rFonts w:cs="Arial"/>
                  <w:color w:val="000000"/>
                </w:rPr>
                <w:t>32</w:t>
              </w:r>
            </w:ins>
          </w:p>
        </w:tc>
        <w:tc>
          <w:tcPr>
            <w:tcW w:w="709" w:type="dxa"/>
            <w:tcBorders>
              <w:top w:val="nil"/>
              <w:left w:val="single" w:sz="4" w:space="0" w:color="auto"/>
              <w:bottom w:val="nil"/>
              <w:right w:val="single" w:sz="4" w:space="0" w:color="auto"/>
            </w:tcBorders>
          </w:tcPr>
          <w:p w14:paraId="0826F368" w14:textId="77777777" w:rsidR="00892CC6" w:rsidRPr="00DD6A9F" w:rsidRDefault="00892CC6" w:rsidP="00E50A22">
            <w:pPr>
              <w:pStyle w:val="TAC"/>
              <w:rPr>
                <w:ins w:id="3909" w:author="Ericsson user" w:date="2021-05-19T16:47:00Z"/>
              </w:rPr>
            </w:pPr>
            <w:ins w:id="3910" w:author="Ericsson user" w:date="2021-05-19T16:47:00Z">
              <w:r w:rsidRPr="00DD6A9F">
                <w:rPr>
                  <w:rFonts w:cs="Arial"/>
                  <w:color w:val="000000"/>
                </w:rPr>
                <w:t>Low</w:t>
              </w:r>
            </w:ins>
          </w:p>
        </w:tc>
        <w:tc>
          <w:tcPr>
            <w:tcW w:w="992" w:type="dxa"/>
            <w:tcBorders>
              <w:top w:val="nil"/>
              <w:left w:val="single" w:sz="4" w:space="0" w:color="auto"/>
              <w:bottom w:val="nil"/>
              <w:right w:val="single" w:sz="4" w:space="0" w:color="auto"/>
            </w:tcBorders>
          </w:tcPr>
          <w:p w14:paraId="59549799" w14:textId="77777777" w:rsidR="00892CC6" w:rsidRPr="00DD6A9F" w:rsidRDefault="00892CC6" w:rsidP="00E50A22">
            <w:pPr>
              <w:pStyle w:val="TAC"/>
              <w:rPr>
                <w:ins w:id="3911" w:author="Ericsson user" w:date="2021-05-19T16:47:00Z"/>
              </w:rPr>
            </w:pPr>
            <w:ins w:id="3912" w:author="Ericsson user" w:date="2021-05-19T16:47: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1D48B8FA" w14:textId="77777777" w:rsidR="00892CC6" w:rsidRPr="00DD6A9F" w:rsidRDefault="00892CC6" w:rsidP="00E50A22">
            <w:pPr>
              <w:pStyle w:val="TAL"/>
              <w:rPr>
                <w:ins w:id="3913" w:author="Ericsson user" w:date="2021-05-19T16:47:00Z"/>
              </w:rPr>
            </w:pPr>
            <w:ins w:id="3914" w:author="Ericsson user" w:date="2021-05-19T16:47:00Z">
              <w:r w:rsidRPr="00DD6A9F">
                <w:t>Same test frequencies as for CA_n260I for Low range, CBW combination 50+100+100+100 and SCS=120kHz in Table 4.3.1.2.3.4.8-2.</w:t>
              </w:r>
            </w:ins>
          </w:p>
        </w:tc>
      </w:tr>
      <w:tr w:rsidR="00892CC6" w:rsidRPr="00DD6A9F" w14:paraId="0D1A13FC" w14:textId="77777777" w:rsidTr="00E50A22">
        <w:trPr>
          <w:ins w:id="3915" w:author="Ericsson user" w:date="2021-05-19T16:47:00Z"/>
        </w:trPr>
        <w:tc>
          <w:tcPr>
            <w:tcW w:w="1135" w:type="dxa"/>
            <w:tcBorders>
              <w:top w:val="nil"/>
              <w:left w:val="single" w:sz="4" w:space="0" w:color="auto"/>
              <w:bottom w:val="nil"/>
              <w:right w:val="single" w:sz="4" w:space="0" w:color="auto"/>
            </w:tcBorders>
          </w:tcPr>
          <w:p w14:paraId="672450C2" w14:textId="35D1C09C" w:rsidR="00892CC6" w:rsidRPr="00DD6A9F" w:rsidRDefault="00892CC6" w:rsidP="00E50A22">
            <w:pPr>
              <w:pStyle w:val="TAC"/>
              <w:rPr>
                <w:ins w:id="3916" w:author="Ericsson user" w:date="2021-05-19T16:47:00Z"/>
              </w:rPr>
            </w:pPr>
            <w:ins w:id="3917" w:author="Ericsson user" w:date="2021-05-19T16:47:00Z">
              <w:r w:rsidRPr="00DD6A9F">
                <w:rPr>
                  <w:rFonts w:eastAsia="SimSun"/>
                </w:rPr>
                <w:t>, 200</w:t>
              </w:r>
            </w:ins>
          </w:p>
        </w:tc>
        <w:tc>
          <w:tcPr>
            <w:tcW w:w="709" w:type="dxa"/>
            <w:tcBorders>
              <w:top w:val="nil"/>
              <w:left w:val="single" w:sz="4" w:space="0" w:color="auto"/>
              <w:bottom w:val="nil"/>
              <w:right w:val="single" w:sz="4" w:space="0" w:color="auto"/>
            </w:tcBorders>
          </w:tcPr>
          <w:p w14:paraId="773B14BD" w14:textId="77777777" w:rsidR="00892CC6" w:rsidRPr="00DD6A9F" w:rsidRDefault="00892CC6" w:rsidP="00E50A22">
            <w:pPr>
              <w:pStyle w:val="TAC"/>
              <w:rPr>
                <w:ins w:id="3918" w:author="Ericsson user" w:date="2021-05-19T16:47:00Z"/>
              </w:rPr>
            </w:pPr>
          </w:p>
        </w:tc>
        <w:tc>
          <w:tcPr>
            <w:tcW w:w="708" w:type="dxa"/>
            <w:tcBorders>
              <w:top w:val="single" w:sz="4" w:space="0" w:color="auto"/>
              <w:left w:val="single" w:sz="4" w:space="0" w:color="auto"/>
              <w:bottom w:val="nil"/>
              <w:right w:val="single" w:sz="4" w:space="0" w:color="auto"/>
            </w:tcBorders>
          </w:tcPr>
          <w:p w14:paraId="309796F0" w14:textId="77777777" w:rsidR="00892CC6" w:rsidRPr="00DD6A9F" w:rsidRDefault="00892CC6" w:rsidP="00E50A22">
            <w:pPr>
              <w:pStyle w:val="TAC"/>
              <w:rPr>
                <w:ins w:id="3919" w:author="Ericsson user" w:date="2021-05-19T16:47:00Z"/>
              </w:rPr>
            </w:pPr>
            <w:ins w:id="3920" w:author="Ericsson user" w:date="2021-05-19T16:47:00Z">
              <w:r w:rsidRPr="00DD6A9F">
                <w:t>CC2</w:t>
              </w:r>
            </w:ins>
          </w:p>
        </w:tc>
        <w:tc>
          <w:tcPr>
            <w:tcW w:w="567" w:type="dxa"/>
            <w:tcBorders>
              <w:top w:val="single" w:sz="4" w:space="0" w:color="auto"/>
              <w:left w:val="single" w:sz="4" w:space="0" w:color="auto"/>
              <w:bottom w:val="nil"/>
              <w:right w:val="single" w:sz="4" w:space="0" w:color="auto"/>
            </w:tcBorders>
          </w:tcPr>
          <w:p w14:paraId="42864DD4" w14:textId="77777777" w:rsidR="00892CC6" w:rsidRPr="00DD6A9F" w:rsidRDefault="00892CC6" w:rsidP="00E50A22">
            <w:pPr>
              <w:pStyle w:val="TAC"/>
              <w:rPr>
                <w:ins w:id="3921" w:author="Ericsson user" w:date="2021-05-19T16:47:00Z"/>
              </w:rPr>
            </w:pPr>
            <w:ins w:id="3922"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5649349" w14:textId="77777777" w:rsidR="00892CC6" w:rsidRPr="00DD6A9F" w:rsidRDefault="00892CC6" w:rsidP="00E50A22">
            <w:pPr>
              <w:pStyle w:val="TAC"/>
              <w:rPr>
                <w:ins w:id="3923" w:author="Ericsson user" w:date="2021-05-19T16:47:00Z"/>
              </w:rPr>
            </w:pPr>
            <w:ins w:id="3924"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6E73261E" w14:textId="77777777" w:rsidR="00892CC6" w:rsidRPr="00DD6A9F" w:rsidRDefault="00892CC6" w:rsidP="00E50A22">
            <w:pPr>
              <w:pStyle w:val="TAC"/>
              <w:rPr>
                <w:ins w:id="3925" w:author="Ericsson user" w:date="2021-05-19T16:47:00Z"/>
              </w:rPr>
            </w:pPr>
          </w:p>
        </w:tc>
        <w:tc>
          <w:tcPr>
            <w:tcW w:w="992" w:type="dxa"/>
            <w:tcBorders>
              <w:top w:val="nil"/>
              <w:left w:val="single" w:sz="4" w:space="0" w:color="auto"/>
              <w:bottom w:val="nil"/>
              <w:right w:val="single" w:sz="4" w:space="0" w:color="auto"/>
            </w:tcBorders>
          </w:tcPr>
          <w:p w14:paraId="528A3B7E" w14:textId="77777777" w:rsidR="00892CC6" w:rsidRPr="00DD6A9F" w:rsidRDefault="00892CC6" w:rsidP="00E50A22">
            <w:pPr>
              <w:pStyle w:val="TAC"/>
              <w:rPr>
                <w:ins w:id="3926" w:author="Ericsson user" w:date="2021-05-19T16:47:00Z"/>
              </w:rPr>
            </w:pPr>
            <w:ins w:id="3927" w:author="Ericsson user" w:date="2021-05-19T16:47:00Z">
              <w:r w:rsidRPr="00DD6A9F">
                <w:t>&amp;</w:t>
              </w:r>
            </w:ins>
          </w:p>
        </w:tc>
        <w:tc>
          <w:tcPr>
            <w:tcW w:w="10348" w:type="dxa"/>
            <w:gridSpan w:val="12"/>
            <w:vMerge/>
            <w:tcBorders>
              <w:left w:val="single" w:sz="4" w:space="0" w:color="auto"/>
              <w:right w:val="single" w:sz="4" w:space="0" w:color="auto"/>
            </w:tcBorders>
          </w:tcPr>
          <w:p w14:paraId="1C192E83" w14:textId="77777777" w:rsidR="00892CC6" w:rsidRPr="00DD6A9F" w:rsidRDefault="00892CC6" w:rsidP="00E50A22">
            <w:pPr>
              <w:pStyle w:val="TAC"/>
              <w:rPr>
                <w:ins w:id="3928" w:author="Ericsson user" w:date="2021-05-19T16:47:00Z"/>
              </w:rPr>
            </w:pPr>
          </w:p>
        </w:tc>
      </w:tr>
      <w:tr w:rsidR="00892CC6" w:rsidRPr="00DD6A9F" w14:paraId="450EE08D" w14:textId="77777777" w:rsidTr="00E50A22">
        <w:trPr>
          <w:ins w:id="3929" w:author="Ericsson user" w:date="2021-05-19T16:47:00Z"/>
        </w:trPr>
        <w:tc>
          <w:tcPr>
            <w:tcW w:w="1135" w:type="dxa"/>
            <w:tcBorders>
              <w:top w:val="nil"/>
              <w:left w:val="single" w:sz="4" w:space="0" w:color="auto"/>
              <w:bottom w:val="nil"/>
              <w:right w:val="single" w:sz="4" w:space="0" w:color="auto"/>
            </w:tcBorders>
          </w:tcPr>
          <w:p w14:paraId="3C7D6D75" w14:textId="77777777" w:rsidR="00892CC6" w:rsidRPr="00DD6A9F" w:rsidRDefault="00892CC6" w:rsidP="00E50A22">
            <w:pPr>
              <w:pStyle w:val="TAC"/>
              <w:rPr>
                <w:ins w:id="3930" w:author="Ericsson user" w:date="2021-05-19T16:47:00Z"/>
              </w:rPr>
            </w:pPr>
          </w:p>
        </w:tc>
        <w:tc>
          <w:tcPr>
            <w:tcW w:w="709" w:type="dxa"/>
            <w:tcBorders>
              <w:top w:val="nil"/>
              <w:left w:val="single" w:sz="4" w:space="0" w:color="auto"/>
              <w:bottom w:val="nil"/>
              <w:right w:val="single" w:sz="4" w:space="0" w:color="auto"/>
            </w:tcBorders>
          </w:tcPr>
          <w:p w14:paraId="32DD0336" w14:textId="77777777" w:rsidR="00892CC6" w:rsidRPr="00DD6A9F" w:rsidRDefault="00892CC6" w:rsidP="00E50A22">
            <w:pPr>
              <w:pStyle w:val="TAC"/>
              <w:rPr>
                <w:ins w:id="3931" w:author="Ericsson user" w:date="2021-05-19T16:47:00Z"/>
              </w:rPr>
            </w:pPr>
          </w:p>
        </w:tc>
        <w:tc>
          <w:tcPr>
            <w:tcW w:w="708" w:type="dxa"/>
            <w:tcBorders>
              <w:top w:val="single" w:sz="4" w:space="0" w:color="auto"/>
              <w:left w:val="single" w:sz="4" w:space="0" w:color="auto"/>
              <w:bottom w:val="nil"/>
              <w:right w:val="single" w:sz="4" w:space="0" w:color="auto"/>
            </w:tcBorders>
          </w:tcPr>
          <w:p w14:paraId="63D1030F" w14:textId="77777777" w:rsidR="00892CC6" w:rsidRPr="00DD6A9F" w:rsidRDefault="00892CC6" w:rsidP="00E50A22">
            <w:pPr>
              <w:pStyle w:val="TAC"/>
              <w:rPr>
                <w:ins w:id="3932" w:author="Ericsson user" w:date="2021-05-19T16:47:00Z"/>
              </w:rPr>
            </w:pPr>
            <w:ins w:id="3933" w:author="Ericsson user" w:date="2021-05-19T16:47:00Z">
              <w:r w:rsidRPr="00DD6A9F">
                <w:t>CC3</w:t>
              </w:r>
            </w:ins>
          </w:p>
        </w:tc>
        <w:tc>
          <w:tcPr>
            <w:tcW w:w="567" w:type="dxa"/>
            <w:tcBorders>
              <w:top w:val="single" w:sz="4" w:space="0" w:color="auto"/>
              <w:left w:val="single" w:sz="4" w:space="0" w:color="auto"/>
              <w:bottom w:val="nil"/>
              <w:right w:val="single" w:sz="4" w:space="0" w:color="auto"/>
            </w:tcBorders>
          </w:tcPr>
          <w:p w14:paraId="646F4B7C" w14:textId="77777777" w:rsidR="00892CC6" w:rsidRPr="00DD6A9F" w:rsidRDefault="00892CC6" w:rsidP="00E50A22">
            <w:pPr>
              <w:pStyle w:val="TAC"/>
              <w:rPr>
                <w:ins w:id="3934" w:author="Ericsson user" w:date="2021-05-19T16:47:00Z"/>
                <w:rFonts w:cs="Arial"/>
                <w:color w:val="000000"/>
              </w:rPr>
            </w:pPr>
            <w:ins w:id="3935"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1CAFC99D" w14:textId="77777777" w:rsidR="00892CC6" w:rsidRPr="00DD6A9F" w:rsidRDefault="00892CC6" w:rsidP="00E50A22">
            <w:pPr>
              <w:pStyle w:val="TAC"/>
              <w:rPr>
                <w:ins w:id="3936" w:author="Ericsson user" w:date="2021-05-19T16:47:00Z"/>
                <w:rFonts w:cs="Arial"/>
                <w:color w:val="000000"/>
              </w:rPr>
            </w:pPr>
            <w:ins w:id="3937"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1ED63F4A" w14:textId="77777777" w:rsidR="00892CC6" w:rsidRPr="00DD6A9F" w:rsidRDefault="00892CC6" w:rsidP="00E50A22">
            <w:pPr>
              <w:pStyle w:val="TAC"/>
              <w:rPr>
                <w:ins w:id="3938" w:author="Ericsson user" w:date="2021-05-19T16:47:00Z"/>
                <w:rFonts w:cs="Arial"/>
                <w:color w:val="000000"/>
              </w:rPr>
            </w:pPr>
          </w:p>
        </w:tc>
        <w:tc>
          <w:tcPr>
            <w:tcW w:w="992" w:type="dxa"/>
            <w:tcBorders>
              <w:top w:val="nil"/>
              <w:left w:val="single" w:sz="4" w:space="0" w:color="auto"/>
              <w:bottom w:val="nil"/>
              <w:right w:val="single" w:sz="4" w:space="0" w:color="auto"/>
            </w:tcBorders>
          </w:tcPr>
          <w:p w14:paraId="1C46B6A7" w14:textId="77777777" w:rsidR="00892CC6" w:rsidRPr="00DD6A9F" w:rsidRDefault="00892CC6" w:rsidP="00E50A22">
            <w:pPr>
              <w:pStyle w:val="TAC"/>
              <w:rPr>
                <w:ins w:id="3939" w:author="Ericsson user" w:date="2021-05-19T16:47:00Z"/>
                <w:rFonts w:cs="Arial"/>
                <w:color w:val="000000"/>
              </w:rPr>
            </w:pPr>
            <w:ins w:id="3940" w:author="Ericsson user" w:date="2021-05-19T16:47:00Z">
              <w:r w:rsidRPr="00DD6A9F">
                <w:t>Uplink</w:t>
              </w:r>
            </w:ins>
          </w:p>
        </w:tc>
        <w:tc>
          <w:tcPr>
            <w:tcW w:w="10348" w:type="dxa"/>
            <w:gridSpan w:val="12"/>
            <w:vMerge/>
            <w:tcBorders>
              <w:left w:val="single" w:sz="4" w:space="0" w:color="auto"/>
              <w:right w:val="single" w:sz="4" w:space="0" w:color="auto"/>
            </w:tcBorders>
          </w:tcPr>
          <w:p w14:paraId="5FD9E40E" w14:textId="77777777" w:rsidR="00892CC6" w:rsidRPr="00DD6A9F" w:rsidRDefault="00892CC6" w:rsidP="00E50A22">
            <w:pPr>
              <w:pStyle w:val="TAC"/>
              <w:rPr>
                <w:ins w:id="3941" w:author="Ericsson user" w:date="2021-05-19T16:47:00Z"/>
                <w:color w:val="FFFFFF"/>
              </w:rPr>
            </w:pPr>
          </w:p>
        </w:tc>
      </w:tr>
      <w:tr w:rsidR="00892CC6" w:rsidRPr="00DD6A9F" w14:paraId="170458FE" w14:textId="77777777" w:rsidTr="00E50A22">
        <w:trPr>
          <w:ins w:id="3942" w:author="Ericsson user" w:date="2021-05-19T16:47:00Z"/>
        </w:trPr>
        <w:tc>
          <w:tcPr>
            <w:tcW w:w="1135" w:type="dxa"/>
            <w:tcBorders>
              <w:top w:val="nil"/>
              <w:left w:val="single" w:sz="4" w:space="0" w:color="auto"/>
              <w:bottom w:val="nil"/>
              <w:right w:val="single" w:sz="4" w:space="0" w:color="auto"/>
            </w:tcBorders>
            <w:hideMark/>
          </w:tcPr>
          <w:p w14:paraId="66C9578A" w14:textId="77777777" w:rsidR="00892CC6" w:rsidRPr="00DD6A9F" w:rsidRDefault="00892CC6" w:rsidP="00E50A22">
            <w:pPr>
              <w:pStyle w:val="TAC"/>
              <w:rPr>
                <w:ins w:id="3943" w:author="Ericsson user" w:date="2021-05-19T16:47:00Z"/>
              </w:rPr>
            </w:pPr>
          </w:p>
        </w:tc>
        <w:tc>
          <w:tcPr>
            <w:tcW w:w="709" w:type="dxa"/>
            <w:tcBorders>
              <w:top w:val="nil"/>
              <w:left w:val="single" w:sz="4" w:space="0" w:color="auto"/>
              <w:bottom w:val="single" w:sz="4" w:space="0" w:color="auto"/>
              <w:right w:val="single" w:sz="4" w:space="0" w:color="auto"/>
            </w:tcBorders>
          </w:tcPr>
          <w:p w14:paraId="55302C90" w14:textId="77777777" w:rsidR="00892CC6" w:rsidRPr="00DD6A9F" w:rsidRDefault="00892CC6" w:rsidP="00E50A22">
            <w:pPr>
              <w:pStyle w:val="TAC"/>
              <w:rPr>
                <w:ins w:id="3944"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42A6B94" w14:textId="77777777" w:rsidR="00892CC6" w:rsidRPr="00DD6A9F" w:rsidRDefault="00892CC6" w:rsidP="00E50A22">
            <w:pPr>
              <w:pStyle w:val="TAC"/>
              <w:rPr>
                <w:ins w:id="3945" w:author="Ericsson user" w:date="2021-05-19T16:47:00Z"/>
              </w:rPr>
            </w:pPr>
            <w:ins w:id="3946" w:author="Ericsson user" w:date="2021-05-19T16: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5A6DC962" w14:textId="77777777" w:rsidR="00892CC6" w:rsidRPr="00DD6A9F" w:rsidRDefault="00892CC6" w:rsidP="00E50A22">
            <w:pPr>
              <w:pStyle w:val="TAC"/>
              <w:rPr>
                <w:ins w:id="3947" w:author="Ericsson user" w:date="2021-05-19T16:47:00Z"/>
              </w:rPr>
            </w:pPr>
            <w:ins w:id="3948" w:author="Ericsson user" w:date="2021-05-19T16: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0D38C6B" w14:textId="77777777" w:rsidR="00892CC6" w:rsidRPr="00DD6A9F" w:rsidRDefault="00892CC6" w:rsidP="00E50A22">
            <w:pPr>
              <w:pStyle w:val="TAC"/>
              <w:rPr>
                <w:ins w:id="3949" w:author="Ericsson user" w:date="2021-05-19T16:47:00Z"/>
              </w:rPr>
            </w:pPr>
            <w:ins w:id="3950"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0EBEBA38" w14:textId="77777777" w:rsidR="00892CC6" w:rsidRPr="00DD6A9F" w:rsidRDefault="00892CC6" w:rsidP="00E50A22">
            <w:pPr>
              <w:pStyle w:val="TAC"/>
              <w:rPr>
                <w:ins w:id="3951" w:author="Ericsson user" w:date="2021-05-19T16:47:00Z"/>
              </w:rPr>
            </w:pPr>
          </w:p>
        </w:tc>
        <w:tc>
          <w:tcPr>
            <w:tcW w:w="992" w:type="dxa"/>
            <w:tcBorders>
              <w:top w:val="nil"/>
              <w:left w:val="single" w:sz="4" w:space="0" w:color="auto"/>
              <w:bottom w:val="single" w:sz="4" w:space="0" w:color="auto"/>
              <w:right w:val="single" w:sz="4" w:space="0" w:color="auto"/>
            </w:tcBorders>
          </w:tcPr>
          <w:p w14:paraId="45FAA58C" w14:textId="77777777" w:rsidR="00892CC6" w:rsidRPr="00DD6A9F" w:rsidRDefault="00892CC6" w:rsidP="00E50A22">
            <w:pPr>
              <w:pStyle w:val="TAC"/>
              <w:rPr>
                <w:ins w:id="3952"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3BADD655" w14:textId="77777777" w:rsidR="00892CC6" w:rsidRPr="00DD6A9F" w:rsidRDefault="00892CC6" w:rsidP="00E50A22">
            <w:pPr>
              <w:pStyle w:val="TAC"/>
              <w:rPr>
                <w:ins w:id="3953" w:author="Ericsson user" w:date="2021-05-19T16:47:00Z"/>
              </w:rPr>
            </w:pPr>
          </w:p>
        </w:tc>
      </w:tr>
      <w:tr w:rsidR="00F03DA8" w:rsidRPr="00DD6A9F" w14:paraId="424953A2" w14:textId="77777777" w:rsidTr="00E50A22">
        <w:trPr>
          <w:ins w:id="3954" w:author="Ericsson user" w:date="2021-05-19T16:47:00Z"/>
        </w:trPr>
        <w:tc>
          <w:tcPr>
            <w:tcW w:w="1135" w:type="dxa"/>
            <w:tcBorders>
              <w:top w:val="nil"/>
              <w:left w:val="single" w:sz="4" w:space="0" w:color="auto"/>
              <w:bottom w:val="nil"/>
              <w:right w:val="single" w:sz="4" w:space="0" w:color="auto"/>
            </w:tcBorders>
            <w:hideMark/>
          </w:tcPr>
          <w:p w14:paraId="1CD6C126" w14:textId="77777777" w:rsidR="00F03DA8" w:rsidRPr="00DD6A9F" w:rsidRDefault="00F03DA8" w:rsidP="00F03DA8">
            <w:pPr>
              <w:pStyle w:val="TAC"/>
              <w:rPr>
                <w:ins w:id="3955"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75BC7D1C" w14:textId="77777777" w:rsidR="00F03DA8" w:rsidRPr="00DD6A9F" w:rsidRDefault="00F03DA8" w:rsidP="00F03DA8">
            <w:pPr>
              <w:pStyle w:val="TAC"/>
              <w:rPr>
                <w:ins w:id="3956" w:author="Ericsson user" w:date="2021-05-19T16:47:00Z"/>
              </w:rPr>
            </w:pPr>
            <w:ins w:id="3957" w:author="Ericsson user" w:date="2021-05-19T16:47: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5B187EC0" w14:textId="77777777" w:rsidR="00F03DA8" w:rsidRPr="00DD6A9F" w:rsidRDefault="00F03DA8" w:rsidP="00F03DA8">
            <w:pPr>
              <w:pStyle w:val="TAC"/>
              <w:rPr>
                <w:ins w:id="3958" w:author="Ericsson user" w:date="2021-05-19T16:47:00Z"/>
              </w:rPr>
            </w:pPr>
            <w:ins w:id="3959" w:author="Ericsson user" w:date="2021-05-19T16:47: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55C37506" w14:textId="77777777" w:rsidR="00F03DA8" w:rsidRPr="00DD6A9F" w:rsidRDefault="00F03DA8" w:rsidP="00F03DA8">
            <w:pPr>
              <w:pStyle w:val="TAC"/>
              <w:rPr>
                <w:ins w:id="3960" w:author="Ericsson user" w:date="2021-05-19T16:47:00Z"/>
              </w:rPr>
            </w:pPr>
            <w:ins w:id="3961" w:author="Ericsson user" w:date="2021-05-19T16: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66D48E3" w14:textId="77777777" w:rsidR="00F03DA8" w:rsidRPr="00DD6A9F" w:rsidRDefault="00F03DA8" w:rsidP="00F03DA8">
            <w:pPr>
              <w:pStyle w:val="TAC"/>
              <w:rPr>
                <w:ins w:id="3962" w:author="Ericsson user" w:date="2021-05-19T16:47:00Z"/>
              </w:rPr>
            </w:pPr>
            <w:ins w:id="3963" w:author="Ericsson user" w:date="2021-05-19T16:47: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699200E8" w14:textId="77777777" w:rsidR="00F03DA8" w:rsidRPr="00DD6A9F" w:rsidRDefault="00F03DA8" w:rsidP="00F03DA8">
            <w:pPr>
              <w:pStyle w:val="TAC"/>
              <w:rPr>
                <w:ins w:id="3964" w:author="Ericsson user" w:date="2021-05-19T16:47:00Z"/>
              </w:rPr>
            </w:pPr>
          </w:p>
        </w:tc>
        <w:tc>
          <w:tcPr>
            <w:tcW w:w="992" w:type="dxa"/>
            <w:tcBorders>
              <w:top w:val="nil"/>
              <w:left w:val="single" w:sz="4" w:space="0" w:color="auto"/>
              <w:bottom w:val="nil"/>
              <w:right w:val="single" w:sz="4" w:space="0" w:color="auto"/>
            </w:tcBorders>
          </w:tcPr>
          <w:p w14:paraId="2139B952" w14:textId="77777777" w:rsidR="00F03DA8" w:rsidRPr="00DD6A9F" w:rsidRDefault="00F03DA8" w:rsidP="00F03DA8">
            <w:pPr>
              <w:pStyle w:val="TAC"/>
              <w:rPr>
                <w:ins w:id="3965" w:author="Ericsson user" w:date="2021-05-19T16:47:00Z"/>
                <w:rFonts w:cs="Arial"/>
                <w:color w:val="000000"/>
              </w:rPr>
            </w:pPr>
            <w:ins w:id="3966" w:author="Ericsson user" w:date="2021-05-19T16:47:00Z">
              <w:r w:rsidRPr="00DD6A9F">
                <w:rPr>
                  <w:rFonts w:cs="Arial"/>
                  <w:color w:val="000000"/>
                </w:rPr>
                <w:t>Downlink</w:t>
              </w:r>
            </w:ins>
          </w:p>
          <w:p w14:paraId="3E874DFD" w14:textId="77777777" w:rsidR="00F03DA8" w:rsidRPr="00DD6A9F" w:rsidRDefault="00F03DA8" w:rsidP="00F03DA8">
            <w:pPr>
              <w:pStyle w:val="TAC"/>
              <w:rPr>
                <w:ins w:id="3967" w:author="Ericsson user" w:date="2021-05-19T16:47:00Z"/>
                <w:rFonts w:cs="Arial"/>
                <w:color w:val="000000"/>
              </w:rPr>
            </w:pPr>
            <w:ins w:id="3968" w:author="Ericsson user" w:date="2021-05-19T16:47:00Z">
              <w:r w:rsidRPr="00DD6A9F">
                <w:rPr>
                  <w:rFonts w:cs="Arial"/>
                  <w:color w:val="000000"/>
                </w:rPr>
                <w:t>&amp;</w:t>
              </w:r>
            </w:ins>
          </w:p>
          <w:p w14:paraId="67C7BC86" w14:textId="77777777" w:rsidR="00F03DA8" w:rsidRPr="00DD6A9F" w:rsidRDefault="00F03DA8" w:rsidP="00F03DA8">
            <w:pPr>
              <w:pStyle w:val="TAC"/>
              <w:rPr>
                <w:ins w:id="3969" w:author="Ericsson user" w:date="2021-05-19T16:47:00Z"/>
              </w:rPr>
            </w:pPr>
            <w:ins w:id="3970" w:author="Ericsson user" w:date="2021-05-19T16:47: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749843CF" w14:textId="0858D1FF" w:rsidR="00F03DA8" w:rsidRPr="00DD6A9F" w:rsidRDefault="00F03DA8" w:rsidP="00F03DA8">
            <w:pPr>
              <w:pStyle w:val="TAC"/>
              <w:rPr>
                <w:ins w:id="3971" w:author="Ericsson user" w:date="2021-05-19T16:47:00Z"/>
              </w:rPr>
            </w:pPr>
            <w:ins w:id="3972" w:author="Ericsson user" w:date="2021-05-19T17:22:00Z">
              <w:r w:rsidRPr="00DD6A9F">
                <w:rPr>
                  <w:rFonts w:cs="Arial"/>
                  <w:color w:val="000000"/>
                </w:rPr>
                <w:t>37500</w:t>
              </w:r>
            </w:ins>
          </w:p>
        </w:tc>
        <w:tc>
          <w:tcPr>
            <w:tcW w:w="993" w:type="dxa"/>
            <w:tcBorders>
              <w:top w:val="single" w:sz="4" w:space="0" w:color="auto"/>
              <w:left w:val="single" w:sz="4" w:space="0" w:color="auto"/>
              <w:right w:val="single" w:sz="4" w:space="0" w:color="auto"/>
            </w:tcBorders>
          </w:tcPr>
          <w:p w14:paraId="106E41F5" w14:textId="527CC9B3" w:rsidR="00F03DA8" w:rsidRPr="00DD6A9F" w:rsidRDefault="00F03DA8" w:rsidP="00F03DA8">
            <w:pPr>
              <w:pStyle w:val="TAC"/>
              <w:rPr>
                <w:ins w:id="3973" w:author="Ericsson user" w:date="2021-05-19T16:47:00Z"/>
              </w:rPr>
            </w:pPr>
            <w:ins w:id="3974" w:author="Ericsson user" w:date="2021-05-19T17:22:00Z">
              <w:r w:rsidRPr="00DD6A9F">
                <w:rPr>
                  <w:rFonts w:cs="Arial"/>
                  <w:color w:val="000000"/>
                </w:rPr>
                <w:t>2237499</w:t>
              </w:r>
            </w:ins>
          </w:p>
        </w:tc>
        <w:tc>
          <w:tcPr>
            <w:tcW w:w="992" w:type="dxa"/>
            <w:tcBorders>
              <w:top w:val="single" w:sz="4" w:space="0" w:color="auto"/>
              <w:left w:val="single" w:sz="4" w:space="0" w:color="auto"/>
              <w:right w:val="single" w:sz="4" w:space="0" w:color="auto"/>
            </w:tcBorders>
          </w:tcPr>
          <w:p w14:paraId="70E4FAE4" w14:textId="1852BC5C" w:rsidR="00F03DA8" w:rsidRPr="00DD6A9F" w:rsidRDefault="00F03DA8" w:rsidP="00F03DA8">
            <w:pPr>
              <w:pStyle w:val="TAC"/>
              <w:rPr>
                <w:ins w:id="3975" w:author="Ericsson user" w:date="2021-05-19T16:47:00Z"/>
              </w:rPr>
            </w:pPr>
            <w:ins w:id="3976" w:author="Ericsson user" w:date="2021-05-19T17:22:00Z">
              <w:r w:rsidRPr="00DD6A9F">
                <w:rPr>
                  <w:rFonts w:cs="Arial"/>
                  <w:color w:val="000000"/>
                </w:rPr>
                <w:t>37404.96</w:t>
              </w:r>
            </w:ins>
          </w:p>
        </w:tc>
        <w:tc>
          <w:tcPr>
            <w:tcW w:w="992" w:type="dxa"/>
            <w:tcBorders>
              <w:top w:val="single" w:sz="4" w:space="0" w:color="auto"/>
              <w:left w:val="single" w:sz="4" w:space="0" w:color="auto"/>
              <w:right w:val="single" w:sz="4" w:space="0" w:color="auto"/>
            </w:tcBorders>
          </w:tcPr>
          <w:p w14:paraId="1B79E116" w14:textId="3910D137" w:rsidR="00F03DA8" w:rsidRPr="00DD6A9F" w:rsidRDefault="00F03DA8" w:rsidP="00F03DA8">
            <w:pPr>
              <w:pStyle w:val="TAC"/>
              <w:rPr>
                <w:ins w:id="3977" w:author="Ericsson user" w:date="2021-05-19T16:47:00Z"/>
              </w:rPr>
            </w:pPr>
            <w:ins w:id="3978" w:author="Ericsson user" w:date="2021-05-19T17:22:00Z">
              <w:r w:rsidRPr="00DD6A9F">
                <w:rPr>
                  <w:rFonts w:cs="Arial"/>
                  <w:color w:val="000000"/>
                </w:rPr>
                <w:t>2235915</w:t>
              </w:r>
            </w:ins>
          </w:p>
        </w:tc>
        <w:tc>
          <w:tcPr>
            <w:tcW w:w="992" w:type="dxa"/>
            <w:tcBorders>
              <w:top w:val="single" w:sz="4" w:space="0" w:color="auto"/>
              <w:left w:val="single" w:sz="4" w:space="0" w:color="auto"/>
              <w:right w:val="single" w:sz="4" w:space="0" w:color="auto"/>
            </w:tcBorders>
          </w:tcPr>
          <w:p w14:paraId="2DBCBDF8" w14:textId="553702DF" w:rsidR="00F03DA8" w:rsidRPr="00DD6A9F" w:rsidRDefault="00F03DA8" w:rsidP="00F03DA8">
            <w:pPr>
              <w:pStyle w:val="TAC"/>
              <w:rPr>
                <w:ins w:id="3979" w:author="Ericsson user" w:date="2021-05-19T16:47:00Z"/>
              </w:rPr>
            </w:pPr>
            <w:ins w:id="3980" w:author="Ericsson user" w:date="2021-05-19T17:22: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3CD096AE" w14:textId="60E5842A" w:rsidR="00F03DA8" w:rsidRPr="00DD6A9F" w:rsidRDefault="00F03DA8" w:rsidP="00F03DA8">
            <w:pPr>
              <w:pStyle w:val="TAC"/>
              <w:rPr>
                <w:ins w:id="3981" w:author="Ericsson user" w:date="2021-05-19T16:47:00Z"/>
              </w:rPr>
            </w:pPr>
            <w:ins w:id="3982" w:author="Ericsson user" w:date="2021-05-19T17:25: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293164E8" w14:textId="5C1D9E99" w:rsidR="00F03DA8" w:rsidRPr="00DD6A9F" w:rsidRDefault="00F03DA8" w:rsidP="00F03DA8">
            <w:pPr>
              <w:pStyle w:val="TAC"/>
              <w:rPr>
                <w:ins w:id="3983" w:author="Ericsson user" w:date="2021-05-19T16:47:00Z"/>
              </w:rPr>
            </w:pPr>
            <w:ins w:id="3984" w:author="Ericsson user" w:date="2021-05-19T17:22:00Z">
              <w:r w:rsidRPr="00DD6A9F">
                <w:rPr>
                  <w:rFonts w:cs="Arial"/>
                  <w:color w:val="000000"/>
                </w:rPr>
                <w:t>23019</w:t>
              </w:r>
            </w:ins>
          </w:p>
        </w:tc>
        <w:tc>
          <w:tcPr>
            <w:tcW w:w="992" w:type="dxa"/>
            <w:tcBorders>
              <w:top w:val="single" w:sz="4" w:space="0" w:color="auto"/>
              <w:left w:val="single" w:sz="4" w:space="0" w:color="auto"/>
              <w:right w:val="single" w:sz="4" w:space="0" w:color="auto"/>
            </w:tcBorders>
          </w:tcPr>
          <w:p w14:paraId="66F8EDFF" w14:textId="775A3E6D" w:rsidR="00F03DA8" w:rsidRPr="00DD6A9F" w:rsidRDefault="00F03DA8" w:rsidP="00F03DA8">
            <w:pPr>
              <w:pStyle w:val="TAC"/>
              <w:rPr>
                <w:ins w:id="3985" w:author="Ericsson user" w:date="2021-05-19T16:47:00Z"/>
              </w:rPr>
            </w:pPr>
            <w:ins w:id="3986" w:author="Ericsson user" w:date="2021-05-19T17:22:00Z">
              <w:r w:rsidRPr="00DD6A9F">
                <w:rPr>
                  <w:rFonts w:cs="Arial"/>
                  <w:color w:val="000000"/>
                </w:rPr>
                <w:t>2236411</w:t>
              </w:r>
            </w:ins>
          </w:p>
        </w:tc>
        <w:tc>
          <w:tcPr>
            <w:tcW w:w="709" w:type="dxa"/>
            <w:tcBorders>
              <w:top w:val="single" w:sz="4" w:space="0" w:color="auto"/>
              <w:left w:val="single" w:sz="4" w:space="0" w:color="auto"/>
              <w:right w:val="single" w:sz="4" w:space="0" w:color="auto"/>
            </w:tcBorders>
          </w:tcPr>
          <w:p w14:paraId="76CF480B" w14:textId="5C19DC8C" w:rsidR="00F03DA8" w:rsidRPr="00DD6A9F" w:rsidRDefault="00F03DA8" w:rsidP="00F03DA8">
            <w:pPr>
              <w:pStyle w:val="TAC"/>
              <w:rPr>
                <w:ins w:id="3987" w:author="Ericsson user" w:date="2021-05-19T16:47:00Z"/>
              </w:rPr>
            </w:pPr>
            <w:ins w:id="3988" w:author="Ericsson user" w:date="2021-05-19T17:22:00Z">
              <w:r w:rsidRPr="00DD6A9F">
                <w:rPr>
                  <w:rFonts w:cs="Arial"/>
                  <w:color w:val="000000"/>
                </w:rPr>
                <w:t>8</w:t>
              </w:r>
            </w:ins>
          </w:p>
        </w:tc>
        <w:tc>
          <w:tcPr>
            <w:tcW w:w="708" w:type="dxa"/>
            <w:tcBorders>
              <w:top w:val="single" w:sz="4" w:space="0" w:color="auto"/>
              <w:left w:val="single" w:sz="4" w:space="0" w:color="auto"/>
              <w:right w:val="single" w:sz="4" w:space="0" w:color="auto"/>
            </w:tcBorders>
          </w:tcPr>
          <w:p w14:paraId="090BCA3B" w14:textId="672ED7ED" w:rsidR="00F03DA8" w:rsidRPr="00DD6A9F" w:rsidRDefault="00F03DA8" w:rsidP="00F03DA8">
            <w:pPr>
              <w:pStyle w:val="TAC"/>
              <w:rPr>
                <w:ins w:id="3989" w:author="Ericsson user" w:date="2021-05-19T16:47:00Z"/>
              </w:rPr>
            </w:pPr>
            <w:ins w:id="3990" w:author="Ericsson user" w:date="2021-05-19T17:22:00Z">
              <w:r w:rsidRPr="00DD6A9F">
                <w:rPr>
                  <w:rFonts w:cs="Arial"/>
                  <w:color w:val="000000"/>
                </w:rPr>
                <w:t>6</w:t>
              </w:r>
            </w:ins>
          </w:p>
        </w:tc>
        <w:tc>
          <w:tcPr>
            <w:tcW w:w="709" w:type="dxa"/>
            <w:tcBorders>
              <w:top w:val="single" w:sz="4" w:space="0" w:color="auto"/>
              <w:left w:val="single" w:sz="4" w:space="0" w:color="auto"/>
              <w:right w:val="single" w:sz="4" w:space="0" w:color="auto"/>
            </w:tcBorders>
          </w:tcPr>
          <w:p w14:paraId="2459F335" w14:textId="0B1E7C9D" w:rsidR="00F03DA8" w:rsidRPr="00DD6A9F" w:rsidRDefault="00F03DA8" w:rsidP="00F03DA8">
            <w:pPr>
              <w:pStyle w:val="TAC"/>
              <w:rPr>
                <w:ins w:id="3991" w:author="Ericsson user" w:date="2021-05-19T16:47:00Z"/>
              </w:rPr>
            </w:pPr>
            <w:ins w:id="3992" w:author="Ericsson user" w:date="2021-05-19T17:22:00Z">
              <w:r w:rsidRPr="00DD6A9F">
                <w:rPr>
                  <w:rFonts w:cs="Arial"/>
                  <w:color w:val="000000"/>
                </w:rPr>
                <w:t>1 (4)</w:t>
              </w:r>
            </w:ins>
          </w:p>
        </w:tc>
        <w:tc>
          <w:tcPr>
            <w:tcW w:w="709" w:type="dxa"/>
            <w:tcBorders>
              <w:top w:val="single" w:sz="4" w:space="0" w:color="auto"/>
              <w:left w:val="single" w:sz="4" w:space="0" w:color="auto"/>
              <w:right w:val="single" w:sz="4" w:space="0" w:color="auto"/>
            </w:tcBorders>
          </w:tcPr>
          <w:p w14:paraId="29D3ED74" w14:textId="2B9F3A86" w:rsidR="00F03DA8" w:rsidRPr="00DD6A9F" w:rsidRDefault="00F03DA8" w:rsidP="00F03DA8">
            <w:pPr>
              <w:pStyle w:val="TAC"/>
              <w:rPr>
                <w:ins w:id="3993" w:author="Ericsson user" w:date="2021-05-19T16:47:00Z"/>
              </w:rPr>
            </w:pPr>
            <w:ins w:id="3994" w:author="Ericsson user" w:date="2021-05-19T17:22:00Z">
              <w:r w:rsidRPr="00DD6A9F">
                <w:rPr>
                  <w:rFonts w:cs="Arial"/>
                  <w:color w:val="000000"/>
                </w:rPr>
                <w:t>20</w:t>
              </w:r>
            </w:ins>
          </w:p>
        </w:tc>
      </w:tr>
      <w:tr w:rsidR="00892CC6" w:rsidRPr="00DD6A9F" w14:paraId="4F2A0C24" w14:textId="77777777" w:rsidTr="00E50A22">
        <w:trPr>
          <w:ins w:id="3995" w:author="Ericsson user" w:date="2021-05-19T16:47:00Z"/>
        </w:trPr>
        <w:tc>
          <w:tcPr>
            <w:tcW w:w="1135" w:type="dxa"/>
            <w:tcBorders>
              <w:top w:val="nil"/>
              <w:left w:val="single" w:sz="4" w:space="0" w:color="auto"/>
              <w:bottom w:val="nil"/>
              <w:right w:val="single" w:sz="4" w:space="0" w:color="auto"/>
            </w:tcBorders>
          </w:tcPr>
          <w:p w14:paraId="121A3530" w14:textId="77777777" w:rsidR="00892CC6" w:rsidRPr="00DD6A9F" w:rsidRDefault="00892CC6" w:rsidP="00E50A22">
            <w:pPr>
              <w:pStyle w:val="TAC"/>
              <w:rPr>
                <w:ins w:id="3996" w:author="Ericsson user" w:date="2021-05-19T16:47:00Z"/>
              </w:rPr>
            </w:pPr>
          </w:p>
        </w:tc>
        <w:tc>
          <w:tcPr>
            <w:tcW w:w="709" w:type="dxa"/>
            <w:tcBorders>
              <w:top w:val="single" w:sz="4" w:space="0" w:color="auto"/>
              <w:left w:val="single" w:sz="4" w:space="0" w:color="auto"/>
              <w:bottom w:val="nil"/>
              <w:right w:val="single" w:sz="4" w:space="0" w:color="auto"/>
            </w:tcBorders>
          </w:tcPr>
          <w:p w14:paraId="127722EB" w14:textId="77777777" w:rsidR="00892CC6" w:rsidRPr="00DD6A9F" w:rsidRDefault="00892CC6" w:rsidP="00E50A22">
            <w:pPr>
              <w:pStyle w:val="TAC"/>
              <w:rPr>
                <w:ins w:id="3997" w:author="Ericsson user" w:date="2021-05-19T16:47:00Z"/>
              </w:rPr>
            </w:pPr>
            <w:ins w:id="3998" w:author="Ericsson user" w:date="2021-05-19T16:47:00Z">
              <w:r w:rsidRPr="00DD6A9F">
                <w:t>SB1</w:t>
              </w:r>
            </w:ins>
          </w:p>
        </w:tc>
        <w:tc>
          <w:tcPr>
            <w:tcW w:w="708" w:type="dxa"/>
            <w:tcBorders>
              <w:top w:val="single" w:sz="4" w:space="0" w:color="auto"/>
              <w:left w:val="single" w:sz="4" w:space="0" w:color="auto"/>
              <w:bottom w:val="nil"/>
              <w:right w:val="single" w:sz="4" w:space="0" w:color="auto"/>
            </w:tcBorders>
            <w:hideMark/>
          </w:tcPr>
          <w:p w14:paraId="7F8358D9" w14:textId="77777777" w:rsidR="00892CC6" w:rsidRPr="00DD6A9F" w:rsidRDefault="00892CC6" w:rsidP="00E50A22">
            <w:pPr>
              <w:pStyle w:val="TAC"/>
              <w:rPr>
                <w:ins w:id="3999" w:author="Ericsson user" w:date="2021-05-19T16:47:00Z"/>
              </w:rPr>
            </w:pPr>
            <w:ins w:id="4000" w:author="Ericsson user" w:date="2021-05-19T16:47:00Z">
              <w:r w:rsidRPr="00DD6A9F">
                <w:t>CC1</w:t>
              </w:r>
            </w:ins>
          </w:p>
        </w:tc>
        <w:tc>
          <w:tcPr>
            <w:tcW w:w="567" w:type="dxa"/>
            <w:tcBorders>
              <w:top w:val="single" w:sz="4" w:space="0" w:color="auto"/>
              <w:left w:val="single" w:sz="4" w:space="0" w:color="auto"/>
              <w:bottom w:val="nil"/>
              <w:right w:val="single" w:sz="4" w:space="0" w:color="auto"/>
            </w:tcBorders>
          </w:tcPr>
          <w:p w14:paraId="6CF487F9" w14:textId="77777777" w:rsidR="00892CC6" w:rsidRPr="00DD6A9F" w:rsidRDefault="00892CC6" w:rsidP="00E50A22">
            <w:pPr>
              <w:pStyle w:val="TAC"/>
              <w:rPr>
                <w:ins w:id="4001" w:author="Ericsson user" w:date="2021-05-19T16:47:00Z"/>
              </w:rPr>
            </w:pPr>
            <w:ins w:id="4002" w:author="Ericsson user" w:date="2021-05-19T16:47: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7C114122" w14:textId="77777777" w:rsidR="00892CC6" w:rsidRPr="00DD6A9F" w:rsidRDefault="00892CC6" w:rsidP="00E50A22">
            <w:pPr>
              <w:pStyle w:val="TAC"/>
              <w:rPr>
                <w:ins w:id="4003" w:author="Ericsson user" w:date="2021-05-19T16:47:00Z"/>
              </w:rPr>
            </w:pPr>
            <w:ins w:id="4004" w:author="Ericsson user" w:date="2021-05-19T16:47:00Z">
              <w:r w:rsidRPr="00DD6A9F">
                <w:rPr>
                  <w:rFonts w:cs="Arial"/>
                  <w:color w:val="000000"/>
                </w:rPr>
                <w:t>32</w:t>
              </w:r>
            </w:ins>
          </w:p>
        </w:tc>
        <w:tc>
          <w:tcPr>
            <w:tcW w:w="709" w:type="dxa"/>
            <w:tcBorders>
              <w:top w:val="single" w:sz="4" w:space="0" w:color="auto"/>
              <w:left w:val="single" w:sz="4" w:space="0" w:color="auto"/>
              <w:bottom w:val="nil"/>
              <w:right w:val="single" w:sz="4" w:space="0" w:color="auto"/>
            </w:tcBorders>
          </w:tcPr>
          <w:p w14:paraId="3CFCA1EC" w14:textId="77777777" w:rsidR="00892CC6" w:rsidRPr="00DD6A9F" w:rsidRDefault="00892CC6" w:rsidP="00E50A22">
            <w:pPr>
              <w:pStyle w:val="TAC"/>
              <w:rPr>
                <w:ins w:id="4005" w:author="Ericsson user" w:date="2021-05-19T16:47:00Z"/>
              </w:rPr>
            </w:pPr>
            <w:ins w:id="4006" w:author="Ericsson user" w:date="2021-05-19T16:47:00Z">
              <w:r w:rsidRPr="00DD6A9F">
                <w:rPr>
                  <w:rFonts w:cs="Arial"/>
                  <w:color w:val="000000"/>
                </w:rPr>
                <w:t>High</w:t>
              </w:r>
            </w:ins>
          </w:p>
        </w:tc>
        <w:tc>
          <w:tcPr>
            <w:tcW w:w="992" w:type="dxa"/>
            <w:tcBorders>
              <w:top w:val="nil"/>
              <w:left w:val="single" w:sz="4" w:space="0" w:color="auto"/>
              <w:bottom w:val="nil"/>
              <w:right w:val="single" w:sz="4" w:space="0" w:color="auto"/>
            </w:tcBorders>
          </w:tcPr>
          <w:p w14:paraId="42DCBC37" w14:textId="77777777" w:rsidR="00892CC6" w:rsidRPr="00DD6A9F" w:rsidRDefault="00892CC6" w:rsidP="00E50A22">
            <w:pPr>
              <w:pStyle w:val="TAC"/>
              <w:rPr>
                <w:ins w:id="4007" w:author="Ericsson user" w:date="2021-05-19T16:47:00Z"/>
              </w:rPr>
            </w:pPr>
            <w:ins w:id="4008" w:author="Ericsson user" w:date="2021-05-19T16:47: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292D6FE2" w14:textId="77777777" w:rsidR="00892CC6" w:rsidRPr="00DD6A9F" w:rsidRDefault="00892CC6" w:rsidP="00E50A22">
            <w:pPr>
              <w:pStyle w:val="TAL"/>
              <w:rPr>
                <w:ins w:id="4009" w:author="Ericsson user" w:date="2021-05-19T16:47:00Z"/>
              </w:rPr>
            </w:pPr>
            <w:ins w:id="4010" w:author="Ericsson user" w:date="2021-05-19T16:47:00Z">
              <w:r w:rsidRPr="00DD6A9F">
                <w:t>Same test frequencies as for CA_n260I for High range, CBW combination 50+100+100+100 and SCS=120kHz in Table 4.3.1.2.3.4.8-2.</w:t>
              </w:r>
            </w:ins>
          </w:p>
        </w:tc>
      </w:tr>
      <w:tr w:rsidR="00892CC6" w:rsidRPr="00DD6A9F" w14:paraId="5FFC8BF5" w14:textId="77777777" w:rsidTr="00E50A22">
        <w:trPr>
          <w:ins w:id="4011" w:author="Ericsson user" w:date="2021-05-19T16:47:00Z"/>
        </w:trPr>
        <w:tc>
          <w:tcPr>
            <w:tcW w:w="1135" w:type="dxa"/>
            <w:tcBorders>
              <w:top w:val="nil"/>
              <w:left w:val="single" w:sz="4" w:space="0" w:color="auto"/>
              <w:bottom w:val="nil"/>
              <w:right w:val="single" w:sz="4" w:space="0" w:color="auto"/>
            </w:tcBorders>
          </w:tcPr>
          <w:p w14:paraId="1B208F28" w14:textId="77777777" w:rsidR="00892CC6" w:rsidRPr="00DD6A9F" w:rsidRDefault="00892CC6" w:rsidP="00E50A22">
            <w:pPr>
              <w:pStyle w:val="TAC"/>
              <w:rPr>
                <w:ins w:id="4012" w:author="Ericsson user" w:date="2021-05-19T16:47:00Z"/>
              </w:rPr>
            </w:pPr>
          </w:p>
        </w:tc>
        <w:tc>
          <w:tcPr>
            <w:tcW w:w="709" w:type="dxa"/>
            <w:tcBorders>
              <w:top w:val="nil"/>
              <w:left w:val="single" w:sz="4" w:space="0" w:color="auto"/>
              <w:bottom w:val="nil"/>
              <w:right w:val="single" w:sz="4" w:space="0" w:color="auto"/>
            </w:tcBorders>
          </w:tcPr>
          <w:p w14:paraId="4B20AF59" w14:textId="77777777" w:rsidR="00892CC6" w:rsidRPr="00DD6A9F" w:rsidRDefault="00892CC6" w:rsidP="00E50A22">
            <w:pPr>
              <w:pStyle w:val="TAC"/>
              <w:rPr>
                <w:ins w:id="4013" w:author="Ericsson user" w:date="2021-05-19T16:47:00Z"/>
              </w:rPr>
            </w:pPr>
          </w:p>
        </w:tc>
        <w:tc>
          <w:tcPr>
            <w:tcW w:w="708" w:type="dxa"/>
            <w:tcBorders>
              <w:top w:val="single" w:sz="4" w:space="0" w:color="auto"/>
              <w:left w:val="single" w:sz="4" w:space="0" w:color="auto"/>
              <w:bottom w:val="nil"/>
              <w:right w:val="single" w:sz="4" w:space="0" w:color="auto"/>
            </w:tcBorders>
          </w:tcPr>
          <w:p w14:paraId="3FF3BD8D" w14:textId="77777777" w:rsidR="00892CC6" w:rsidRPr="00DD6A9F" w:rsidRDefault="00892CC6" w:rsidP="00E50A22">
            <w:pPr>
              <w:pStyle w:val="TAC"/>
              <w:rPr>
                <w:ins w:id="4014" w:author="Ericsson user" w:date="2021-05-19T16:47:00Z"/>
              </w:rPr>
            </w:pPr>
            <w:ins w:id="4015" w:author="Ericsson user" w:date="2021-05-19T16:47:00Z">
              <w:r w:rsidRPr="00DD6A9F">
                <w:t>CC2</w:t>
              </w:r>
            </w:ins>
          </w:p>
        </w:tc>
        <w:tc>
          <w:tcPr>
            <w:tcW w:w="567" w:type="dxa"/>
            <w:tcBorders>
              <w:top w:val="single" w:sz="4" w:space="0" w:color="auto"/>
              <w:left w:val="single" w:sz="4" w:space="0" w:color="auto"/>
              <w:bottom w:val="nil"/>
              <w:right w:val="single" w:sz="4" w:space="0" w:color="auto"/>
            </w:tcBorders>
          </w:tcPr>
          <w:p w14:paraId="04BBAA5C" w14:textId="77777777" w:rsidR="00892CC6" w:rsidRPr="00DD6A9F" w:rsidRDefault="00892CC6" w:rsidP="00E50A22">
            <w:pPr>
              <w:pStyle w:val="TAC"/>
              <w:rPr>
                <w:ins w:id="4016" w:author="Ericsson user" w:date="2021-05-19T16:47:00Z"/>
              </w:rPr>
            </w:pPr>
            <w:ins w:id="4017"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E83409F" w14:textId="77777777" w:rsidR="00892CC6" w:rsidRPr="00DD6A9F" w:rsidRDefault="00892CC6" w:rsidP="00E50A22">
            <w:pPr>
              <w:pStyle w:val="TAC"/>
              <w:rPr>
                <w:ins w:id="4018" w:author="Ericsson user" w:date="2021-05-19T16:47:00Z"/>
              </w:rPr>
            </w:pPr>
            <w:ins w:id="4019"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7C52EC40" w14:textId="77777777" w:rsidR="00892CC6" w:rsidRPr="00DD6A9F" w:rsidRDefault="00892CC6" w:rsidP="00E50A22">
            <w:pPr>
              <w:pStyle w:val="TAC"/>
              <w:rPr>
                <w:ins w:id="4020" w:author="Ericsson user" w:date="2021-05-19T16:47:00Z"/>
              </w:rPr>
            </w:pPr>
          </w:p>
        </w:tc>
        <w:tc>
          <w:tcPr>
            <w:tcW w:w="992" w:type="dxa"/>
            <w:tcBorders>
              <w:top w:val="nil"/>
              <w:left w:val="single" w:sz="4" w:space="0" w:color="auto"/>
              <w:bottom w:val="nil"/>
              <w:right w:val="single" w:sz="4" w:space="0" w:color="auto"/>
            </w:tcBorders>
          </w:tcPr>
          <w:p w14:paraId="143E40F3" w14:textId="77777777" w:rsidR="00892CC6" w:rsidRPr="00DD6A9F" w:rsidRDefault="00892CC6" w:rsidP="00E50A22">
            <w:pPr>
              <w:pStyle w:val="TAC"/>
              <w:rPr>
                <w:ins w:id="4021" w:author="Ericsson user" w:date="2021-05-19T16:47:00Z"/>
              </w:rPr>
            </w:pPr>
            <w:ins w:id="4022" w:author="Ericsson user" w:date="2021-05-19T16:47:00Z">
              <w:r w:rsidRPr="00DD6A9F">
                <w:t>&amp;</w:t>
              </w:r>
            </w:ins>
          </w:p>
        </w:tc>
        <w:tc>
          <w:tcPr>
            <w:tcW w:w="10348" w:type="dxa"/>
            <w:gridSpan w:val="12"/>
            <w:vMerge/>
            <w:tcBorders>
              <w:left w:val="single" w:sz="4" w:space="0" w:color="auto"/>
              <w:right w:val="single" w:sz="4" w:space="0" w:color="auto"/>
            </w:tcBorders>
          </w:tcPr>
          <w:p w14:paraId="334E5AC2" w14:textId="77777777" w:rsidR="00892CC6" w:rsidRPr="00DD6A9F" w:rsidRDefault="00892CC6" w:rsidP="00E50A22">
            <w:pPr>
              <w:pStyle w:val="TAC"/>
              <w:rPr>
                <w:ins w:id="4023" w:author="Ericsson user" w:date="2021-05-19T16:47:00Z"/>
              </w:rPr>
            </w:pPr>
          </w:p>
        </w:tc>
      </w:tr>
      <w:tr w:rsidR="00892CC6" w:rsidRPr="00DD6A9F" w14:paraId="4C5809E7" w14:textId="77777777" w:rsidTr="00E50A22">
        <w:trPr>
          <w:ins w:id="4024" w:author="Ericsson user" w:date="2021-05-19T16:47:00Z"/>
        </w:trPr>
        <w:tc>
          <w:tcPr>
            <w:tcW w:w="1135" w:type="dxa"/>
            <w:tcBorders>
              <w:top w:val="nil"/>
              <w:left w:val="single" w:sz="4" w:space="0" w:color="auto"/>
              <w:bottom w:val="nil"/>
              <w:right w:val="single" w:sz="4" w:space="0" w:color="auto"/>
            </w:tcBorders>
          </w:tcPr>
          <w:p w14:paraId="76921AC8" w14:textId="77777777" w:rsidR="00892CC6" w:rsidRPr="00DD6A9F" w:rsidRDefault="00892CC6" w:rsidP="00E50A22">
            <w:pPr>
              <w:pStyle w:val="TAC"/>
              <w:rPr>
                <w:ins w:id="4025" w:author="Ericsson user" w:date="2021-05-19T16:47:00Z"/>
              </w:rPr>
            </w:pPr>
          </w:p>
        </w:tc>
        <w:tc>
          <w:tcPr>
            <w:tcW w:w="709" w:type="dxa"/>
            <w:tcBorders>
              <w:top w:val="nil"/>
              <w:left w:val="single" w:sz="4" w:space="0" w:color="auto"/>
              <w:bottom w:val="nil"/>
              <w:right w:val="single" w:sz="4" w:space="0" w:color="auto"/>
            </w:tcBorders>
          </w:tcPr>
          <w:p w14:paraId="5E1A5042" w14:textId="77777777" w:rsidR="00892CC6" w:rsidRPr="00DD6A9F" w:rsidRDefault="00892CC6" w:rsidP="00E50A22">
            <w:pPr>
              <w:pStyle w:val="TAC"/>
              <w:rPr>
                <w:ins w:id="4026" w:author="Ericsson user" w:date="2021-05-19T16:47:00Z"/>
              </w:rPr>
            </w:pPr>
          </w:p>
        </w:tc>
        <w:tc>
          <w:tcPr>
            <w:tcW w:w="708" w:type="dxa"/>
            <w:tcBorders>
              <w:top w:val="single" w:sz="4" w:space="0" w:color="auto"/>
              <w:left w:val="single" w:sz="4" w:space="0" w:color="auto"/>
              <w:bottom w:val="nil"/>
              <w:right w:val="single" w:sz="4" w:space="0" w:color="auto"/>
            </w:tcBorders>
          </w:tcPr>
          <w:p w14:paraId="3285D981" w14:textId="77777777" w:rsidR="00892CC6" w:rsidRPr="00DD6A9F" w:rsidRDefault="00892CC6" w:rsidP="00E50A22">
            <w:pPr>
              <w:pStyle w:val="TAC"/>
              <w:rPr>
                <w:ins w:id="4027" w:author="Ericsson user" w:date="2021-05-19T16:47:00Z"/>
              </w:rPr>
            </w:pPr>
            <w:ins w:id="4028" w:author="Ericsson user" w:date="2021-05-19T16:47:00Z">
              <w:r w:rsidRPr="00DD6A9F">
                <w:t>CC3</w:t>
              </w:r>
            </w:ins>
          </w:p>
        </w:tc>
        <w:tc>
          <w:tcPr>
            <w:tcW w:w="567" w:type="dxa"/>
            <w:tcBorders>
              <w:top w:val="single" w:sz="4" w:space="0" w:color="auto"/>
              <w:left w:val="single" w:sz="4" w:space="0" w:color="auto"/>
              <w:bottom w:val="nil"/>
              <w:right w:val="single" w:sz="4" w:space="0" w:color="auto"/>
            </w:tcBorders>
          </w:tcPr>
          <w:p w14:paraId="53F6086C" w14:textId="77777777" w:rsidR="00892CC6" w:rsidRPr="00DD6A9F" w:rsidRDefault="00892CC6" w:rsidP="00E50A22">
            <w:pPr>
              <w:pStyle w:val="TAC"/>
              <w:rPr>
                <w:ins w:id="4029" w:author="Ericsson user" w:date="2021-05-19T16:47:00Z"/>
                <w:rFonts w:cs="Arial"/>
                <w:color w:val="000000"/>
              </w:rPr>
            </w:pPr>
            <w:ins w:id="4030"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0ADF9EB" w14:textId="77777777" w:rsidR="00892CC6" w:rsidRPr="00DD6A9F" w:rsidRDefault="00892CC6" w:rsidP="00E50A22">
            <w:pPr>
              <w:pStyle w:val="TAC"/>
              <w:rPr>
                <w:ins w:id="4031" w:author="Ericsson user" w:date="2021-05-19T16:47:00Z"/>
                <w:rFonts w:cs="Arial"/>
                <w:color w:val="000000"/>
              </w:rPr>
            </w:pPr>
            <w:ins w:id="4032"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4D596850" w14:textId="77777777" w:rsidR="00892CC6" w:rsidRPr="00DD6A9F" w:rsidRDefault="00892CC6" w:rsidP="00E50A22">
            <w:pPr>
              <w:pStyle w:val="TAC"/>
              <w:rPr>
                <w:ins w:id="4033" w:author="Ericsson user" w:date="2021-05-19T16:47:00Z"/>
                <w:rFonts w:cs="Arial"/>
                <w:color w:val="000000"/>
              </w:rPr>
            </w:pPr>
          </w:p>
        </w:tc>
        <w:tc>
          <w:tcPr>
            <w:tcW w:w="992" w:type="dxa"/>
            <w:tcBorders>
              <w:top w:val="nil"/>
              <w:left w:val="single" w:sz="4" w:space="0" w:color="auto"/>
              <w:bottom w:val="nil"/>
              <w:right w:val="single" w:sz="4" w:space="0" w:color="auto"/>
            </w:tcBorders>
          </w:tcPr>
          <w:p w14:paraId="7A03AAE3" w14:textId="77777777" w:rsidR="00892CC6" w:rsidRPr="00DD6A9F" w:rsidRDefault="00892CC6" w:rsidP="00E50A22">
            <w:pPr>
              <w:pStyle w:val="TAC"/>
              <w:rPr>
                <w:ins w:id="4034" w:author="Ericsson user" w:date="2021-05-19T16:47:00Z"/>
                <w:rFonts w:cs="Arial"/>
                <w:color w:val="000000"/>
              </w:rPr>
            </w:pPr>
            <w:ins w:id="4035" w:author="Ericsson user" w:date="2021-05-19T16:47:00Z">
              <w:r w:rsidRPr="00DD6A9F">
                <w:t>Uplink</w:t>
              </w:r>
            </w:ins>
          </w:p>
        </w:tc>
        <w:tc>
          <w:tcPr>
            <w:tcW w:w="10348" w:type="dxa"/>
            <w:gridSpan w:val="12"/>
            <w:vMerge/>
            <w:tcBorders>
              <w:left w:val="single" w:sz="4" w:space="0" w:color="auto"/>
              <w:right w:val="single" w:sz="4" w:space="0" w:color="auto"/>
            </w:tcBorders>
          </w:tcPr>
          <w:p w14:paraId="79BFC0E5" w14:textId="77777777" w:rsidR="00892CC6" w:rsidRPr="00DD6A9F" w:rsidRDefault="00892CC6" w:rsidP="00E50A22">
            <w:pPr>
              <w:pStyle w:val="TAC"/>
              <w:rPr>
                <w:ins w:id="4036" w:author="Ericsson user" w:date="2021-05-19T16:47:00Z"/>
                <w:color w:val="FFFFFF"/>
              </w:rPr>
            </w:pPr>
          </w:p>
        </w:tc>
      </w:tr>
      <w:tr w:rsidR="00892CC6" w:rsidRPr="00DD6A9F" w14:paraId="7A97A507" w14:textId="77777777" w:rsidTr="00E50A22">
        <w:trPr>
          <w:ins w:id="4037" w:author="Ericsson user" w:date="2021-05-19T16:47:00Z"/>
        </w:trPr>
        <w:tc>
          <w:tcPr>
            <w:tcW w:w="1135" w:type="dxa"/>
            <w:tcBorders>
              <w:top w:val="nil"/>
              <w:left w:val="single" w:sz="4" w:space="0" w:color="auto"/>
              <w:bottom w:val="nil"/>
              <w:right w:val="single" w:sz="4" w:space="0" w:color="auto"/>
            </w:tcBorders>
            <w:hideMark/>
          </w:tcPr>
          <w:p w14:paraId="6880AE5E" w14:textId="77777777" w:rsidR="00892CC6" w:rsidRPr="00DD6A9F" w:rsidRDefault="00892CC6" w:rsidP="00E50A22">
            <w:pPr>
              <w:pStyle w:val="TAC"/>
              <w:rPr>
                <w:ins w:id="4038" w:author="Ericsson user" w:date="2021-05-19T16:47:00Z"/>
              </w:rPr>
            </w:pPr>
          </w:p>
        </w:tc>
        <w:tc>
          <w:tcPr>
            <w:tcW w:w="709" w:type="dxa"/>
            <w:tcBorders>
              <w:top w:val="nil"/>
              <w:left w:val="single" w:sz="4" w:space="0" w:color="auto"/>
              <w:bottom w:val="single" w:sz="4" w:space="0" w:color="auto"/>
              <w:right w:val="single" w:sz="4" w:space="0" w:color="auto"/>
            </w:tcBorders>
          </w:tcPr>
          <w:p w14:paraId="2BAE48FB" w14:textId="77777777" w:rsidR="00892CC6" w:rsidRPr="00DD6A9F" w:rsidRDefault="00892CC6" w:rsidP="00E50A22">
            <w:pPr>
              <w:pStyle w:val="TAC"/>
              <w:rPr>
                <w:ins w:id="4039"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58329030" w14:textId="77777777" w:rsidR="00892CC6" w:rsidRPr="00DD6A9F" w:rsidRDefault="00892CC6" w:rsidP="00E50A22">
            <w:pPr>
              <w:pStyle w:val="TAC"/>
              <w:rPr>
                <w:ins w:id="4040" w:author="Ericsson user" w:date="2021-05-19T16:47:00Z"/>
              </w:rPr>
            </w:pPr>
            <w:ins w:id="4041" w:author="Ericsson user" w:date="2021-05-19T16: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26D25476" w14:textId="77777777" w:rsidR="00892CC6" w:rsidRPr="00DD6A9F" w:rsidRDefault="00892CC6" w:rsidP="00E50A22">
            <w:pPr>
              <w:pStyle w:val="TAC"/>
              <w:rPr>
                <w:ins w:id="4042" w:author="Ericsson user" w:date="2021-05-19T16:47:00Z"/>
              </w:rPr>
            </w:pPr>
            <w:ins w:id="4043" w:author="Ericsson user" w:date="2021-05-19T16: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DFEF03B" w14:textId="77777777" w:rsidR="00892CC6" w:rsidRPr="00DD6A9F" w:rsidRDefault="00892CC6" w:rsidP="00E50A22">
            <w:pPr>
              <w:pStyle w:val="TAC"/>
              <w:rPr>
                <w:ins w:id="4044" w:author="Ericsson user" w:date="2021-05-19T16:47:00Z"/>
              </w:rPr>
            </w:pPr>
            <w:ins w:id="4045"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6852FE91" w14:textId="77777777" w:rsidR="00892CC6" w:rsidRPr="00DD6A9F" w:rsidRDefault="00892CC6" w:rsidP="00E50A22">
            <w:pPr>
              <w:pStyle w:val="TAC"/>
              <w:rPr>
                <w:ins w:id="4046" w:author="Ericsson user" w:date="2021-05-19T16:47:00Z"/>
              </w:rPr>
            </w:pPr>
          </w:p>
        </w:tc>
        <w:tc>
          <w:tcPr>
            <w:tcW w:w="992" w:type="dxa"/>
            <w:tcBorders>
              <w:top w:val="nil"/>
              <w:left w:val="single" w:sz="4" w:space="0" w:color="auto"/>
              <w:bottom w:val="single" w:sz="4" w:space="0" w:color="auto"/>
              <w:right w:val="single" w:sz="4" w:space="0" w:color="auto"/>
            </w:tcBorders>
          </w:tcPr>
          <w:p w14:paraId="52FCF9AF" w14:textId="77777777" w:rsidR="00892CC6" w:rsidRPr="00DD6A9F" w:rsidRDefault="00892CC6" w:rsidP="00E50A22">
            <w:pPr>
              <w:pStyle w:val="TAC"/>
              <w:rPr>
                <w:ins w:id="4047"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4E0395D3" w14:textId="77777777" w:rsidR="00892CC6" w:rsidRPr="00DD6A9F" w:rsidRDefault="00892CC6" w:rsidP="00E50A22">
            <w:pPr>
              <w:pStyle w:val="TAC"/>
              <w:rPr>
                <w:ins w:id="4048" w:author="Ericsson user" w:date="2021-05-19T16:47:00Z"/>
              </w:rPr>
            </w:pPr>
          </w:p>
        </w:tc>
      </w:tr>
      <w:tr w:rsidR="00D2134A" w:rsidRPr="00DD6A9F" w14:paraId="3204B425" w14:textId="77777777" w:rsidTr="00E50A22">
        <w:trPr>
          <w:ins w:id="4049" w:author="Ericsson user" w:date="2021-05-19T16:47:00Z"/>
        </w:trPr>
        <w:tc>
          <w:tcPr>
            <w:tcW w:w="1135" w:type="dxa"/>
            <w:tcBorders>
              <w:top w:val="nil"/>
              <w:left w:val="single" w:sz="4" w:space="0" w:color="auto"/>
              <w:bottom w:val="nil"/>
              <w:right w:val="single" w:sz="4" w:space="0" w:color="auto"/>
            </w:tcBorders>
            <w:hideMark/>
          </w:tcPr>
          <w:p w14:paraId="26A2F488" w14:textId="77777777" w:rsidR="00D2134A" w:rsidRPr="00DD6A9F" w:rsidRDefault="00D2134A" w:rsidP="00D2134A">
            <w:pPr>
              <w:pStyle w:val="TAC"/>
              <w:rPr>
                <w:ins w:id="4050"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548BC9F7" w14:textId="77777777" w:rsidR="00D2134A" w:rsidRPr="00DD6A9F" w:rsidRDefault="00D2134A" w:rsidP="00D2134A">
            <w:pPr>
              <w:pStyle w:val="TAC"/>
              <w:rPr>
                <w:ins w:id="4051" w:author="Ericsson user" w:date="2021-05-19T16:47:00Z"/>
              </w:rPr>
            </w:pPr>
            <w:ins w:id="4052" w:author="Ericsson user" w:date="2021-05-19T16:47: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11CFEA4A" w14:textId="77777777" w:rsidR="00D2134A" w:rsidRPr="00DD6A9F" w:rsidRDefault="00D2134A" w:rsidP="00D2134A">
            <w:pPr>
              <w:pStyle w:val="TAC"/>
              <w:rPr>
                <w:ins w:id="4053" w:author="Ericsson user" w:date="2021-05-19T16:47:00Z"/>
              </w:rPr>
            </w:pPr>
            <w:ins w:id="4054" w:author="Ericsson user" w:date="2021-05-19T16:47: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705BDF63" w14:textId="30AE85E4" w:rsidR="00D2134A" w:rsidRPr="00DD6A9F" w:rsidRDefault="00D2134A" w:rsidP="00D2134A">
            <w:pPr>
              <w:pStyle w:val="TAC"/>
              <w:rPr>
                <w:ins w:id="4055" w:author="Ericsson user" w:date="2021-05-19T16:47:00Z"/>
              </w:rPr>
            </w:pPr>
            <w:ins w:id="4056" w:author="Ericsson user" w:date="2021-05-19T16:47:00Z">
              <w:r w:rsidRPr="00DD6A9F">
                <w:rPr>
                  <w:rFonts w:cs="Arial"/>
                  <w:color w:val="000000"/>
                </w:rPr>
                <w:t>200</w:t>
              </w:r>
            </w:ins>
          </w:p>
        </w:tc>
        <w:tc>
          <w:tcPr>
            <w:tcW w:w="709" w:type="dxa"/>
            <w:tcBorders>
              <w:top w:val="single" w:sz="4" w:space="0" w:color="auto"/>
              <w:left w:val="single" w:sz="4" w:space="0" w:color="auto"/>
              <w:bottom w:val="single" w:sz="4" w:space="0" w:color="auto"/>
              <w:right w:val="single" w:sz="4" w:space="0" w:color="auto"/>
            </w:tcBorders>
          </w:tcPr>
          <w:p w14:paraId="0F95D640" w14:textId="4874FC59" w:rsidR="00D2134A" w:rsidRPr="00DD6A9F" w:rsidRDefault="00D2134A" w:rsidP="00D2134A">
            <w:pPr>
              <w:pStyle w:val="TAC"/>
              <w:rPr>
                <w:ins w:id="4057" w:author="Ericsson user" w:date="2021-05-19T16:47:00Z"/>
              </w:rPr>
            </w:pPr>
            <w:ins w:id="4058" w:author="Ericsson user" w:date="2021-05-19T16:47:00Z">
              <w:r w:rsidRPr="00DD6A9F">
                <w:rPr>
                  <w:rFonts w:cs="Arial"/>
                  <w:color w:val="000000"/>
                </w:rPr>
                <w:t>132</w:t>
              </w:r>
            </w:ins>
          </w:p>
        </w:tc>
        <w:tc>
          <w:tcPr>
            <w:tcW w:w="709" w:type="dxa"/>
            <w:tcBorders>
              <w:top w:val="nil"/>
              <w:left w:val="single" w:sz="4" w:space="0" w:color="auto"/>
              <w:bottom w:val="nil"/>
              <w:right w:val="single" w:sz="4" w:space="0" w:color="auto"/>
            </w:tcBorders>
          </w:tcPr>
          <w:p w14:paraId="0248FD57" w14:textId="77777777" w:rsidR="00D2134A" w:rsidRPr="00DD6A9F" w:rsidRDefault="00D2134A" w:rsidP="00D2134A">
            <w:pPr>
              <w:pStyle w:val="TAC"/>
              <w:rPr>
                <w:ins w:id="4059" w:author="Ericsson user" w:date="2021-05-19T16:47:00Z"/>
              </w:rPr>
            </w:pPr>
          </w:p>
        </w:tc>
        <w:tc>
          <w:tcPr>
            <w:tcW w:w="992" w:type="dxa"/>
            <w:tcBorders>
              <w:top w:val="nil"/>
              <w:left w:val="single" w:sz="4" w:space="0" w:color="auto"/>
              <w:bottom w:val="nil"/>
              <w:right w:val="single" w:sz="4" w:space="0" w:color="auto"/>
            </w:tcBorders>
          </w:tcPr>
          <w:p w14:paraId="452BACE6" w14:textId="77777777" w:rsidR="00D2134A" w:rsidRPr="00DD6A9F" w:rsidRDefault="00D2134A" w:rsidP="00D2134A">
            <w:pPr>
              <w:pStyle w:val="TAC"/>
              <w:rPr>
                <w:ins w:id="4060" w:author="Ericsson user" w:date="2021-05-19T16:47:00Z"/>
                <w:rFonts w:cs="Arial"/>
                <w:color w:val="000000"/>
              </w:rPr>
            </w:pPr>
            <w:ins w:id="4061" w:author="Ericsson user" w:date="2021-05-19T16:47:00Z">
              <w:r w:rsidRPr="00DD6A9F">
                <w:rPr>
                  <w:rFonts w:cs="Arial"/>
                  <w:color w:val="000000"/>
                </w:rPr>
                <w:t>Downlink</w:t>
              </w:r>
            </w:ins>
          </w:p>
          <w:p w14:paraId="3794D989" w14:textId="77777777" w:rsidR="00D2134A" w:rsidRPr="00DD6A9F" w:rsidRDefault="00D2134A" w:rsidP="00D2134A">
            <w:pPr>
              <w:pStyle w:val="TAC"/>
              <w:rPr>
                <w:ins w:id="4062" w:author="Ericsson user" w:date="2021-05-19T16:47:00Z"/>
                <w:rFonts w:cs="Arial"/>
                <w:color w:val="000000"/>
              </w:rPr>
            </w:pPr>
            <w:ins w:id="4063" w:author="Ericsson user" w:date="2021-05-19T16:47:00Z">
              <w:r w:rsidRPr="00DD6A9F">
                <w:rPr>
                  <w:rFonts w:cs="Arial"/>
                  <w:color w:val="000000"/>
                </w:rPr>
                <w:t>&amp;</w:t>
              </w:r>
            </w:ins>
          </w:p>
          <w:p w14:paraId="646A2F6A" w14:textId="77777777" w:rsidR="00D2134A" w:rsidRPr="00DD6A9F" w:rsidRDefault="00D2134A" w:rsidP="00D2134A">
            <w:pPr>
              <w:pStyle w:val="TAC"/>
              <w:rPr>
                <w:ins w:id="4064" w:author="Ericsson user" w:date="2021-05-19T16:47:00Z"/>
              </w:rPr>
            </w:pPr>
            <w:ins w:id="4065" w:author="Ericsson user" w:date="2021-05-19T16:47: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58A9DCC2" w14:textId="25D6381D" w:rsidR="00D2134A" w:rsidRPr="00DD6A9F" w:rsidRDefault="00D2134A" w:rsidP="00D2134A">
            <w:pPr>
              <w:pStyle w:val="TAC"/>
              <w:rPr>
                <w:ins w:id="4066" w:author="Ericsson user" w:date="2021-05-19T16:47:00Z"/>
              </w:rPr>
            </w:pPr>
            <w:ins w:id="4067" w:author="Ericsson user" w:date="2021-05-19T17:30:00Z">
              <w:r w:rsidRPr="00DD6A9F">
                <w:t>39500.04</w:t>
              </w:r>
            </w:ins>
          </w:p>
        </w:tc>
        <w:tc>
          <w:tcPr>
            <w:tcW w:w="993" w:type="dxa"/>
            <w:tcBorders>
              <w:top w:val="single" w:sz="4" w:space="0" w:color="auto"/>
              <w:left w:val="single" w:sz="4" w:space="0" w:color="auto"/>
              <w:right w:val="single" w:sz="4" w:space="0" w:color="auto"/>
            </w:tcBorders>
          </w:tcPr>
          <w:p w14:paraId="0786E3DC" w14:textId="26337ED6" w:rsidR="00D2134A" w:rsidRPr="00DD6A9F" w:rsidRDefault="00D2134A" w:rsidP="004143FC">
            <w:pPr>
              <w:pStyle w:val="TAC"/>
              <w:rPr>
                <w:ins w:id="4068" w:author="Ericsson user" w:date="2021-05-19T16:47:00Z"/>
              </w:rPr>
            </w:pPr>
            <w:ins w:id="4069" w:author="Ericsson user" w:date="2021-05-19T17:30:00Z">
              <w:r w:rsidRPr="00DD6A9F">
                <w:t>2270833</w:t>
              </w:r>
            </w:ins>
          </w:p>
        </w:tc>
        <w:tc>
          <w:tcPr>
            <w:tcW w:w="992" w:type="dxa"/>
            <w:tcBorders>
              <w:top w:val="single" w:sz="4" w:space="0" w:color="auto"/>
              <w:left w:val="single" w:sz="4" w:space="0" w:color="auto"/>
              <w:right w:val="single" w:sz="4" w:space="0" w:color="auto"/>
            </w:tcBorders>
          </w:tcPr>
          <w:p w14:paraId="5CE0192E" w14:textId="2095AA77" w:rsidR="00D2134A" w:rsidRPr="00DD6A9F" w:rsidRDefault="00D2134A">
            <w:pPr>
              <w:pStyle w:val="TAC"/>
              <w:rPr>
                <w:ins w:id="4070" w:author="Ericsson user" w:date="2021-05-19T16:47:00Z"/>
              </w:rPr>
            </w:pPr>
            <w:ins w:id="4071" w:author="Ericsson user" w:date="2021-05-19T17:30:00Z">
              <w:r w:rsidRPr="00DD6A9F">
                <w:t>38679.24</w:t>
              </w:r>
            </w:ins>
          </w:p>
        </w:tc>
        <w:tc>
          <w:tcPr>
            <w:tcW w:w="992" w:type="dxa"/>
            <w:tcBorders>
              <w:top w:val="single" w:sz="4" w:space="0" w:color="auto"/>
              <w:left w:val="single" w:sz="4" w:space="0" w:color="auto"/>
              <w:right w:val="single" w:sz="4" w:space="0" w:color="auto"/>
            </w:tcBorders>
          </w:tcPr>
          <w:p w14:paraId="1C32E4A3" w14:textId="28B95F17" w:rsidR="00D2134A" w:rsidRPr="00DD6A9F" w:rsidRDefault="00D2134A">
            <w:pPr>
              <w:pStyle w:val="TAC"/>
              <w:rPr>
                <w:ins w:id="4072" w:author="Ericsson user" w:date="2021-05-19T16:47:00Z"/>
              </w:rPr>
            </w:pPr>
            <w:ins w:id="4073" w:author="Ericsson user" w:date="2021-05-19T17:30:00Z">
              <w:r w:rsidRPr="00DD6A9F">
                <w:t>2257153</w:t>
              </w:r>
            </w:ins>
          </w:p>
        </w:tc>
        <w:tc>
          <w:tcPr>
            <w:tcW w:w="992" w:type="dxa"/>
            <w:tcBorders>
              <w:top w:val="single" w:sz="4" w:space="0" w:color="auto"/>
              <w:left w:val="single" w:sz="4" w:space="0" w:color="auto"/>
              <w:right w:val="single" w:sz="4" w:space="0" w:color="auto"/>
            </w:tcBorders>
          </w:tcPr>
          <w:p w14:paraId="6779FC68" w14:textId="6A81B03F" w:rsidR="00D2134A" w:rsidRPr="00DD6A9F" w:rsidRDefault="00D2134A">
            <w:pPr>
              <w:pStyle w:val="TAC"/>
              <w:rPr>
                <w:ins w:id="4074" w:author="Ericsson user" w:date="2021-05-19T16:47:00Z"/>
              </w:rPr>
            </w:pPr>
            <w:ins w:id="4075" w:author="Ericsson user" w:date="2021-05-19T17:30:00Z">
              <w:r w:rsidRPr="00DD6A9F">
                <w:t>504</w:t>
              </w:r>
            </w:ins>
          </w:p>
        </w:tc>
        <w:tc>
          <w:tcPr>
            <w:tcW w:w="709" w:type="dxa"/>
            <w:tcBorders>
              <w:top w:val="single" w:sz="4" w:space="0" w:color="auto"/>
              <w:left w:val="single" w:sz="4" w:space="0" w:color="auto"/>
              <w:right w:val="single" w:sz="4" w:space="0" w:color="auto"/>
            </w:tcBorders>
          </w:tcPr>
          <w:p w14:paraId="4DD50EA7" w14:textId="0C535840" w:rsidR="00D2134A" w:rsidRPr="00DD6A9F" w:rsidRDefault="00D2134A">
            <w:pPr>
              <w:pStyle w:val="TAC"/>
              <w:rPr>
                <w:ins w:id="4076" w:author="Ericsson user" w:date="2021-05-19T16:47:00Z"/>
              </w:rPr>
            </w:pPr>
            <w:ins w:id="4077" w:author="Ericsson user" w:date="2021-05-19T17:30:00Z">
              <w:r w:rsidRPr="00DD6A9F">
                <w:t>120</w:t>
              </w:r>
            </w:ins>
          </w:p>
        </w:tc>
        <w:tc>
          <w:tcPr>
            <w:tcW w:w="851" w:type="dxa"/>
            <w:tcBorders>
              <w:top w:val="single" w:sz="4" w:space="0" w:color="auto"/>
              <w:left w:val="single" w:sz="4" w:space="0" w:color="auto"/>
              <w:right w:val="single" w:sz="4" w:space="0" w:color="auto"/>
            </w:tcBorders>
          </w:tcPr>
          <w:p w14:paraId="019FF397" w14:textId="746D5049" w:rsidR="00D2134A" w:rsidRPr="00DD6A9F" w:rsidRDefault="00D2134A">
            <w:pPr>
              <w:pStyle w:val="TAC"/>
              <w:rPr>
                <w:ins w:id="4078" w:author="Ericsson user" w:date="2021-05-19T16:47:00Z"/>
              </w:rPr>
            </w:pPr>
            <w:ins w:id="4079" w:author="Ericsson user" w:date="2021-05-19T17:30:00Z">
              <w:r w:rsidRPr="00DD6A9F">
                <w:t>23134</w:t>
              </w:r>
            </w:ins>
          </w:p>
        </w:tc>
        <w:tc>
          <w:tcPr>
            <w:tcW w:w="992" w:type="dxa"/>
            <w:tcBorders>
              <w:top w:val="single" w:sz="4" w:space="0" w:color="auto"/>
              <w:left w:val="single" w:sz="4" w:space="0" w:color="auto"/>
              <w:right w:val="single" w:sz="4" w:space="0" w:color="auto"/>
            </w:tcBorders>
          </w:tcPr>
          <w:p w14:paraId="70508FF1" w14:textId="20ADF3D6" w:rsidR="00D2134A" w:rsidRPr="00DD6A9F" w:rsidRDefault="00D2134A">
            <w:pPr>
              <w:pStyle w:val="TAC"/>
              <w:rPr>
                <w:ins w:id="4080" w:author="Ericsson user" w:date="2021-05-19T16:47:00Z"/>
              </w:rPr>
            </w:pPr>
            <w:ins w:id="4081" w:author="Ericsson user" w:date="2021-05-19T17:30:00Z">
              <w:r w:rsidRPr="00DD6A9F">
                <w:t>2269531</w:t>
              </w:r>
            </w:ins>
          </w:p>
        </w:tc>
        <w:tc>
          <w:tcPr>
            <w:tcW w:w="709" w:type="dxa"/>
            <w:tcBorders>
              <w:top w:val="single" w:sz="4" w:space="0" w:color="auto"/>
              <w:left w:val="single" w:sz="4" w:space="0" w:color="auto"/>
              <w:right w:val="single" w:sz="4" w:space="0" w:color="auto"/>
            </w:tcBorders>
          </w:tcPr>
          <w:p w14:paraId="5DAEF135" w14:textId="4C702133" w:rsidR="00D2134A" w:rsidRPr="00DD6A9F" w:rsidRDefault="00D2134A">
            <w:pPr>
              <w:pStyle w:val="TAC"/>
              <w:rPr>
                <w:ins w:id="4082" w:author="Ericsson user" w:date="2021-05-19T16:47:00Z"/>
              </w:rPr>
            </w:pPr>
            <w:ins w:id="4083" w:author="Ericsson user" w:date="2021-05-19T17:30:00Z">
              <w:r w:rsidRPr="00DD6A9F">
                <w:t>9</w:t>
              </w:r>
            </w:ins>
          </w:p>
        </w:tc>
        <w:tc>
          <w:tcPr>
            <w:tcW w:w="708" w:type="dxa"/>
            <w:tcBorders>
              <w:top w:val="single" w:sz="4" w:space="0" w:color="auto"/>
              <w:left w:val="single" w:sz="4" w:space="0" w:color="auto"/>
              <w:right w:val="single" w:sz="4" w:space="0" w:color="auto"/>
            </w:tcBorders>
          </w:tcPr>
          <w:p w14:paraId="1B686FC6" w14:textId="04B66DCF" w:rsidR="00D2134A" w:rsidRPr="00DD6A9F" w:rsidRDefault="00D2134A">
            <w:pPr>
              <w:pStyle w:val="TAC"/>
              <w:rPr>
                <w:ins w:id="4084" w:author="Ericsson user" w:date="2021-05-19T16:47:00Z"/>
              </w:rPr>
            </w:pPr>
            <w:ins w:id="4085" w:author="Ericsson user" w:date="2021-05-19T17:30:00Z">
              <w:r w:rsidRPr="00DD6A9F">
                <w:t>1</w:t>
              </w:r>
            </w:ins>
          </w:p>
        </w:tc>
        <w:tc>
          <w:tcPr>
            <w:tcW w:w="709" w:type="dxa"/>
            <w:tcBorders>
              <w:top w:val="single" w:sz="4" w:space="0" w:color="auto"/>
              <w:left w:val="single" w:sz="4" w:space="0" w:color="auto"/>
              <w:right w:val="single" w:sz="4" w:space="0" w:color="auto"/>
            </w:tcBorders>
          </w:tcPr>
          <w:p w14:paraId="1094B987" w14:textId="659F4E3A" w:rsidR="00D2134A" w:rsidRPr="00DD6A9F" w:rsidRDefault="00D2134A">
            <w:pPr>
              <w:pStyle w:val="TAC"/>
              <w:rPr>
                <w:ins w:id="4086" w:author="Ericsson user" w:date="2021-05-19T16:47:00Z"/>
              </w:rPr>
            </w:pPr>
            <w:ins w:id="4087" w:author="Ericsson user" w:date="2021-05-19T17:30:00Z">
              <w:r w:rsidRPr="00DD6A9F">
                <w:t>0 (0)</w:t>
              </w:r>
            </w:ins>
          </w:p>
        </w:tc>
        <w:tc>
          <w:tcPr>
            <w:tcW w:w="709" w:type="dxa"/>
            <w:tcBorders>
              <w:top w:val="single" w:sz="4" w:space="0" w:color="auto"/>
              <w:left w:val="single" w:sz="4" w:space="0" w:color="auto"/>
              <w:right w:val="single" w:sz="4" w:space="0" w:color="auto"/>
            </w:tcBorders>
          </w:tcPr>
          <w:p w14:paraId="349E252B" w14:textId="2B88F178" w:rsidR="00D2134A" w:rsidRPr="00DD6A9F" w:rsidRDefault="00D2134A">
            <w:pPr>
              <w:pStyle w:val="TAC"/>
              <w:rPr>
                <w:ins w:id="4088" w:author="Ericsson user" w:date="2021-05-19T16:47:00Z"/>
              </w:rPr>
            </w:pPr>
            <w:ins w:id="4089" w:author="Ericsson user" w:date="2021-05-19T17:30:00Z">
              <w:r w:rsidRPr="00DD6A9F">
                <w:t>1010</w:t>
              </w:r>
            </w:ins>
          </w:p>
        </w:tc>
      </w:tr>
      <w:tr w:rsidR="00892CC6" w:rsidRPr="00DD6A9F" w14:paraId="72AC538B" w14:textId="77777777" w:rsidTr="00E50A22">
        <w:trPr>
          <w:ins w:id="4090" w:author="Ericsson user" w:date="2021-05-19T16:47:00Z"/>
        </w:trPr>
        <w:tc>
          <w:tcPr>
            <w:tcW w:w="1135" w:type="dxa"/>
            <w:tcBorders>
              <w:top w:val="single" w:sz="4" w:space="0" w:color="auto"/>
              <w:left w:val="single" w:sz="4" w:space="0" w:color="auto"/>
              <w:bottom w:val="nil"/>
              <w:right w:val="single" w:sz="4" w:space="0" w:color="auto"/>
            </w:tcBorders>
          </w:tcPr>
          <w:p w14:paraId="797FBAE4" w14:textId="77777777" w:rsidR="00892CC6" w:rsidRPr="00DD6A9F" w:rsidRDefault="00892CC6" w:rsidP="00E50A22">
            <w:pPr>
              <w:pStyle w:val="TAC"/>
              <w:rPr>
                <w:ins w:id="4091" w:author="Ericsson user" w:date="2021-05-19T16:47:00Z"/>
              </w:rPr>
            </w:pPr>
            <w:ins w:id="4092" w:author="Ericsson user" w:date="2021-05-19T16:47:00Z">
              <w:r w:rsidRPr="00DD6A9F">
                <w:rPr>
                  <w:rFonts w:eastAsia="SimSun"/>
                </w:rPr>
                <w:t>100+100</w:t>
              </w:r>
            </w:ins>
          </w:p>
        </w:tc>
        <w:tc>
          <w:tcPr>
            <w:tcW w:w="14742" w:type="dxa"/>
            <w:gridSpan w:val="18"/>
            <w:tcBorders>
              <w:left w:val="single" w:sz="4" w:space="0" w:color="auto"/>
              <w:bottom w:val="single" w:sz="4" w:space="0" w:color="auto"/>
              <w:right w:val="single" w:sz="4" w:space="0" w:color="auto"/>
            </w:tcBorders>
          </w:tcPr>
          <w:p w14:paraId="3431B9A9" w14:textId="78CBC395" w:rsidR="00892CC6" w:rsidRPr="00DD6A9F" w:rsidRDefault="00892CC6" w:rsidP="00E50A22">
            <w:pPr>
              <w:pStyle w:val="TAC"/>
              <w:rPr>
                <w:ins w:id="4093" w:author="Ericsson user" w:date="2021-05-19T16:47:00Z"/>
              </w:rPr>
            </w:pPr>
            <w:ins w:id="4094" w:author="Ericsson user" w:date="2021-05-19T16:47:00Z">
              <w:r w:rsidRPr="00DD6A9F">
                <w:t xml:space="preserve">CA_n260(A-I): Maximum frequency separation = </w:t>
              </w:r>
            </w:ins>
            <w:ins w:id="4095" w:author="Ericsson user" w:date="2021-05-19T16:48:00Z">
              <w:r w:rsidRPr="00DD6A9F">
                <w:t>8</w:t>
              </w:r>
            </w:ins>
            <w:ins w:id="4096" w:author="Ericsson user" w:date="2021-05-19T16:47:00Z">
              <w:r w:rsidRPr="00DD6A9F">
                <w:t>00 MHz</w:t>
              </w:r>
              <w:r w:rsidRPr="00DD6A9F">
                <w:rPr>
                  <w:rFonts w:cs="Arial"/>
                  <w:color w:val="000000"/>
                </w:rPr>
                <w:t xml:space="preserve"> (Note 5), Wgap SB1-SB2=</w:t>
              </w:r>
            </w:ins>
            <w:ins w:id="4097" w:author="Ericsson user" w:date="2021-05-19T16:48:00Z">
              <w:r w:rsidRPr="00DD6A9F">
                <w:rPr>
                  <w:rFonts w:cs="Arial"/>
                  <w:color w:val="000000"/>
                </w:rPr>
                <w:t>2</w:t>
              </w:r>
            </w:ins>
            <w:ins w:id="4098" w:author="Ericsson user" w:date="2021-05-19T16:47:00Z">
              <w:r w:rsidRPr="00DD6A9F">
                <w:rPr>
                  <w:rFonts w:cs="Arial"/>
                  <w:color w:val="000000"/>
                </w:rPr>
                <w:t>00 MHz</w:t>
              </w:r>
            </w:ins>
          </w:p>
        </w:tc>
      </w:tr>
      <w:tr w:rsidR="00892CC6" w:rsidRPr="00DD6A9F" w14:paraId="62A4A7A9" w14:textId="77777777" w:rsidTr="00E50A22">
        <w:trPr>
          <w:ins w:id="4099" w:author="Ericsson user" w:date="2021-05-19T16:47:00Z"/>
        </w:trPr>
        <w:tc>
          <w:tcPr>
            <w:tcW w:w="1135" w:type="dxa"/>
            <w:tcBorders>
              <w:top w:val="nil"/>
              <w:left w:val="single" w:sz="4" w:space="0" w:color="auto"/>
              <w:bottom w:val="nil"/>
              <w:right w:val="single" w:sz="4" w:space="0" w:color="auto"/>
            </w:tcBorders>
          </w:tcPr>
          <w:p w14:paraId="580E02D1" w14:textId="77777777" w:rsidR="00892CC6" w:rsidRPr="00DD6A9F" w:rsidRDefault="00892CC6" w:rsidP="00E50A22">
            <w:pPr>
              <w:pStyle w:val="TAC"/>
              <w:rPr>
                <w:ins w:id="4100" w:author="Ericsson user" w:date="2021-05-19T16:47:00Z"/>
              </w:rPr>
            </w:pPr>
            <w:ins w:id="4101" w:author="Ericsson user" w:date="2021-05-19T16:47: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2C8EE791" w14:textId="77777777" w:rsidR="00892CC6" w:rsidRPr="00DD6A9F" w:rsidRDefault="00892CC6" w:rsidP="00E50A22">
            <w:pPr>
              <w:pStyle w:val="TAC"/>
              <w:rPr>
                <w:ins w:id="4102" w:author="Ericsson user" w:date="2021-05-19T16:47:00Z"/>
              </w:rPr>
            </w:pPr>
            <w:ins w:id="4103" w:author="Ericsson user" w:date="2021-05-19T16:47:00Z">
              <w:r w:rsidRPr="00DD6A9F">
                <w:t>SB1</w:t>
              </w:r>
            </w:ins>
          </w:p>
        </w:tc>
        <w:tc>
          <w:tcPr>
            <w:tcW w:w="708" w:type="dxa"/>
            <w:tcBorders>
              <w:top w:val="single" w:sz="4" w:space="0" w:color="auto"/>
              <w:left w:val="single" w:sz="4" w:space="0" w:color="auto"/>
              <w:bottom w:val="nil"/>
              <w:right w:val="single" w:sz="4" w:space="0" w:color="auto"/>
            </w:tcBorders>
            <w:hideMark/>
          </w:tcPr>
          <w:p w14:paraId="01565EC6" w14:textId="77777777" w:rsidR="00892CC6" w:rsidRPr="00DD6A9F" w:rsidRDefault="00892CC6" w:rsidP="00E50A22">
            <w:pPr>
              <w:pStyle w:val="TAC"/>
              <w:rPr>
                <w:ins w:id="4104" w:author="Ericsson user" w:date="2021-05-19T16:47:00Z"/>
              </w:rPr>
            </w:pPr>
            <w:ins w:id="4105" w:author="Ericsson user" w:date="2021-05-19T16:47:00Z">
              <w:r w:rsidRPr="00DD6A9F">
                <w:t>CC1</w:t>
              </w:r>
            </w:ins>
          </w:p>
        </w:tc>
        <w:tc>
          <w:tcPr>
            <w:tcW w:w="567" w:type="dxa"/>
            <w:tcBorders>
              <w:top w:val="single" w:sz="4" w:space="0" w:color="auto"/>
              <w:left w:val="single" w:sz="4" w:space="0" w:color="auto"/>
              <w:bottom w:val="nil"/>
              <w:right w:val="single" w:sz="4" w:space="0" w:color="auto"/>
            </w:tcBorders>
          </w:tcPr>
          <w:p w14:paraId="697E9523" w14:textId="77777777" w:rsidR="00892CC6" w:rsidRPr="00DD6A9F" w:rsidRDefault="00892CC6" w:rsidP="00E50A22">
            <w:pPr>
              <w:pStyle w:val="TAC"/>
              <w:rPr>
                <w:ins w:id="4106" w:author="Ericsson user" w:date="2021-05-19T16:47:00Z"/>
              </w:rPr>
            </w:pPr>
            <w:ins w:id="4107"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82C5D4C" w14:textId="77777777" w:rsidR="00892CC6" w:rsidRPr="00DD6A9F" w:rsidRDefault="00892CC6" w:rsidP="00E50A22">
            <w:pPr>
              <w:pStyle w:val="TAC"/>
              <w:rPr>
                <w:ins w:id="4108" w:author="Ericsson user" w:date="2021-05-19T16:47:00Z"/>
              </w:rPr>
            </w:pPr>
            <w:ins w:id="4109"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1903FC09" w14:textId="77777777" w:rsidR="00892CC6" w:rsidRPr="00DD6A9F" w:rsidRDefault="00892CC6" w:rsidP="00E50A22">
            <w:pPr>
              <w:pStyle w:val="TAC"/>
              <w:rPr>
                <w:ins w:id="4110" w:author="Ericsson user" w:date="2021-05-19T16:47:00Z"/>
              </w:rPr>
            </w:pPr>
            <w:ins w:id="4111" w:author="Ericsson user" w:date="2021-05-19T16:47:00Z">
              <w:r w:rsidRPr="00DD6A9F">
                <w:rPr>
                  <w:rFonts w:cs="Arial"/>
                  <w:color w:val="000000"/>
                </w:rPr>
                <w:t>Low</w:t>
              </w:r>
            </w:ins>
          </w:p>
        </w:tc>
        <w:tc>
          <w:tcPr>
            <w:tcW w:w="992" w:type="dxa"/>
            <w:tcBorders>
              <w:top w:val="nil"/>
              <w:left w:val="single" w:sz="4" w:space="0" w:color="auto"/>
              <w:bottom w:val="nil"/>
              <w:right w:val="single" w:sz="4" w:space="0" w:color="auto"/>
            </w:tcBorders>
          </w:tcPr>
          <w:p w14:paraId="48E8AD6D" w14:textId="77777777" w:rsidR="00892CC6" w:rsidRPr="00DD6A9F" w:rsidRDefault="00892CC6" w:rsidP="00E50A22">
            <w:pPr>
              <w:pStyle w:val="TAC"/>
              <w:rPr>
                <w:ins w:id="4112" w:author="Ericsson user" w:date="2021-05-19T16:47:00Z"/>
              </w:rPr>
            </w:pPr>
            <w:ins w:id="4113" w:author="Ericsson user" w:date="2021-05-19T16:47: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2152055E" w14:textId="77777777" w:rsidR="00892CC6" w:rsidRPr="00DD6A9F" w:rsidRDefault="00892CC6" w:rsidP="00E50A22">
            <w:pPr>
              <w:pStyle w:val="TAL"/>
              <w:rPr>
                <w:ins w:id="4114" w:author="Ericsson user" w:date="2021-05-19T16:47:00Z"/>
              </w:rPr>
            </w:pPr>
            <w:ins w:id="4115" w:author="Ericsson user" w:date="2021-05-19T16:47:00Z">
              <w:r w:rsidRPr="00DD6A9F">
                <w:t>Same test frequencies as for CA_n260I for Low range, CBW combination 100+100+100+100 and SCS=120kHz in Table 4.3.1.2.3.4.8-2.</w:t>
              </w:r>
            </w:ins>
          </w:p>
        </w:tc>
      </w:tr>
      <w:tr w:rsidR="00892CC6" w:rsidRPr="00DD6A9F" w14:paraId="1ED8396A" w14:textId="77777777" w:rsidTr="00E50A22">
        <w:trPr>
          <w:ins w:id="4116" w:author="Ericsson user" w:date="2021-05-19T16:47:00Z"/>
        </w:trPr>
        <w:tc>
          <w:tcPr>
            <w:tcW w:w="1135" w:type="dxa"/>
            <w:tcBorders>
              <w:top w:val="nil"/>
              <w:left w:val="single" w:sz="4" w:space="0" w:color="auto"/>
              <w:bottom w:val="nil"/>
              <w:right w:val="single" w:sz="4" w:space="0" w:color="auto"/>
            </w:tcBorders>
          </w:tcPr>
          <w:p w14:paraId="61C0E74B" w14:textId="326F7B1E" w:rsidR="00892CC6" w:rsidRPr="00DD6A9F" w:rsidRDefault="00892CC6" w:rsidP="00E50A22">
            <w:pPr>
              <w:pStyle w:val="TAC"/>
              <w:rPr>
                <w:ins w:id="4117" w:author="Ericsson user" w:date="2021-05-19T16:47:00Z"/>
              </w:rPr>
            </w:pPr>
            <w:ins w:id="4118" w:author="Ericsson user" w:date="2021-05-19T16:47:00Z">
              <w:r w:rsidRPr="00DD6A9F">
                <w:rPr>
                  <w:rFonts w:eastAsia="SimSun"/>
                </w:rPr>
                <w:t>, 200</w:t>
              </w:r>
            </w:ins>
          </w:p>
        </w:tc>
        <w:tc>
          <w:tcPr>
            <w:tcW w:w="709" w:type="dxa"/>
            <w:tcBorders>
              <w:top w:val="nil"/>
              <w:left w:val="single" w:sz="4" w:space="0" w:color="auto"/>
              <w:bottom w:val="nil"/>
              <w:right w:val="single" w:sz="4" w:space="0" w:color="auto"/>
            </w:tcBorders>
          </w:tcPr>
          <w:p w14:paraId="40760D79" w14:textId="77777777" w:rsidR="00892CC6" w:rsidRPr="00DD6A9F" w:rsidRDefault="00892CC6" w:rsidP="00E50A22">
            <w:pPr>
              <w:pStyle w:val="TAC"/>
              <w:rPr>
                <w:ins w:id="4119" w:author="Ericsson user" w:date="2021-05-19T16:47:00Z"/>
              </w:rPr>
            </w:pPr>
          </w:p>
        </w:tc>
        <w:tc>
          <w:tcPr>
            <w:tcW w:w="708" w:type="dxa"/>
            <w:tcBorders>
              <w:top w:val="single" w:sz="4" w:space="0" w:color="auto"/>
              <w:left w:val="single" w:sz="4" w:space="0" w:color="auto"/>
              <w:bottom w:val="nil"/>
              <w:right w:val="single" w:sz="4" w:space="0" w:color="auto"/>
            </w:tcBorders>
          </w:tcPr>
          <w:p w14:paraId="0BEFC403" w14:textId="77777777" w:rsidR="00892CC6" w:rsidRPr="00DD6A9F" w:rsidRDefault="00892CC6" w:rsidP="00E50A22">
            <w:pPr>
              <w:pStyle w:val="TAC"/>
              <w:rPr>
                <w:ins w:id="4120" w:author="Ericsson user" w:date="2021-05-19T16:47:00Z"/>
              </w:rPr>
            </w:pPr>
            <w:ins w:id="4121" w:author="Ericsson user" w:date="2021-05-19T16:47:00Z">
              <w:r w:rsidRPr="00DD6A9F">
                <w:t>CC2</w:t>
              </w:r>
            </w:ins>
          </w:p>
        </w:tc>
        <w:tc>
          <w:tcPr>
            <w:tcW w:w="567" w:type="dxa"/>
            <w:tcBorders>
              <w:top w:val="single" w:sz="4" w:space="0" w:color="auto"/>
              <w:left w:val="single" w:sz="4" w:space="0" w:color="auto"/>
              <w:bottom w:val="nil"/>
              <w:right w:val="single" w:sz="4" w:space="0" w:color="auto"/>
            </w:tcBorders>
          </w:tcPr>
          <w:p w14:paraId="083F4D88" w14:textId="77777777" w:rsidR="00892CC6" w:rsidRPr="00DD6A9F" w:rsidRDefault="00892CC6" w:rsidP="00E50A22">
            <w:pPr>
              <w:pStyle w:val="TAC"/>
              <w:rPr>
                <w:ins w:id="4122" w:author="Ericsson user" w:date="2021-05-19T16:47:00Z"/>
              </w:rPr>
            </w:pPr>
            <w:ins w:id="4123"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F8E14D9" w14:textId="77777777" w:rsidR="00892CC6" w:rsidRPr="00DD6A9F" w:rsidRDefault="00892CC6" w:rsidP="00E50A22">
            <w:pPr>
              <w:pStyle w:val="TAC"/>
              <w:rPr>
                <w:ins w:id="4124" w:author="Ericsson user" w:date="2021-05-19T16:47:00Z"/>
              </w:rPr>
            </w:pPr>
            <w:ins w:id="4125"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08C2BCC0" w14:textId="77777777" w:rsidR="00892CC6" w:rsidRPr="00DD6A9F" w:rsidRDefault="00892CC6" w:rsidP="00E50A22">
            <w:pPr>
              <w:pStyle w:val="TAC"/>
              <w:rPr>
                <w:ins w:id="4126" w:author="Ericsson user" w:date="2021-05-19T16:47:00Z"/>
              </w:rPr>
            </w:pPr>
          </w:p>
        </w:tc>
        <w:tc>
          <w:tcPr>
            <w:tcW w:w="992" w:type="dxa"/>
            <w:tcBorders>
              <w:top w:val="nil"/>
              <w:left w:val="single" w:sz="4" w:space="0" w:color="auto"/>
              <w:bottom w:val="nil"/>
              <w:right w:val="single" w:sz="4" w:space="0" w:color="auto"/>
            </w:tcBorders>
          </w:tcPr>
          <w:p w14:paraId="31CFC53A" w14:textId="77777777" w:rsidR="00892CC6" w:rsidRPr="00DD6A9F" w:rsidRDefault="00892CC6" w:rsidP="00E50A22">
            <w:pPr>
              <w:pStyle w:val="TAC"/>
              <w:rPr>
                <w:ins w:id="4127" w:author="Ericsson user" w:date="2021-05-19T16:47:00Z"/>
              </w:rPr>
            </w:pPr>
            <w:ins w:id="4128" w:author="Ericsson user" w:date="2021-05-19T16:47:00Z">
              <w:r w:rsidRPr="00DD6A9F">
                <w:t>&amp;</w:t>
              </w:r>
            </w:ins>
          </w:p>
        </w:tc>
        <w:tc>
          <w:tcPr>
            <w:tcW w:w="10348" w:type="dxa"/>
            <w:gridSpan w:val="12"/>
            <w:vMerge/>
            <w:tcBorders>
              <w:left w:val="single" w:sz="4" w:space="0" w:color="auto"/>
              <w:right w:val="single" w:sz="4" w:space="0" w:color="auto"/>
            </w:tcBorders>
          </w:tcPr>
          <w:p w14:paraId="0ACE13BF" w14:textId="77777777" w:rsidR="00892CC6" w:rsidRPr="00DD6A9F" w:rsidRDefault="00892CC6" w:rsidP="00E50A22">
            <w:pPr>
              <w:pStyle w:val="TAC"/>
              <w:rPr>
                <w:ins w:id="4129" w:author="Ericsson user" w:date="2021-05-19T16:47:00Z"/>
              </w:rPr>
            </w:pPr>
          </w:p>
        </w:tc>
      </w:tr>
      <w:tr w:rsidR="00892CC6" w:rsidRPr="00DD6A9F" w14:paraId="4E6C6CA0" w14:textId="77777777" w:rsidTr="00E50A22">
        <w:trPr>
          <w:ins w:id="4130" w:author="Ericsson user" w:date="2021-05-19T16:47:00Z"/>
        </w:trPr>
        <w:tc>
          <w:tcPr>
            <w:tcW w:w="1135" w:type="dxa"/>
            <w:tcBorders>
              <w:top w:val="nil"/>
              <w:left w:val="single" w:sz="4" w:space="0" w:color="auto"/>
              <w:bottom w:val="nil"/>
              <w:right w:val="single" w:sz="4" w:space="0" w:color="auto"/>
            </w:tcBorders>
          </w:tcPr>
          <w:p w14:paraId="681F65BB" w14:textId="77777777" w:rsidR="00892CC6" w:rsidRPr="00DD6A9F" w:rsidRDefault="00892CC6" w:rsidP="00E50A22">
            <w:pPr>
              <w:pStyle w:val="TAC"/>
              <w:rPr>
                <w:ins w:id="4131" w:author="Ericsson user" w:date="2021-05-19T16:47:00Z"/>
              </w:rPr>
            </w:pPr>
          </w:p>
        </w:tc>
        <w:tc>
          <w:tcPr>
            <w:tcW w:w="709" w:type="dxa"/>
            <w:tcBorders>
              <w:top w:val="nil"/>
              <w:left w:val="single" w:sz="4" w:space="0" w:color="auto"/>
              <w:bottom w:val="nil"/>
              <w:right w:val="single" w:sz="4" w:space="0" w:color="auto"/>
            </w:tcBorders>
          </w:tcPr>
          <w:p w14:paraId="178EA90D" w14:textId="77777777" w:rsidR="00892CC6" w:rsidRPr="00DD6A9F" w:rsidRDefault="00892CC6" w:rsidP="00E50A22">
            <w:pPr>
              <w:pStyle w:val="TAC"/>
              <w:rPr>
                <w:ins w:id="4132" w:author="Ericsson user" w:date="2021-05-19T16:47:00Z"/>
              </w:rPr>
            </w:pPr>
          </w:p>
        </w:tc>
        <w:tc>
          <w:tcPr>
            <w:tcW w:w="708" w:type="dxa"/>
            <w:tcBorders>
              <w:top w:val="single" w:sz="4" w:space="0" w:color="auto"/>
              <w:left w:val="single" w:sz="4" w:space="0" w:color="auto"/>
              <w:bottom w:val="nil"/>
              <w:right w:val="single" w:sz="4" w:space="0" w:color="auto"/>
            </w:tcBorders>
          </w:tcPr>
          <w:p w14:paraId="56F823B3" w14:textId="77777777" w:rsidR="00892CC6" w:rsidRPr="00DD6A9F" w:rsidRDefault="00892CC6" w:rsidP="00E50A22">
            <w:pPr>
              <w:pStyle w:val="TAC"/>
              <w:rPr>
                <w:ins w:id="4133" w:author="Ericsson user" w:date="2021-05-19T16:47:00Z"/>
              </w:rPr>
            </w:pPr>
            <w:ins w:id="4134" w:author="Ericsson user" w:date="2021-05-19T16:47:00Z">
              <w:r w:rsidRPr="00DD6A9F">
                <w:t>CC3</w:t>
              </w:r>
            </w:ins>
          </w:p>
        </w:tc>
        <w:tc>
          <w:tcPr>
            <w:tcW w:w="567" w:type="dxa"/>
            <w:tcBorders>
              <w:top w:val="single" w:sz="4" w:space="0" w:color="auto"/>
              <w:left w:val="single" w:sz="4" w:space="0" w:color="auto"/>
              <w:bottom w:val="nil"/>
              <w:right w:val="single" w:sz="4" w:space="0" w:color="auto"/>
            </w:tcBorders>
          </w:tcPr>
          <w:p w14:paraId="087E6AEA" w14:textId="77777777" w:rsidR="00892CC6" w:rsidRPr="00DD6A9F" w:rsidRDefault="00892CC6" w:rsidP="00E50A22">
            <w:pPr>
              <w:pStyle w:val="TAC"/>
              <w:rPr>
                <w:ins w:id="4135" w:author="Ericsson user" w:date="2021-05-19T16:47:00Z"/>
                <w:rFonts w:cs="Arial"/>
                <w:color w:val="000000"/>
              </w:rPr>
            </w:pPr>
            <w:ins w:id="4136"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4D84129" w14:textId="77777777" w:rsidR="00892CC6" w:rsidRPr="00DD6A9F" w:rsidRDefault="00892CC6" w:rsidP="00E50A22">
            <w:pPr>
              <w:pStyle w:val="TAC"/>
              <w:rPr>
                <w:ins w:id="4137" w:author="Ericsson user" w:date="2021-05-19T16:47:00Z"/>
                <w:rFonts w:cs="Arial"/>
                <w:color w:val="000000"/>
              </w:rPr>
            </w:pPr>
            <w:ins w:id="4138"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2748BDE7" w14:textId="77777777" w:rsidR="00892CC6" w:rsidRPr="00DD6A9F" w:rsidRDefault="00892CC6" w:rsidP="00E50A22">
            <w:pPr>
              <w:pStyle w:val="TAC"/>
              <w:rPr>
                <w:ins w:id="4139" w:author="Ericsson user" w:date="2021-05-19T16:47:00Z"/>
                <w:rFonts w:cs="Arial"/>
                <w:color w:val="000000"/>
              </w:rPr>
            </w:pPr>
          </w:p>
        </w:tc>
        <w:tc>
          <w:tcPr>
            <w:tcW w:w="992" w:type="dxa"/>
            <w:tcBorders>
              <w:top w:val="nil"/>
              <w:left w:val="single" w:sz="4" w:space="0" w:color="auto"/>
              <w:bottom w:val="nil"/>
              <w:right w:val="single" w:sz="4" w:space="0" w:color="auto"/>
            </w:tcBorders>
          </w:tcPr>
          <w:p w14:paraId="2CAA1213" w14:textId="77777777" w:rsidR="00892CC6" w:rsidRPr="00DD6A9F" w:rsidRDefault="00892CC6" w:rsidP="00E50A22">
            <w:pPr>
              <w:pStyle w:val="TAC"/>
              <w:rPr>
                <w:ins w:id="4140" w:author="Ericsson user" w:date="2021-05-19T16:47:00Z"/>
                <w:rFonts w:cs="Arial"/>
                <w:color w:val="000000"/>
              </w:rPr>
            </w:pPr>
            <w:ins w:id="4141" w:author="Ericsson user" w:date="2021-05-19T16:47:00Z">
              <w:r w:rsidRPr="00DD6A9F">
                <w:t>Uplink</w:t>
              </w:r>
            </w:ins>
          </w:p>
        </w:tc>
        <w:tc>
          <w:tcPr>
            <w:tcW w:w="10348" w:type="dxa"/>
            <w:gridSpan w:val="12"/>
            <w:vMerge/>
            <w:tcBorders>
              <w:left w:val="single" w:sz="4" w:space="0" w:color="auto"/>
              <w:right w:val="single" w:sz="4" w:space="0" w:color="auto"/>
            </w:tcBorders>
          </w:tcPr>
          <w:p w14:paraId="13841D80" w14:textId="77777777" w:rsidR="00892CC6" w:rsidRPr="00DD6A9F" w:rsidRDefault="00892CC6" w:rsidP="00E50A22">
            <w:pPr>
              <w:pStyle w:val="TAC"/>
              <w:rPr>
                <w:ins w:id="4142" w:author="Ericsson user" w:date="2021-05-19T16:47:00Z"/>
                <w:color w:val="FFFFFF"/>
              </w:rPr>
            </w:pPr>
          </w:p>
        </w:tc>
      </w:tr>
      <w:tr w:rsidR="00892CC6" w:rsidRPr="00DD6A9F" w14:paraId="59FAFD18" w14:textId="77777777" w:rsidTr="00E50A22">
        <w:trPr>
          <w:ins w:id="4143" w:author="Ericsson user" w:date="2021-05-19T16:47:00Z"/>
        </w:trPr>
        <w:tc>
          <w:tcPr>
            <w:tcW w:w="1135" w:type="dxa"/>
            <w:tcBorders>
              <w:top w:val="nil"/>
              <w:left w:val="single" w:sz="4" w:space="0" w:color="auto"/>
              <w:bottom w:val="nil"/>
              <w:right w:val="single" w:sz="4" w:space="0" w:color="auto"/>
            </w:tcBorders>
            <w:hideMark/>
          </w:tcPr>
          <w:p w14:paraId="309007A6" w14:textId="77777777" w:rsidR="00892CC6" w:rsidRPr="00DD6A9F" w:rsidRDefault="00892CC6" w:rsidP="00E50A22">
            <w:pPr>
              <w:pStyle w:val="TAC"/>
              <w:rPr>
                <w:ins w:id="4144" w:author="Ericsson user" w:date="2021-05-19T16:47:00Z"/>
              </w:rPr>
            </w:pPr>
          </w:p>
        </w:tc>
        <w:tc>
          <w:tcPr>
            <w:tcW w:w="709" w:type="dxa"/>
            <w:tcBorders>
              <w:top w:val="nil"/>
              <w:left w:val="single" w:sz="4" w:space="0" w:color="auto"/>
              <w:bottom w:val="single" w:sz="4" w:space="0" w:color="auto"/>
              <w:right w:val="single" w:sz="4" w:space="0" w:color="auto"/>
            </w:tcBorders>
          </w:tcPr>
          <w:p w14:paraId="208236C2" w14:textId="77777777" w:rsidR="00892CC6" w:rsidRPr="00DD6A9F" w:rsidRDefault="00892CC6" w:rsidP="00E50A22">
            <w:pPr>
              <w:pStyle w:val="TAC"/>
              <w:rPr>
                <w:ins w:id="4145"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E7B86F2" w14:textId="77777777" w:rsidR="00892CC6" w:rsidRPr="00DD6A9F" w:rsidRDefault="00892CC6" w:rsidP="00E50A22">
            <w:pPr>
              <w:pStyle w:val="TAC"/>
              <w:rPr>
                <w:ins w:id="4146" w:author="Ericsson user" w:date="2021-05-19T16:47:00Z"/>
              </w:rPr>
            </w:pPr>
            <w:ins w:id="4147" w:author="Ericsson user" w:date="2021-05-19T16: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23F4BCEB" w14:textId="77777777" w:rsidR="00892CC6" w:rsidRPr="00DD6A9F" w:rsidRDefault="00892CC6" w:rsidP="00E50A22">
            <w:pPr>
              <w:pStyle w:val="TAC"/>
              <w:rPr>
                <w:ins w:id="4148" w:author="Ericsson user" w:date="2021-05-19T16:47:00Z"/>
              </w:rPr>
            </w:pPr>
            <w:ins w:id="4149" w:author="Ericsson user" w:date="2021-05-19T16: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F005663" w14:textId="77777777" w:rsidR="00892CC6" w:rsidRPr="00DD6A9F" w:rsidRDefault="00892CC6" w:rsidP="00E50A22">
            <w:pPr>
              <w:pStyle w:val="TAC"/>
              <w:rPr>
                <w:ins w:id="4150" w:author="Ericsson user" w:date="2021-05-19T16:47:00Z"/>
              </w:rPr>
            </w:pPr>
            <w:ins w:id="4151"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4AFF1E0F" w14:textId="77777777" w:rsidR="00892CC6" w:rsidRPr="00DD6A9F" w:rsidRDefault="00892CC6" w:rsidP="00E50A22">
            <w:pPr>
              <w:pStyle w:val="TAC"/>
              <w:rPr>
                <w:ins w:id="4152" w:author="Ericsson user" w:date="2021-05-19T16:47:00Z"/>
              </w:rPr>
            </w:pPr>
          </w:p>
        </w:tc>
        <w:tc>
          <w:tcPr>
            <w:tcW w:w="992" w:type="dxa"/>
            <w:tcBorders>
              <w:top w:val="nil"/>
              <w:left w:val="single" w:sz="4" w:space="0" w:color="auto"/>
              <w:bottom w:val="single" w:sz="4" w:space="0" w:color="auto"/>
              <w:right w:val="single" w:sz="4" w:space="0" w:color="auto"/>
            </w:tcBorders>
          </w:tcPr>
          <w:p w14:paraId="3830F64C" w14:textId="77777777" w:rsidR="00892CC6" w:rsidRPr="00DD6A9F" w:rsidRDefault="00892CC6" w:rsidP="00E50A22">
            <w:pPr>
              <w:pStyle w:val="TAC"/>
              <w:rPr>
                <w:ins w:id="4153"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49659B13" w14:textId="77777777" w:rsidR="00892CC6" w:rsidRPr="00DD6A9F" w:rsidRDefault="00892CC6" w:rsidP="00E50A22">
            <w:pPr>
              <w:pStyle w:val="TAC"/>
              <w:rPr>
                <w:ins w:id="4154" w:author="Ericsson user" w:date="2021-05-19T16:47:00Z"/>
              </w:rPr>
            </w:pPr>
          </w:p>
        </w:tc>
      </w:tr>
      <w:tr w:rsidR="00F03DA8" w:rsidRPr="00DD6A9F" w14:paraId="3C63E16E" w14:textId="77777777" w:rsidTr="00E50A22">
        <w:trPr>
          <w:ins w:id="4155" w:author="Ericsson user" w:date="2021-05-19T16:47:00Z"/>
        </w:trPr>
        <w:tc>
          <w:tcPr>
            <w:tcW w:w="1135" w:type="dxa"/>
            <w:tcBorders>
              <w:top w:val="nil"/>
              <w:left w:val="single" w:sz="4" w:space="0" w:color="auto"/>
              <w:bottom w:val="nil"/>
              <w:right w:val="single" w:sz="4" w:space="0" w:color="auto"/>
            </w:tcBorders>
            <w:hideMark/>
          </w:tcPr>
          <w:p w14:paraId="0CCC6FB8" w14:textId="77777777" w:rsidR="00F03DA8" w:rsidRPr="00DD6A9F" w:rsidRDefault="00F03DA8" w:rsidP="00F03DA8">
            <w:pPr>
              <w:pStyle w:val="TAC"/>
              <w:rPr>
                <w:ins w:id="4156"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19E68BD6" w14:textId="77777777" w:rsidR="00F03DA8" w:rsidRPr="00DD6A9F" w:rsidRDefault="00F03DA8" w:rsidP="00F03DA8">
            <w:pPr>
              <w:pStyle w:val="TAC"/>
              <w:rPr>
                <w:ins w:id="4157" w:author="Ericsson user" w:date="2021-05-19T16:47:00Z"/>
              </w:rPr>
            </w:pPr>
            <w:ins w:id="4158" w:author="Ericsson user" w:date="2021-05-19T16:47: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3C8F47BD" w14:textId="77777777" w:rsidR="00F03DA8" w:rsidRPr="00DD6A9F" w:rsidRDefault="00F03DA8" w:rsidP="00F03DA8">
            <w:pPr>
              <w:pStyle w:val="TAC"/>
              <w:rPr>
                <w:ins w:id="4159" w:author="Ericsson user" w:date="2021-05-19T16:47:00Z"/>
              </w:rPr>
            </w:pPr>
            <w:ins w:id="4160" w:author="Ericsson user" w:date="2021-05-19T16:47: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5FC003F0" w14:textId="77777777" w:rsidR="00F03DA8" w:rsidRPr="00DD6A9F" w:rsidRDefault="00F03DA8" w:rsidP="00F03DA8">
            <w:pPr>
              <w:pStyle w:val="TAC"/>
              <w:rPr>
                <w:ins w:id="4161" w:author="Ericsson user" w:date="2021-05-19T16:47:00Z"/>
              </w:rPr>
            </w:pPr>
            <w:ins w:id="4162" w:author="Ericsson user" w:date="2021-05-19T16: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463E5B4" w14:textId="77777777" w:rsidR="00F03DA8" w:rsidRPr="00DD6A9F" w:rsidRDefault="00F03DA8" w:rsidP="00F03DA8">
            <w:pPr>
              <w:pStyle w:val="TAC"/>
              <w:rPr>
                <w:ins w:id="4163" w:author="Ericsson user" w:date="2021-05-19T16:47:00Z"/>
              </w:rPr>
            </w:pPr>
            <w:ins w:id="4164" w:author="Ericsson user" w:date="2021-05-19T16:47: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67700A39" w14:textId="77777777" w:rsidR="00F03DA8" w:rsidRPr="00DD6A9F" w:rsidRDefault="00F03DA8" w:rsidP="00F03DA8">
            <w:pPr>
              <w:pStyle w:val="TAC"/>
              <w:rPr>
                <w:ins w:id="4165" w:author="Ericsson user" w:date="2021-05-19T16:47:00Z"/>
              </w:rPr>
            </w:pPr>
          </w:p>
        </w:tc>
        <w:tc>
          <w:tcPr>
            <w:tcW w:w="992" w:type="dxa"/>
            <w:tcBorders>
              <w:top w:val="nil"/>
              <w:left w:val="single" w:sz="4" w:space="0" w:color="auto"/>
              <w:bottom w:val="nil"/>
              <w:right w:val="single" w:sz="4" w:space="0" w:color="auto"/>
            </w:tcBorders>
          </w:tcPr>
          <w:p w14:paraId="504512C2" w14:textId="77777777" w:rsidR="00F03DA8" w:rsidRPr="00DD6A9F" w:rsidRDefault="00F03DA8" w:rsidP="00F03DA8">
            <w:pPr>
              <w:pStyle w:val="TAC"/>
              <w:rPr>
                <w:ins w:id="4166" w:author="Ericsson user" w:date="2021-05-19T16:47:00Z"/>
                <w:rFonts w:cs="Arial"/>
                <w:color w:val="000000"/>
              </w:rPr>
            </w:pPr>
            <w:ins w:id="4167" w:author="Ericsson user" w:date="2021-05-19T16:47:00Z">
              <w:r w:rsidRPr="00DD6A9F">
                <w:rPr>
                  <w:rFonts w:cs="Arial"/>
                  <w:color w:val="000000"/>
                </w:rPr>
                <w:t>Downlink</w:t>
              </w:r>
            </w:ins>
          </w:p>
          <w:p w14:paraId="04ED8574" w14:textId="77777777" w:rsidR="00F03DA8" w:rsidRPr="00DD6A9F" w:rsidRDefault="00F03DA8" w:rsidP="00F03DA8">
            <w:pPr>
              <w:pStyle w:val="TAC"/>
              <w:rPr>
                <w:ins w:id="4168" w:author="Ericsson user" w:date="2021-05-19T16:47:00Z"/>
                <w:rFonts w:cs="Arial"/>
                <w:color w:val="000000"/>
              </w:rPr>
            </w:pPr>
            <w:ins w:id="4169" w:author="Ericsson user" w:date="2021-05-19T16:47:00Z">
              <w:r w:rsidRPr="00DD6A9F">
                <w:rPr>
                  <w:rFonts w:cs="Arial"/>
                  <w:color w:val="000000"/>
                </w:rPr>
                <w:t>&amp;</w:t>
              </w:r>
            </w:ins>
          </w:p>
          <w:p w14:paraId="272578FA" w14:textId="77777777" w:rsidR="00F03DA8" w:rsidRPr="00DD6A9F" w:rsidRDefault="00F03DA8" w:rsidP="00F03DA8">
            <w:pPr>
              <w:pStyle w:val="TAC"/>
              <w:rPr>
                <w:ins w:id="4170" w:author="Ericsson user" w:date="2021-05-19T16:47:00Z"/>
              </w:rPr>
            </w:pPr>
            <w:ins w:id="4171" w:author="Ericsson user" w:date="2021-05-19T16:47: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639ECD62" w14:textId="16160FC1" w:rsidR="00F03DA8" w:rsidRPr="00DD6A9F" w:rsidRDefault="00F03DA8" w:rsidP="00F03DA8">
            <w:pPr>
              <w:pStyle w:val="TAC"/>
              <w:rPr>
                <w:ins w:id="4172" w:author="Ericsson user" w:date="2021-05-19T16:47:00Z"/>
              </w:rPr>
            </w:pPr>
            <w:ins w:id="4173" w:author="Ericsson user" w:date="2021-05-19T17:23:00Z">
              <w:r w:rsidRPr="00DD6A9F">
                <w:rPr>
                  <w:rFonts w:cs="Arial"/>
                  <w:color w:val="000000"/>
                </w:rPr>
                <w:t>37699.92</w:t>
              </w:r>
            </w:ins>
          </w:p>
        </w:tc>
        <w:tc>
          <w:tcPr>
            <w:tcW w:w="993" w:type="dxa"/>
            <w:tcBorders>
              <w:top w:val="single" w:sz="4" w:space="0" w:color="auto"/>
              <w:left w:val="single" w:sz="4" w:space="0" w:color="auto"/>
              <w:right w:val="single" w:sz="4" w:space="0" w:color="auto"/>
            </w:tcBorders>
          </w:tcPr>
          <w:p w14:paraId="5E3A1C24" w14:textId="67671968" w:rsidR="00F03DA8" w:rsidRPr="00DD6A9F" w:rsidRDefault="00F03DA8" w:rsidP="00F03DA8">
            <w:pPr>
              <w:pStyle w:val="TAC"/>
              <w:rPr>
                <w:ins w:id="4174" w:author="Ericsson user" w:date="2021-05-19T16:47:00Z"/>
              </w:rPr>
            </w:pPr>
            <w:ins w:id="4175" w:author="Ericsson user" w:date="2021-05-19T17:23:00Z">
              <w:r w:rsidRPr="00DD6A9F">
                <w:rPr>
                  <w:rFonts w:cs="Arial"/>
                  <w:color w:val="000000"/>
                </w:rPr>
                <w:t>2240831</w:t>
              </w:r>
            </w:ins>
          </w:p>
        </w:tc>
        <w:tc>
          <w:tcPr>
            <w:tcW w:w="992" w:type="dxa"/>
            <w:tcBorders>
              <w:top w:val="single" w:sz="4" w:space="0" w:color="auto"/>
              <w:left w:val="single" w:sz="4" w:space="0" w:color="auto"/>
              <w:right w:val="single" w:sz="4" w:space="0" w:color="auto"/>
            </w:tcBorders>
          </w:tcPr>
          <w:p w14:paraId="76566E5C" w14:textId="794690C1" w:rsidR="00F03DA8" w:rsidRPr="00DD6A9F" w:rsidRDefault="00F03DA8" w:rsidP="00F03DA8">
            <w:pPr>
              <w:pStyle w:val="TAC"/>
              <w:rPr>
                <w:ins w:id="4176" w:author="Ericsson user" w:date="2021-05-19T16:47:00Z"/>
              </w:rPr>
            </w:pPr>
            <w:ins w:id="4177" w:author="Ericsson user" w:date="2021-05-19T17:23:00Z">
              <w:r w:rsidRPr="00DD6A9F">
                <w:rPr>
                  <w:rFonts w:cs="Arial"/>
                  <w:color w:val="000000"/>
                </w:rPr>
                <w:t>37604.88</w:t>
              </w:r>
            </w:ins>
          </w:p>
        </w:tc>
        <w:tc>
          <w:tcPr>
            <w:tcW w:w="992" w:type="dxa"/>
            <w:tcBorders>
              <w:top w:val="single" w:sz="4" w:space="0" w:color="auto"/>
              <w:left w:val="single" w:sz="4" w:space="0" w:color="auto"/>
              <w:right w:val="single" w:sz="4" w:space="0" w:color="auto"/>
            </w:tcBorders>
          </w:tcPr>
          <w:p w14:paraId="6CD4C517" w14:textId="232C447C" w:rsidR="00F03DA8" w:rsidRPr="00DD6A9F" w:rsidRDefault="00F03DA8" w:rsidP="00F03DA8">
            <w:pPr>
              <w:pStyle w:val="TAC"/>
              <w:rPr>
                <w:ins w:id="4178" w:author="Ericsson user" w:date="2021-05-19T16:47:00Z"/>
              </w:rPr>
            </w:pPr>
            <w:ins w:id="4179" w:author="Ericsson user" w:date="2021-05-19T17:23:00Z">
              <w:r w:rsidRPr="00DD6A9F">
                <w:rPr>
                  <w:rFonts w:cs="Arial"/>
                  <w:color w:val="000000"/>
                </w:rPr>
                <w:t>2239247</w:t>
              </w:r>
            </w:ins>
          </w:p>
        </w:tc>
        <w:tc>
          <w:tcPr>
            <w:tcW w:w="992" w:type="dxa"/>
            <w:tcBorders>
              <w:top w:val="single" w:sz="4" w:space="0" w:color="auto"/>
              <w:left w:val="single" w:sz="4" w:space="0" w:color="auto"/>
              <w:right w:val="single" w:sz="4" w:space="0" w:color="auto"/>
            </w:tcBorders>
          </w:tcPr>
          <w:p w14:paraId="399A055B" w14:textId="744C1300" w:rsidR="00F03DA8" w:rsidRPr="00DD6A9F" w:rsidRDefault="00F03DA8" w:rsidP="00F03DA8">
            <w:pPr>
              <w:pStyle w:val="TAC"/>
              <w:rPr>
                <w:ins w:id="4180" w:author="Ericsson user" w:date="2021-05-19T16:47:00Z"/>
              </w:rPr>
            </w:pPr>
            <w:ins w:id="4181" w:author="Ericsson user" w:date="2021-05-19T17:23:00Z">
              <w:r w:rsidRPr="00DD6A9F">
                <w:rPr>
                  <w:rFonts w:cs="Arial"/>
                  <w:color w:val="000000"/>
                </w:rPr>
                <w:t>0</w:t>
              </w:r>
            </w:ins>
          </w:p>
        </w:tc>
        <w:tc>
          <w:tcPr>
            <w:tcW w:w="709" w:type="dxa"/>
            <w:tcBorders>
              <w:top w:val="single" w:sz="4" w:space="0" w:color="auto"/>
              <w:left w:val="single" w:sz="4" w:space="0" w:color="auto"/>
              <w:right w:val="single" w:sz="4" w:space="0" w:color="auto"/>
            </w:tcBorders>
          </w:tcPr>
          <w:p w14:paraId="64CC5397" w14:textId="5AC29D6C" w:rsidR="00F03DA8" w:rsidRPr="00DD6A9F" w:rsidRDefault="00F03DA8" w:rsidP="00F03DA8">
            <w:pPr>
              <w:pStyle w:val="TAC"/>
              <w:rPr>
                <w:ins w:id="4182" w:author="Ericsson user" w:date="2021-05-19T16:47:00Z"/>
              </w:rPr>
            </w:pPr>
            <w:ins w:id="4183" w:author="Ericsson user" w:date="2021-05-19T17:25:00Z">
              <w:r w:rsidRPr="00DD6A9F">
                <w:rPr>
                  <w:rFonts w:cs="Arial"/>
                  <w:color w:val="000000"/>
                </w:rPr>
                <w:t>120</w:t>
              </w:r>
            </w:ins>
          </w:p>
        </w:tc>
        <w:tc>
          <w:tcPr>
            <w:tcW w:w="851" w:type="dxa"/>
            <w:tcBorders>
              <w:top w:val="single" w:sz="4" w:space="0" w:color="auto"/>
              <w:left w:val="single" w:sz="4" w:space="0" w:color="auto"/>
              <w:right w:val="single" w:sz="4" w:space="0" w:color="auto"/>
            </w:tcBorders>
          </w:tcPr>
          <w:p w14:paraId="0DAFB867" w14:textId="7F6AD76E" w:rsidR="00F03DA8" w:rsidRPr="00DD6A9F" w:rsidRDefault="00F03DA8" w:rsidP="00F03DA8">
            <w:pPr>
              <w:pStyle w:val="TAC"/>
              <w:rPr>
                <w:ins w:id="4184" w:author="Ericsson user" w:date="2021-05-19T16:47:00Z"/>
              </w:rPr>
            </w:pPr>
            <w:ins w:id="4185" w:author="Ericsson user" w:date="2021-05-19T17:23:00Z">
              <w:r w:rsidRPr="00DD6A9F">
                <w:rPr>
                  <w:rFonts w:cs="Arial"/>
                  <w:color w:val="000000"/>
                </w:rPr>
                <w:t>23030</w:t>
              </w:r>
            </w:ins>
          </w:p>
        </w:tc>
        <w:tc>
          <w:tcPr>
            <w:tcW w:w="992" w:type="dxa"/>
            <w:tcBorders>
              <w:top w:val="single" w:sz="4" w:space="0" w:color="auto"/>
              <w:left w:val="single" w:sz="4" w:space="0" w:color="auto"/>
              <w:right w:val="single" w:sz="4" w:space="0" w:color="auto"/>
            </w:tcBorders>
          </w:tcPr>
          <w:p w14:paraId="2941F427" w14:textId="40D796CA" w:rsidR="00F03DA8" w:rsidRPr="00DD6A9F" w:rsidRDefault="00F03DA8" w:rsidP="00F03DA8">
            <w:pPr>
              <w:pStyle w:val="TAC"/>
              <w:rPr>
                <w:ins w:id="4186" w:author="Ericsson user" w:date="2021-05-19T16:47:00Z"/>
              </w:rPr>
            </w:pPr>
            <w:ins w:id="4187" w:author="Ericsson user" w:date="2021-05-19T17:23:00Z">
              <w:r w:rsidRPr="00DD6A9F">
                <w:rPr>
                  <w:rFonts w:cs="Arial"/>
                  <w:color w:val="000000"/>
                </w:rPr>
                <w:t>2239579</w:t>
              </w:r>
            </w:ins>
          </w:p>
        </w:tc>
        <w:tc>
          <w:tcPr>
            <w:tcW w:w="709" w:type="dxa"/>
            <w:tcBorders>
              <w:top w:val="single" w:sz="4" w:space="0" w:color="auto"/>
              <w:left w:val="single" w:sz="4" w:space="0" w:color="auto"/>
              <w:right w:val="single" w:sz="4" w:space="0" w:color="auto"/>
            </w:tcBorders>
          </w:tcPr>
          <w:p w14:paraId="62404080" w14:textId="29C098BA" w:rsidR="00F03DA8" w:rsidRPr="00DD6A9F" w:rsidRDefault="00F03DA8" w:rsidP="00F03DA8">
            <w:pPr>
              <w:pStyle w:val="TAC"/>
              <w:rPr>
                <w:ins w:id="4188" w:author="Ericsson user" w:date="2021-05-19T16:47:00Z"/>
              </w:rPr>
            </w:pPr>
            <w:ins w:id="4189" w:author="Ericsson user" w:date="2021-05-19T17:23:00Z">
              <w:r w:rsidRPr="00DD6A9F">
                <w:rPr>
                  <w:rFonts w:cs="Arial"/>
                  <w:color w:val="000000"/>
                </w:rPr>
                <w:t>10</w:t>
              </w:r>
            </w:ins>
          </w:p>
        </w:tc>
        <w:tc>
          <w:tcPr>
            <w:tcW w:w="708" w:type="dxa"/>
            <w:tcBorders>
              <w:top w:val="single" w:sz="4" w:space="0" w:color="auto"/>
              <w:left w:val="single" w:sz="4" w:space="0" w:color="auto"/>
              <w:right w:val="single" w:sz="4" w:space="0" w:color="auto"/>
            </w:tcBorders>
          </w:tcPr>
          <w:p w14:paraId="55F76184" w14:textId="5CAFED23" w:rsidR="00F03DA8" w:rsidRPr="00DD6A9F" w:rsidRDefault="00F03DA8" w:rsidP="00F03DA8">
            <w:pPr>
              <w:pStyle w:val="TAC"/>
              <w:rPr>
                <w:ins w:id="4190" w:author="Ericsson user" w:date="2021-05-19T16:47:00Z"/>
              </w:rPr>
            </w:pPr>
            <w:ins w:id="4191" w:author="Ericsson user" w:date="2021-05-19T17:23:00Z">
              <w:r w:rsidRPr="00DD6A9F">
                <w:rPr>
                  <w:rFonts w:cs="Arial"/>
                  <w:color w:val="000000"/>
                </w:rPr>
                <w:t>3</w:t>
              </w:r>
            </w:ins>
          </w:p>
        </w:tc>
        <w:tc>
          <w:tcPr>
            <w:tcW w:w="709" w:type="dxa"/>
            <w:tcBorders>
              <w:top w:val="single" w:sz="4" w:space="0" w:color="auto"/>
              <w:left w:val="single" w:sz="4" w:space="0" w:color="auto"/>
              <w:right w:val="single" w:sz="4" w:space="0" w:color="auto"/>
            </w:tcBorders>
          </w:tcPr>
          <w:p w14:paraId="0E64D7D4" w14:textId="64294230" w:rsidR="00F03DA8" w:rsidRPr="00DD6A9F" w:rsidRDefault="00F03DA8" w:rsidP="00F03DA8">
            <w:pPr>
              <w:pStyle w:val="TAC"/>
              <w:rPr>
                <w:ins w:id="4192" w:author="Ericsson user" w:date="2021-05-19T16:47:00Z"/>
              </w:rPr>
            </w:pPr>
            <w:ins w:id="4193" w:author="Ericsson user" w:date="2021-05-19T17:23:00Z">
              <w:r w:rsidRPr="00DD6A9F">
                <w:rPr>
                  <w:rFonts w:cs="Arial"/>
                  <w:color w:val="000000"/>
                </w:rPr>
                <w:t>0 (0)</w:t>
              </w:r>
            </w:ins>
          </w:p>
        </w:tc>
        <w:tc>
          <w:tcPr>
            <w:tcW w:w="709" w:type="dxa"/>
            <w:tcBorders>
              <w:top w:val="single" w:sz="4" w:space="0" w:color="auto"/>
              <w:left w:val="single" w:sz="4" w:space="0" w:color="auto"/>
              <w:right w:val="single" w:sz="4" w:space="0" w:color="auto"/>
            </w:tcBorders>
          </w:tcPr>
          <w:p w14:paraId="4DB88F72" w14:textId="1DDD098D" w:rsidR="00F03DA8" w:rsidRPr="00DD6A9F" w:rsidRDefault="00F03DA8" w:rsidP="00F03DA8">
            <w:pPr>
              <w:pStyle w:val="TAC"/>
              <w:rPr>
                <w:ins w:id="4194" w:author="Ericsson user" w:date="2021-05-19T16:47:00Z"/>
              </w:rPr>
            </w:pPr>
            <w:ins w:id="4195" w:author="Ericsson user" w:date="2021-05-19T17:23:00Z">
              <w:r w:rsidRPr="00DD6A9F">
                <w:rPr>
                  <w:rFonts w:cs="Arial"/>
                  <w:color w:val="000000"/>
                </w:rPr>
                <w:t>6</w:t>
              </w:r>
            </w:ins>
          </w:p>
        </w:tc>
      </w:tr>
      <w:tr w:rsidR="00892CC6" w:rsidRPr="00DD6A9F" w14:paraId="51539D2F" w14:textId="77777777" w:rsidTr="00E50A22">
        <w:trPr>
          <w:ins w:id="4196" w:author="Ericsson user" w:date="2021-05-19T16:47:00Z"/>
        </w:trPr>
        <w:tc>
          <w:tcPr>
            <w:tcW w:w="1135" w:type="dxa"/>
            <w:tcBorders>
              <w:top w:val="nil"/>
              <w:left w:val="single" w:sz="4" w:space="0" w:color="auto"/>
              <w:bottom w:val="nil"/>
              <w:right w:val="single" w:sz="4" w:space="0" w:color="auto"/>
            </w:tcBorders>
          </w:tcPr>
          <w:p w14:paraId="5ECC0AB5" w14:textId="77777777" w:rsidR="00892CC6" w:rsidRPr="00DD6A9F" w:rsidRDefault="00892CC6" w:rsidP="00E50A22">
            <w:pPr>
              <w:pStyle w:val="TAC"/>
              <w:rPr>
                <w:ins w:id="4197" w:author="Ericsson user" w:date="2021-05-19T16:47:00Z"/>
              </w:rPr>
            </w:pPr>
          </w:p>
        </w:tc>
        <w:tc>
          <w:tcPr>
            <w:tcW w:w="709" w:type="dxa"/>
            <w:tcBorders>
              <w:top w:val="single" w:sz="4" w:space="0" w:color="auto"/>
              <w:left w:val="single" w:sz="4" w:space="0" w:color="auto"/>
              <w:bottom w:val="nil"/>
              <w:right w:val="single" w:sz="4" w:space="0" w:color="auto"/>
            </w:tcBorders>
          </w:tcPr>
          <w:p w14:paraId="54C3A21C" w14:textId="77777777" w:rsidR="00892CC6" w:rsidRPr="00DD6A9F" w:rsidRDefault="00892CC6" w:rsidP="00E50A22">
            <w:pPr>
              <w:pStyle w:val="TAC"/>
              <w:rPr>
                <w:ins w:id="4198" w:author="Ericsson user" w:date="2021-05-19T16:47:00Z"/>
              </w:rPr>
            </w:pPr>
            <w:ins w:id="4199" w:author="Ericsson user" w:date="2021-05-19T16:47:00Z">
              <w:r w:rsidRPr="00DD6A9F">
                <w:t>SB1</w:t>
              </w:r>
            </w:ins>
          </w:p>
        </w:tc>
        <w:tc>
          <w:tcPr>
            <w:tcW w:w="708" w:type="dxa"/>
            <w:tcBorders>
              <w:top w:val="single" w:sz="4" w:space="0" w:color="auto"/>
              <w:left w:val="single" w:sz="4" w:space="0" w:color="auto"/>
              <w:bottom w:val="nil"/>
              <w:right w:val="single" w:sz="4" w:space="0" w:color="auto"/>
            </w:tcBorders>
            <w:hideMark/>
          </w:tcPr>
          <w:p w14:paraId="702EFCA3" w14:textId="77777777" w:rsidR="00892CC6" w:rsidRPr="00DD6A9F" w:rsidRDefault="00892CC6" w:rsidP="00E50A22">
            <w:pPr>
              <w:pStyle w:val="TAC"/>
              <w:rPr>
                <w:ins w:id="4200" w:author="Ericsson user" w:date="2021-05-19T16:47:00Z"/>
              </w:rPr>
            </w:pPr>
            <w:ins w:id="4201" w:author="Ericsson user" w:date="2021-05-19T16:47:00Z">
              <w:r w:rsidRPr="00DD6A9F">
                <w:t>CC1</w:t>
              </w:r>
            </w:ins>
          </w:p>
        </w:tc>
        <w:tc>
          <w:tcPr>
            <w:tcW w:w="567" w:type="dxa"/>
            <w:tcBorders>
              <w:top w:val="single" w:sz="4" w:space="0" w:color="auto"/>
              <w:left w:val="single" w:sz="4" w:space="0" w:color="auto"/>
              <w:bottom w:val="nil"/>
              <w:right w:val="single" w:sz="4" w:space="0" w:color="auto"/>
            </w:tcBorders>
          </w:tcPr>
          <w:p w14:paraId="559EEBB4" w14:textId="77777777" w:rsidR="00892CC6" w:rsidRPr="00DD6A9F" w:rsidRDefault="00892CC6" w:rsidP="00E50A22">
            <w:pPr>
              <w:pStyle w:val="TAC"/>
              <w:rPr>
                <w:ins w:id="4202" w:author="Ericsson user" w:date="2021-05-19T16:47:00Z"/>
              </w:rPr>
            </w:pPr>
            <w:ins w:id="4203"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4CC54736" w14:textId="77777777" w:rsidR="00892CC6" w:rsidRPr="00DD6A9F" w:rsidRDefault="00892CC6" w:rsidP="00E50A22">
            <w:pPr>
              <w:pStyle w:val="TAC"/>
              <w:rPr>
                <w:ins w:id="4204" w:author="Ericsson user" w:date="2021-05-19T16:47:00Z"/>
              </w:rPr>
            </w:pPr>
            <w:ins w:id="4205" w:author="Ericsson user" w:date="2021-05-19T16:47:00Z">
              <w:r w:rsidRPr="00DD6A9F">
                <w:rPr>
                  <w:rFonts w:cs="Arial"/>
                  <w:color w:val="000000"/>
                </w:rPr>
                <w:t>66</w:t>
              </w:r>
            </w:ins>
          </w:p>
        </w:tc>
        <w:tc>
          <w:tcPr>
            <w:tcW w:w="709" w:type="dxa"/>
            <w:tcBorders>
              <w:top w:val="single" w:sz="4" w:space="0" w:color="auto"/>
              <w:left w:val="single" w:sz="4" w:space="0" w:color="auto"/>
              <w:bottom w:val="nil"/>
              <w:right w:val="single" w:sz="4" w:space="0" w:color="auto"/>
            </w:tcBorders>
          </w:tcPr>
          <w:p w14:paraId="4749AEE5" w14:textId="77777777" w:rsidR="00892CC6" w:rsidRPr="00DD6A9F" w:rsidRDefault="00892CC6" w:rsidP="00E50A22">
            <w:pPr>
              <w:pStyle w:val="TAC"/>
              <w:rPr>
                <w:ins w:id="4206" w:author="Ericsson user" w:date="2021-05-19T16:47:00Z"/>
              </w:rPr>
            </w:pPr>
            <w:ins w:id="4207" w:author="Ericsson user" w:date="2021-05-19T16:47:00Z">
              <w:r w:rsidRPr="00DD6A9F">
                <w:rPr>
                  <w:rFonts w:cs="Arial"/>
                  <w:color w:val="000000"/>
                </w:rPr>
                <w:t>High</w:t>
              </w:r>
            </w:ins>
          </w:p>
        </w:tc>
        <w:tc>
          <w:tcPr>
            <w:tcW w:w="992" w:type="dxa"/>
            <w:tcBorders>
              <w:top w:val="nil"/>
              <w:left w:val="single" w:sz="4" w:space="0" w:color="auto"/>
              <w:bottom w:val="nil"/>
              <w:right w:val="single" w:sz="4" w:space="0" w:color="auto"/>
            </w:tcBorders>
          </w:tcPr>
          <w:p w14:paraId="70C75D95" w14:textId="77777777" w:rsidR="00892CC6" w:rsidRPr="00DD6A9F" w:rsidRDefault="00892CC6" w:rsidP="00E50A22">
            <w:pPr>
              <w:pStyle w:val="TAC"/>
              <w:rPr>
                <w:ins w:id="4208" w:author="Ericsson user" w:date="2021-05-19T16:47:00Z"/>
              </w:rPr>
            </w:pPr>
            <w:ins w:id="4209" w:author="Ericsson user" w:date="2021-05-19T16:47: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2B5E0787" w14:textId="77777777" w:rsidR="00892CC6" w:rsidRPr="00DD6A9F" w:rsidRDefault="00892CC6" w:rsidP="00E50A22">
            <w:pPr>
              <w:pStyle w:val="TAL"/>
              <w:rPr>
                <w:ins w:id="4210" w:author="Ericsson user" w:date="2021-05-19T16:47:00Z"/>
              </w:rPr>
            </w:pPr>
            <w:ins w:id="4211" w:author="Ericsson user" w:date="2021-05-19T16:47:00Z">
              <w:r w:rsidRPr="00DD6A9F">
                <w:t>Same test frequencies as for CA_n260I for High range, CBW combination 100+100+100+100 and SCS=120kHz in Table 4.3.1.2.3.4.8-2.</w:t>
              </w:r>
            </w:ins>
          </w:p>
        </w:tc>
      </w:tr>
      <w:tr w:rsidR="00892CC6" w:rsidRPr="00DD6A9F" w14:paraId="08753ECF" w14:textId="77777777" w:rsidTr="00E50A22">
        <w:trPr>
          <w:ins w:id="4212" w:author="Ericsson user" w:date="2021-05-19T16:47:00Z"/>
        </w:trPr>
        <w:tc>
          <w:tcPr>
            <w:tcW w:w="1135" w:type="dxa"/>
            <w:tcBorders>
              <w:top w:val="nil"/>
              <w:left w:val="single" w:sz="4" w:space="0" w:color="auto"/>
              <w:bottom w:val="nil"/>
              <w:right w:val="single" w:sz="4" w:space="0" w:color="auto"/>
            </w:tcBorders>
          </w:tcPr>
          <w:p w14:paraId="0FC1F76F" w14:textId="77777777" w:rsidR="00892CC6" w:rsidRPr="00DD6A9F" w:rsidRDefault="00892CC6" w:rsidP="00E50A22">
            <w:pPr>
              <w:pStyle w:val="TAC"/>
              <w:rPr>
                <w:ins w:id="4213" w:author="Ericsson user" w:date="2021-05-19T16:47:00Z"/>
              </w:rPr>
            </w:pPr>
          </w:p>
        </w:tc>
        <w:tc>
          <w:tcPr>
            <w:tcW w:w="709" w:type="dxa"/>
            <w:tcBorders>
              <w:top w:val="nil"/>
              <w:left w:val="single" w:sz="4" w:space="0" w:color="auto"/>
              <w:bottom w:val="nil"/>
              <w:right w:val="single" w:sz="4" w:space="0" w:color="auto"/>
            </w:tcBorders>
          </w:tcPr>
          <w:p w14:paraId="1F3E0B42" w14:textId="77777777" w:rsidR="00892CC6" w:rsidRPr="00DD6A9F" w:rsidRDefault="00892CC6" w:rsidP="00E50A22">
            <w:pPr>
              <w:pStyle w:val="TAC"/>
              <w:rPr>
                <w:ins w:id="4214" w:author="Ericsson user" w:date="2021-05-19T16:47:00Z"/>
              </w:rPr>
            </w:pPr>
          </w:p>
        </w:tc>
        <w:tc>
          <w:tcPr>
            <w:tcW w:w="708" w:type="dxa"/>
            <w:tcBorders>
              <w:top w:val="single" w:sz="4" w:space="0" w:color="auto"/>
              <w:left w:val="single" w:sz="4" w:space="0" w:color="auto"/>
              <w:bottom w:val="nil"/>
              <w:right w:val="single" w:sz="4" w:space="0" w:color="auto"/>
            </w:tcBorders>
          </w:tcPr>
          <w:p w14:paraId="2A42A3B7" w14:textId="77777777" w:rsidR="00892CC6" w:rsidRPr="00DD6A9F" w:rsidRDefault="00892CC6" w:rsidP="00E50A22">
            <w:pPr>
              <w:pStyle w:val="TAC"/>
              <w:rPr>
                <w:ins w:id="4215" w:author="Ericsson user" w:date="2021-05-19T16:47:00Z"/>
              </w:rPr>
            </w:pPr>
            <w:ins w:id="4216" w:author="Ericsson user" w:date="2021-05-19T16:47:00Z">
              <w:r w:rsidRPr="00DD6A9F">
                <w:t>CC2</w:t>
              </w:r>
            </w:ins>
          </w:p>
        </w:tc>
        <w:tc>
          <w:tcPr>
            <w:tcW w:w="567" w:type="dxa"/>
            <w:tcBorders>
              <w:top w:val="single" w:sz="4" w:space="0" w:color="auto"/>
              <w:left w:val="single" w:sz="4" w:space="0" w:color="auto"/>
              <w:bottom w:val="nil"/>
              <w:right w:val="single" w:sz="4" w:space="0" w:color="auto"/>
            </w:tcBorders>
          </w:tcPr>
          <w:p w14:paraId="598F7AEC" w14:textId="77777777" w:rsidR="00892CC6" w:rsidRPr="00DD6A9F" w:rsidRDefault="00892CC6" w:rsidP="00E50A22">
            <w:pPr>
              <w:pStyle w:val="TAC"/>
              <w:rPr>
                <w:ins w:id="4217" w:author="Ericsson user" w:date="2021-05-19T16:47:00Z"/>
              </w:rPr>
            </w:pPr>
            <w:ins w:id="4218"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06B8899" w14:textId="77777777" w:rsidR="00892CC6" w:rsidRPr="00DD6A9F" w:rsidRDefault="00892CC6" w:rsidP="00E50A22">
            <w:pPr>
              <w:pStyle w:val="TAC"/>
              <w:rPr>
                <w:ins w:id="4219" w:author="Ericsson user" w:date="2021-05-19T16:47:00Z"/>
              </w:rPr>
            </w:pPr>
            <w:ins w:id="4220"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68643FC1" w14:textId="77777777" w:rsidR="00892CC6" w:rsidRPr="00DD6A9F" w:rsidRDefault="00892CC6" w:rsidP="00E50A22">
            <w:pPr>
              <w:pStyle w:val="TAC"/>
              <w:rPr>
                <w:ins w:id="4221" w:author="Ericsson user" w:date="2021-05-19T16:47:00Z"/>
              </w:rPr>
            </w:pPr>
          </w:p>
        </w:tc>
        <w:tc>
          <w:tcPr>
            <w:tcW w:w="992" w:type="dxa"/>
            <w:tcBorders>
              <w:top w:val="nil"/>
              <w:left w:val="single" w:sz="4" w:space="0" w:color="auto"/>
              <w:bottom w:val="nil"/>
              <w:right w:val="single" w:sz="4" w:space="0" w:color="auto"/>
            </w:tcBorders>
          </w:tcPr>
          <w:p w14:paraId="68EEB7C9" w14:textId="77777777" w:rsidR="00892CC6" w:rsidRPr="00DD6A9F" w:rsidRDefault="00892CC6" w:rsidP="00E50A22">
            <w:pPr>
              <w:pStyle w:val="TAC"/>
              <w:rPr>
                <w:ins w:id="4222" w:author="Ericsson user" w:date="2021-05-19T16:47:00Z"/>
              </w:rPr>
            </w:pPr>
            <w:ins w:id="4223" w:author="Ericsson user" w:date="2021-05-19T16:47:00Z">
              <w:r w:rsidRPr="00DD6A9F">
                <w:t>&amp;</w:t>
              </w:r>
            </w:ins>
          </w:p>
        </w:tc>
        <w:tc>
          <w:tcPr>
            <w:tcW w:w="10348" w:type="dxa"/>
            <w:gridSpan w:val="12"/>
            <w:vMerge/>
            <w:tcBorders>
              <w:left w:val="single" w:sz="4" w:space="0" w:color="auto"/>
              <w:right w:val="single" w:sz="4" w:space="0" w:color="auto"/>
            </w:tcBorders>
          </w:tcPr>
          <w:p w14:paraId="290D90B5" w14:textId="77777777" w:rsidR="00892CC6" w:rsidRPr="00DD6A9F" w:rsidRDefault="00892CC6" w:rsidP="00E50A22">
            <w:pPr>
              <w:pStyle w:val="TAC"/>
              <w:rPr>
                <w:ins w:id="4224" w:author="Ericsson user" w:date="2021-05-19T16:47:00Z"/>
              </w:rPr>
            </w:pPr>
          </w:p>
        </w:tc>
      </w:tr>
      <w:tr w:rsidR="00892CC6" w:rsidRPr="00DD6A9F" w14:paraId="7AFA7F6F" w14:textId="77777777" w:rsidTr="00E50A22">
        <w:trPr>
          <w:ins w:id="4225" w:author="Ericsson user" w:date="2021-05-19T16:47:00Z"/>
        </w:trPr>
        <w:tc>
          <w:tcPr>
            <w:tcW w:w="1135" w:type="dxa"/>
            <w:tcBorders>
              <w:top w:val="nil"/>
              <w:left w:val="single" w:sz="4" w:space="0" w:color="auto"/>
              <w:bottom w:val="nil"/>
              <w:right w:val="single" w:sz="4" w:space="0" w:color="auto"/>
            </w:tcBorders>
          </w:tcPr>
          <w:p w14:paraId="14F73084" w14:textId="77777777" w:rsidR="00892CC6" w:rsidRPr="00DD6A9F" w:rsidRDefault="00892CC6" w:rsidP="00E50A22">
            <w:pPr>
              <w:pStyle w:val="TAC"/>
              <w:rPr>
                <w:ins w:id="4226" w:author="Ericsson user" w:date="2021-05-19T16:47:00Z"/>
              </w:rPr>
            </w:pPr>
          </w:p>
        </w:tc>
        <w:tc>
          <w:tcPr>
            <w:tcW w:w="709" w:type="dxa"/>
            <w:tcBorders>
              <w:top w:val="nil"/>
              <w:left w:val="single" w:sz="4" w:space="0" w:color="auto"/>
              <w:bottom w:val="nil"/>
              <w:right w:val="single" w:sz="4" w:space="0" w:color="auto"/>
            </w:tcBorders>
          </w:tcPr>
          <w:p w14:paraId="6A0CFCF6" w14:textId="77777777" w:rsidR="00892CC6" w:rsidRPr="00DD6A9F" w:rsidRDefault="00892CC6" w:rsidP="00E50A22">
            <w:pPr>
              <w:pStyle w:val="TAC"/>
              <w:rPr>
                <w:ins w:id="4227" w:author="Ericsson user" w:date="2021-05-19T16:47:00Z"/>
              </w:rPr>
            </w:pPr>
          </w:p>
        </w:tc>
        <w:tc>
          <w:tcPr>
            <w:tcW w:w="708" w:type="dxa"/>
            <w:tcBorders>
              <w:top w:val="single" w:sz="4" w:space="0" w:color="auto"/>
              <w:left w:val="single" w:sz="4" w:space="0" w:color="auto"/>
              <w:bottom w:val="nil"/>
              <w:right w:val="single" w:sz="4" w:space="0" w:color="auto"/>
            </w:tcBorders>
          </w:tcPr>
          <w:p w14:paraId="0F514E60" w14:textId="77777777" w:rsidR="00892CC6" w:rsidRPr="00DD6A9F" w:rsidRDefault="00892CC6" w:rsidP="00E50A22">
            <w:pPr>
              <w:pStyle w:val="TAC"/>
              <w:rPr>
                <w:ins w:id="4228" w:author="Ericsson user" w:date="2021-05-19T16:47:00Z"/>
              </w:rPr>
            </w:pPr>
            <w:ins w:id="4229" w:author="Ericsson user" w:date="2021-05-19T16:47:00Z">
              <w:r w:rsidRPr="00DD6A9F">
                <w:t>CC3</w:t>
              </w:r>
            </w:ins>
          </w:p>
        </w:tc>
        <w:tc>
          <w:tcPr>
            <w:tcW w:w="567" w:type="dxa"/>
            <w:tcBorders>
              <w:top w:val="single" w:sz="4" w:space="0" w:color="auto"/>
              <w:left w:val="single" w:sz="4" w:space="0" w:color="auto"/>
              <w:bottom w:val="nil"/>
              <w:right w:val="single" w:sz="4" w:space="0" w:color="auto"/>
            </w:tcBorders>
          </w:tcPr>
          <w:p w14:paraId="3D3866A8" w14:textId="77777777" w:rsidR="00892CC6" w:rsidRPr="00DD6A9F" w:rsidRDefault="00892CC6" w:rsidP="00E50A22">
            <w:pPr>
              <w:pStyle w:val="TAC"/>
              <w:rPr>
                <w:ins w:id="4230" w:author="Ericsson user" w:date="2021-05-19T16:47:00Z"/>
                <w:rFonts w:cs="Arial"/>
                <w:color w:val="000000"/>
              </w:rPr>
            </w:pPr>
            <w:ins w:id="4231" w:author="Ericsson user" w:date="2021-05-19T16:47: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C71432" w14:textId="77777777" w:rsidR="00892CC6" w:rsidRPr="00DD6A9F" w:rsidRDefault="00892CC6" w:rsidP="00E50A22">
            <w:pPr>
              <w:pStyle w:val="TAC"/>
              <w:rPr>
                <w:ins w:id="4232" w:author="Ericsson user" w:date="2021-05-19T16:47:00Z"/>
                <w:rFonts w:cs="Arial"/>
                <w:color w:val="000000"/>
              </w:rPr>
            </w:pPr>
            <w:ins w:id="4233"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6B5EA1D8" w14:textId="77777777" w:rsidR="00892CC6" w:rsidRPr="00DD6A9F" w:rsidRDefault="00892CC6" w:rsidP="00E50A22">
            <w:pPr>
              <w:pStyle w:val="TAC"/>
              <w:rPr>
                <w:ins w:id="4234" w:author="Ericsson user" w:date="2021-05-19T16:47:00Z"/>
                <w:rFonts w:cs="Arial"/>
                <w:color w:val="000000"/>
              </w:rPr>
            </w:pPr>
          </w:p>
        </w:tc>
        <w:tc>
          <w:tcPr>
            <w:tcW w:w="992" w:type="dxa"/>
            <w:tcBorders>
              <w:top w:val="nil"/>
              <w:left w:val="single" w:sz="4" w:space="0" w:color="auto"/>
              <w:bottom w:val="nil"/>
              <w:right w:val="single" w:sz="4" w:space="0" w:color="auto"/>
            </w:tcBorders>
          </w:tcPr>
          <w:p w14:paraId="2873D9F3" w14:textId="77777777" w:rsidR="00892CC6" w:rsidRPr="00DD6A9F" w:rsidRDefault="00892CC6" w:rsidP="00E50A22">
            <w:pPr>
              <w:pStyle w:val="TAC"/>
              <w:rPr>
                <w:ins w:id="4235" w:author="Ericsson user" w:date="2021-05-19T16:47:00Z"/>
                <w:rFonts w:cs="Arial"/>
                <w:color w:val="000000"/>
              </w:rPr>
            </w:pPr>
            <w:ins w:id="4236" w:author="Ericsson user" w:date="2021-05-19T16:47:00Z">
              <w:r w:rsidRPr="00DD6A9F">
                <w:t>Uplink</w:t>
              </w:r>
            </w:ins>
          </w:p>
        </w:tc>
        <w:tc>
          <w:tcPr>
            <w:tcW w:w="10348" w:type="dxa"/>
            <w:gridSpan w:val="12"/>
            <w:vMerge/>
            <w:tcBorders>
              <w:left w:val="single" w:sz="4" w:space="0" w:color="auto"/>
              <w:right w:val="single" w:sz="4" w:space="0" w:color="auto"/>
            </w:tcBorders>
          </w:tcPr>
          <w:p w14:paraId="7F7D0A21" w14:textId="77777777" w:rsidR="00892CC6" w:rsidRPr="00DD6A9F" w:rsidRDefault="00892CC6" w:rsidP="00E50A22">
            <w:pPr>
              <w:pStyle w:val="TAC"/>
              <w:rPr>
                <w:ins w:id="4237" w:author="Ericsson user" w:date="2021-05-19T16:47:00Z"/>
                <w:color w:val="FFFFFF"/>
              </w:rPr>
            </w:pPr>
          </w:p>
        </w:tc>
      </w:tr>
      <w:tr w:rsidR="00892CC6" w:rsidRPr="00DD6A9F" w14:paraId="185AC197" w14:textId="77777777" w:rsidTr="00E50A22">
        <w:trPr>
          <w:ins w:id="4238" w:author="Ericsson user" w:date="2021-05-19T16:47:00Z"/>
        </w:trPr>
        <w:tc>
          <w:tcPr>
            <w:tcW w:w="1135" w:type="dxa"/>
            <w:tcBorders>
              <w:top w:val="nil"/>
              <w:left w:val="single" w:sz="4" w:space="0" w:color="auto"/>
              <w:bottom w:val="nil"/>
              <w:right w:val="single" w:sz="4" w:space="0" w:color="auto"/>
            </w:tcBorders>
            <w:hideMark/>
          </w:tcPr>
          <w:p w14:paraId="76F7B171" w14:textId="77777777" w:rsidR="00892CC6" w:rsidRPr="00DD6A9F" w:rsidRDefault="00892CC6" w:rsidP="00E50A22">
            <w:pPr>
              <w:pStyle w:val="TAC"/>
              <w:rPr>
                <w:ins w:id="4239" w:author="Ericsson user" w:date="2021-05-19T16:47:00Z"/>
              </w:rPr>
            </w:pPr>
          </w:p>
        </w:tc>
        <w:tc>
          <w:tcPr>
            <w:tcW w:w="709" w:type="dxa"/>
            <w:tcBorders>
              <w:top w:val="nil"/>
              <w:left w:val="single" w:sz="4" w:space="0" w:color="auto"/>
              <w:bottom w:val="single" w:sz="4" w:space="0" w:color="auto"/>
              <w:right w:val="single" w:sz="4" w:space="0" w:color="auto"/>
            </w:tcBorders>
          </w:tcPr>
          <w:p w14:paraId="175F4074" w14:textId="77777777" w:rsidR="00892CC6" w:rsidRPr="00DD6A9F" w:rsidRDefault="00892CC6" w:rsidP="00E50A22">
            <w:pPr>
              <w:pStyle w:val="TAC"/>
              <w:rPr>
                <w:ins w:id="4240"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C38541E" w14:textId="77777777" w:rsidR="00892CC6" w:rsidRPr="00DD6A9F" w:rsidRDefault="00892CC6" w:rsidP="00E50A22">
            <w:pPr>
              <w:pStyle w:val="TAC"/>
              <w:rPr>
                <w:ins w:id="4241" w:author="Ericsson user" w:date="2021-05-19T16:47:00Z"/>
              </w:rPr>
            </w:pPr>
            <w:ins w:id="4242" w:author="Ericsson user" w:date="2021-05-19T16:47: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57FFE2A8" w14:textId="77777777" w:rsidR="00892CC6" w:rsidRPr="00DD6A9F" w:rsidRDefault="00892CC6" w:rsidP="00E50A22">
            <w:pPr>
              <w:pStyle w:val="TAC"/>
              <w:rPr>
                <w:ins w:id="4243" w:author="Ericsson user" w:date="2021-05-19T16:47:00Z"/>
              </w:rPr>
            </w:pPr>
            <w:ins w:id="4244" w:author="Ericsson user" w:date="2021-05-19T16:47: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EA7261E" w14:textId="77777777" w:rsidR="00892CC6" w:rsidRPr="00DD6A9F" w:rsidRDefault="00892CC6" w:rsidP="00E50A22">
            <w:pPr>
              <w:pStyle w:val="TAC"/>
              <w:rPr>
                <w:ins w:id="4245" w:author="Ericsson user" w:date="2021-05-19T16:47:00Z"/>
              </w:rPr>
            </w:pPr>
            <w:ins w:id="4246" w:author="Ericsson user" w:date="2021-05-19T16:47:00Z">
              <w:r w:rsidRPr="00DD6A9F">
                <w:rPr>
                  <w:rFonts w:cs="Arial"/>
                  <w:color w:val="000000"/>
                </w:rPr>
                <w:t>66</w:t>
              </w:r>
            </w:ins>
          </w:p>
        </w:tc>
        <w:tc>
          <w:tcPr>
            <w:tcW w:w="709" w:type="dxa"/>
            <w:tcBorders>
              <w:top w:val="nil"/>
              <w:left w:val="single" w:sz="4" w:space="0" w:color="auto"/>
              <w:bottom w:val="nil"/>
              <w:right w:val="single" w:sz="4" w:space="0" w:color="auto"/>
            </w:tcBorders>
          </w:tcPr>
          <w:p w14:paraId="3D6E13A2" w14:textId="77777777" w:rsidR="00892CC6" w:rsidRPr="00DD6A9F" w:rsidRDefault="00892CC6" w:rsidP="00E50A22">
            <w:pPr>
              <w:pStyle w:val="TAC"/>
              <w:rPr>
                <w:ins w:id="4247" w:author="Ericsson user" w:date="2021-05-19T16:47:00Z"/>
              </w:rPr>
            </w:pPr>
          </w:p>
        </w:tc>
        <w:tc>
          <w:tcPr>
            <w:tcW w:w="992" w:type="dxa"/>
            <w:tcBorders>
              <w:top w:val="nil"/>
              <w:left w:val="single" w:sz="4" w:space="0" w:color="auto"/>
              <w:bottom w:val="single" w:sz="4" w:space="0" w:color="auto"/>
              <w:right w:val="single" w:sz="4" w:space="0" w:color="auto"/>
            </w:tcBorders>
          </w:tcPr>
          <w:p w14:paraId="42F3F34F" w14:textId="77777777" w:rsidR="00892CC6" w:rsidRPr="00DD6A9F" w:rsidRDefault="00892CC6" w:rsidP="00E50A22">
            <w:pPr>
              <w:pStyle w:val="TAC"/>
              <w:rPr>
                <w:ins w:id="4248"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23CA0627" w14:textId="77777777" w:rsidR="00892CC6" w:rsidRPr="00DD6A9F" w:rsidRDefault="00892CC6" w:rsidP="00E50A22">
            <w:pPr>
              <w:pStyle w:val="TAC"/>
              <w:rPr>
                <w:ins w:id="4249" w:author="Ericsson user" w:date="2021-05-19T16:47:00Z"/>
              </w:rPr>
            </w:pPr>
          </w:p>
        </w:tc>
      </w:tr>
      <w:tr w:rsidR="00D2134A" w:rsidRPr="00DD6A9F" w14:paraId="5A050764" w14:textId="77777777" w:rsidTr="00E50A22">
        <w:trPr>
          <w:ins w:id="4250" w:author="Ericsson user" w:date="2021-05-19T16:47:00Z"/>
        </w:trPr>
        <w:tc>
          <w:tcPr>
            <w:tcW w:w="1135" w:type="dxa"/>
            <w:tcBorders>
              <w:top w:val="nil"/>
              <w:left w:val="single" w:sz="4" w:space="0" w:color="auto"/>
              <w:bottom w:val="nil"/>
              <w:right w:val="single" w:sz="4" w:space="0" w:color="auto"/>
            </w:tcBorders>
            <w:hideMark/>
          </w:tcPr>
          <w:p w14:paraId="6CC172E7" w14:textId="77777777" w:rsidR="00D2134A" w:rsidRPr="00DD6A9F" w:rsidRDefault="00D2134A" w:rsidP="00D2134A">
            <w:pPr>
              <w:pStyle w:val="TAC"/>
              <w:rPr>
                <w:ins w:id="4251"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5461F8D6" w14:textId="77777777" w:rsidR="00D2134A" w:rsidRPr="00DD6A9F" w:rsidRDefault="00D2134A" w:rsidP="00D2134A">
            <w:pPr>
              <w:pStyle w:val="TAC"/>
              <w:rPr>
                <w:ins w:id="4252" w:author="Ericsson user" w:date="2021-05-19T16:47:00Z"/>
              </w:rPr>
            </w:pPr>
            <w:ins w:id="4253" w:author="Ericsson user" w:date="2021-05-19T16:47: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4D93F964" w14:textId="77777777" w:rsidR="00D2134A" w:rsidRPr="00DD6A9F" w:rsidRDefault="00D2134A" w:rsidP="00D2134A">
            <w:pPr>
              <w:pStyle w:val="TAC"/>
              <w:rPr>
                <w:ins w:id="4254" w:author="Ericsson user" w:date="2021-05-19T16:47:00Z"/>
              </w:rPr>
            </w:pPr>
            <w:ins w:id="4255" w:author="Ericsson user" w:date="2021-05-19T16:47: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40D34E64" w14:textId="51BC0DF2" w:rsidR="00D2134A" w:rsidRPr="00DD6A9F" w:rsidRDefault="00D2134A" w:rsidP="00D2134A">
            <w:pPr>
              <w:pStyle w:val="TAC"/>
              <w:rPr>
                <w:ins w:id="4256" w:author="Ericsson user" w:date="2021-05-19T16:47:00Z"/>
              </w:rPr>
            </w:pPr>
            <w:ins w:id="4257" w:author="Ericsson user" w:date="2021-05-19T16:48:00Z">
              <w:r w:rsidRPr="00DD6A9F">
                <w:rPr>
                  <w:rFonts w:cs="Arial"/>
                  <w:color w:val="000000"/>
                </w:rPr>
                <w:t>200</w:t>
              </w:r>
            </w:ins>
          </w:p>
        </w:tc>
        <w:tc>
          <w:tcPr>
            <w:tcW w:w="709" w:type="dxa"/>
            <w:tcBorders>
              <w:top w:val="single" w:sz="4" w:space="0" w:color="auto"/>
              <w:left w:val="single" w:sz="4" w:space="0" w:color="auto"/>
              <w:bottom w:val="single" w:sz="4" w:space="0" w:color="auto"/>
              <w:right w:val="single" w:sz="4" w:space="0" w:color="auto"/>
            </w:tcBorders>
          </w:tcPr>
          <w:p w14:paraId="05731CBC" w14:textId="7E0C9F12" w:rsidR="00D2134A" w:rsidRPr="00DD6A9F" w:rsidRDefault="00D2134A" w:rsidP="00D2134A">
            <w:pPr>
              <w:pStyle w:val="TAC"/>
              <w:rPr>
                <w:ins w:id="4258" w:author="Ericsson user" w:date="2021-05-19T16:47:00Z"/>
              </w:rPr>
            </w:pPr>
            <w:ins w:id="4259" w:author="Ericsson user" w:date="2021-05-19T16:48:00Z">
              <w:r w:rsidRPr="00DD6A9F">
                <w:rPr>
                  <w:rFonts w:cs="Arial"/>
                  <w:color w:val="000000"/>
                </w:rPr>
                <w:t>132</w:t>
              </w:r>
            </w:ins>
          </w:p>
        </w:tc>
        <w:tc>
          <w:tcPr>
            <w:tcW w:w="709" w:type="dxa"/>
            <w:tcBorders>
              <w:top w:val="nil"/>
              <w:left w:val="single" w:sz="4" w:space="0" w:color="auto"/>
              <w:bottom w:val="nil"/>
              <w:right w:val="single" w:sz="4" w:space="0" w:color="auto"/>
            </w:tcBorders>
          </w:tcPr>
          <w:p w14:paraId="2C2219F0" w14:textId="77777777" w:rsidR="00D2134A" w:rsidRPr="00DD6A9F" w:rsidRDefault="00D2134A" w:rsidP="00D2134A">
            <w:pPr>
              <w:pStyle w:val="TAC"/>
              <w:rPr>
                <w:ins w:id="4260" w:author="Ericsson user" w:date="2021-05-19T16:47:00Z"/>
              </w:rPr>
            </w:pPr>
          </w:p>
        </w:tc>
        <w:tc>
          <w:tcPr>
            <w:tcW w:w="992" w:type="dxa"/>
            <w:tcBorders>
              <w:top w:val="nil"/>
              <w:left w:val="single" w:sz="4" w:space="0" w:color="auto"/>
              <w:bottom w:val="nil"/>
              <w:right w:val="single" w:sz="4" w:space="0" w:color="auto"/>
            </w:tcBorders>
          </w:tcPr>
          <w:p w14:paraId="3349C429" w14:textId="77777777" w:rsidR="00D2134A" w:rsidRPr="00DD6A9F" w:rsidRDefault="00D2134A" w:rsidP="00D2134A">
            <w:pPr>
              <w:pStyle w:val="TAC"/>
              <w:rPr>
                <w:ins w:id="4261" w:author="Ericsson user" w:date="2021-05-19T16:47:00Z"/>
                <w:rFonts w:cs="Arial"/>
                <w:color w:val="000000"/>
              </w:rPr>
            </w:pPr>
            <w:ins w:id="4262" w:author="Ericsson user" w:date="2021-05-19T16:47:00Z">
              <w:r w:rsidRPr="00DD6A9F">
                <w:rPr>
                  <w:rFonts w:cs="Arial"/>
                  <w:color w:val="000000"/>
                </w:rPr>
                <w:t>Downlink</w:t>
              </w:r>
            </w:ins>
          </w:p>
          <w:p w14:paraId="2FF726AC" w14:textId="77777777" w:rsidR="00D2134A" w:rsidRPr="00DD6A9F" w:rsidRDefault="00D2134A" w:rsidP="00D2134A">
            <w:pPr>
              <w:pStyle w:val="TAC"/>
              <w:rPr>
                <w:ins w:id="4263" w:author="Ericsson user" w:date="2021-05-19T16:47:00Z"/>
                <w:rFonts w:cs="Arial"/>
                <w:color w:val="000000"/>
              </w:rPr>
            </w:pPr>
            <w:ins w:id="4264" w:author="Ericsson user" w:date="2021-05-19T16:47:00Z">
              <w:r w:rsidRPr="00DD6A9F">
                <w:rPr>
                  <w:rFonts w:cs="Arial"/>
                  <w:color w:val="000000"/>
                </w:rPr>
                <w:t>&amp;</w:t>
              </w:r>
            </w:ins>
          </w:p>
          <w:p w14:paraId="37935CCB" w14:textId="77777777" w:rsidR="00D2134A" w:rsidRPr="00DD6A9F" w:rsidRDefault="00D2134A" w:rsidP="00D2134A">
            <w:pPr>
              <w:pStyle w:val="TAC"/>
              <w:rPr>
                <w:ins w:id="4265" w:author="Ericsson user" w:date="2021-05-19T16:47:00Z"/>
              </w:rPr>
            </w:pPr>
            <w:ins w:id="4266" w:author="Ericsson user" w:date="2021-05-19T16:47: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2B5B9617" w14:textId="09D71080" w:rsidR="00D2134A" w:rsidRPr="00DD6A9F" w:rsidRDefault="00D2134A" w:rsidP="00D2134A">
            <w:pPr>
              <w:pStyle w:val="TAC"/>
              <w:rPr>
                <w:ins w:id="4267" w:author="Ericsson user" w:date="2021-05-19T16:47:00Z"/>
              </w:rPr>
            </w:pPr>
            <w:ins w:id="4268" w:author="Ericsson user" w:date="2021-05-19T17:29:00Z">
              <w:r w:rsidRPr="00DD6A9F">
                <w:t>39300</w:t>
              </w:r>
            </w:ins>
          </w:p>
        </w:tc>
        <w:tc>
          <w:tcPr>
            <w:tcW w:w="993" w:type="dxa"/>
            <w:tcBorders>
              <w:top w:val="single" w:sz="4" w:space="0" w:color="auto"/>
              <w:left w:val="single" w:sz="4" w:space="0" w:color="auto"/>
              <w:right w:val="single" w:sz="4" w:space="0" w:color="auto"/>
            </w:tcBorders>
          </w:tcPr>
          <w:p w14:paraId="7399A8A0" w14:textId="1AA0AC49" w:rsidR="00D2134A" w:rsidRPr="00DD6A9F" w:rsidRDefault="00D2134A" w:rsidP="004143FC">
            <w:pPr>
              <w:pStyle w:val="TAC"/>
              <w:rPr>
                <w:ins w:id="4269" w:author="Ericsson user" w:date="2021-05-19T16:47:00Z"/>
              </w:rPr>
            </w:pPr>
            <w:ins w:id="4270" w:author="Ericsson user" w:date="2021-05-19T17:29:00Z">
              <w:r w:rsidRPr="00DD6A9F">
                <w:t>2267499</w:t>
              </w:r>
            </w:ins>
          </w:p>
        </w:tc>
        <w:tc>
          <w:tcPr>
            <w:tcW w:w="992" w:type="dxa"/>
            <w:tcBorders>
              <w:top w:val="single" w:sz="4" w:space="0" w:color="auto"/>
              <w:left w:val="single" w:sz="4" w:space="0" w:color="auto"/>
              <w:right w:val="single" w:sz="4" w:space="0" w:color="auto"/>
            </w:tcBorders>
          </w:tcPr>
          <w:p w14:paraId="68E6EBC6" w14:textId="20FE1F53" w:rsidR="00D2134A" w:rsidRPr="00DD6A9F" w:rsidRDefault="00D2134A">
            <w:pPr>
              <w:pStyle w:val="TAC"/>
              <w:rPr>
                <w:ins w:id="4271" w:author="Ericsson user" w:date="2021-05-19T16:47:00Z"/>
              </w:rPr>
            </w:pPr>
            <w:ins w:id="4272" w:author="Ericsson user" w:date="2021-05-19T17:29:00Z">
              <w:r w:rsidRPr="00DD6A9F">
                <w:t>38479.2</w:t>
              </w:r>
            </w:ins>
          </w:p>
        </w:tc>
        <w:tc>
          <w:tcPr>
            <w:tcW w:w="992" w:type="dxa"/>
            <w:tcBorders>
              <w:top w:val="single" w:sz="4" w:space="0" w:color="auto"/>
              <w:left w:val="single" w:sz="4" w:space="0" w:color="auto"/>
              <w:right w:val="single" w:sz="4" w:space="0" w:color="auto"/>
            </w:tcBorders>
          </w:tcPr>
          <w:p w14:paraId="7DEFE943" w14:textId="50046C79" w:rsidR="00D2134A" w:rsidRPr="00DD6A9F" w:rsidRDefault="00D2134A">
            <w:pPr>
              <w:pStyle w:val="TAC"/>
              <w:rPr>
                <w:ins w:id="4273" w:author="Ericsson user" w:date="2021-05-19T16:47:00Z"/>
              </w:rPr>
            </w:pPr>
            <w:ins w:id="4274" w:author="Ericsson user" w:date="2021-05-19T17:29:00Z">
              <w:r w:rsidRPr="00DD6A9F">
                <w:t>2253819</w:t>
              </w:r>
            </w:ins>
          </w:p>
        </w:tc>
        <w:tc>
          <w:tcPr>
            <w:tcW w:w="992" w:type="dxa"/>
            <w:tcBorders>
              <w:top w:val="single" w:sz="4" w:space="0" w:color="auto"/>
              <w:left w:val="single" w:sz="4" w:space="0" w:color="auto"/>
              <w:right w:val="single" w:sz="4" w:space="0" w:color="auto"/>
            </w:tcBorders>
          </w:tcPr>
          <w:p w14:paraId="77D4A37A" w14:textId="54C23612" w:rsidR="00D2134A" w:rsidRPr="00DD6A9F" w:rsidRDefault="00D2134A">
            <w:pPr>
              <w:pStyle w:val="TAC"/>
              <w:rPr>
                <w:ins w:id="4275" w:author="Ericsson user" w:date="2021-05-19T16:47:00Z"/>
              </w:rPr>
            </w:pPr>
            <w:ins w:id="4276" w:author="Ericsson user" w:date="2021-05-19T17:29:00Z">
              <w:r w:rsidRPr="00DD6A9F">
                <w:t>504</w:t>
              </w:r>
            </w:ins>
          </w:p>
        </w:tc>
        <w:tc>
          <w:tcPr>
            <w:tcW w:w="709" w:type="dxa"/>
            <w:tcBorders>
              <w:top w:val="single" w:sz="4" w:space="0" w:color="auto"/>
              <w:left w:val="single" w:sz="4" w:space="0" w:color="auto"/>
              <w:right w:val="single" w:sz="4" w:space="0" w:color="auto"/>
            </w:tcBorders>
          </w:tcPr>
          <w:p w14:paraId="33906E24" w14:textId="39A141C2" w:rsidR="00D2134A" w:rsidRPr="00DD6A9F" w:rsidRDefault="00D2134A">
            <w:pPr>
              <w:pStyle w:val="TAC"/>
              <w:rPr>
                <w:ins w:id="4277" w:author="Ericsson user" w:date="2021-05-19T16:47:00Z"/>
              </w:rPr>
            </w:pPr>
            <w:ins w:id="4278" w:author="Ericsson user" w:date="2021-05-19T17:29:00Z">
              <w:r w:rsidRPr="00DD6A9F">
                <w:t>120</w:t>
              </w:r>
            </w:ins>
          </w:p>
        </w:tc>
        <w:tc>
          <w:tcPr>
            <w:tcW w:w="851" w:type="dxa"/>
            <w:tcBorders>
              <w:top w:val="single" w:sz="4" w:space="0" w:color="auto"/>
              <w:left w:val="single" w:sz="4" w:space="0" w:color="auto"/>
              <w:right w:val="single" w:sz="4" w:space="0" w:color="auto"/>
            </w:tcBorders>
          </w:tcPr>
          <w:p w14:paraId="46DE276E" w14:textId="7A64748F" w:rsidR="00D2134A" w:rsidRPr="00DD6A9F" w:rsidRDefault="00D2134A">
            <w:pPr>
              <w:pStyle w:val="TAC"/>
              <w:rPr>
                <w:ins w:id="4279" w:author="Ericsson user" w:date="2021-05-19T16:47:00Z"/>
              </w:rPr>
            </w:pPr>
            <w:ins w:id="4280" w:author="Ericsson user" w:date="2021-05-19T17:29:00Z">
              <w:r w:rsidRPr="00DD6A9F">
                <w:t>23123</w:t>
              </w:r>
            </w:ins>
          </w:p>
        </w:tc>
        <w:tc>
          <w:tcPr>
            <w:tcW w:w="992" w:type="dxa"/>
            <w:tcBorders>
              <w:top w:val="single" w:sz="4" w:space="0" w:color="auto"/>
              <w:left w:val="single" w:sz="4" w:space="0" w:color="auto"/>
              <w:right w:val="single" w:sz="4" w:space="0" w:color="auto"/>
            </w:tcBorders>
          </w:tcPr>
          <w:p w14:paraId="539B8452" w14:textId="7AD87DEB" w:rsidR="00D2134A" w:rsidRPr="00DD6A9F" w:rsidRDefault="00D2134A">
            <w:pPr>
              <w:pStyle w:val="TAC"/>
              <w:rPr>
                <w:ins w:id="4281" w:author="Ericsson user" w:date="2021-05-19T16:47:00Z"/>
              </w:rPr>
            </w:pPr>
            <w:ins w:id="4282" w:author="Ericsson user" w:date="2021-05-19T17:29:00Z">
              <w:r w:rsidRPr="00DD6A9F">
                <w:t>2266363</w:t>
              </w:r>
            </w:ins>
          </w:p>
        </w:tc>
        <w:tc>
          <w:tcPr>
            <w:tcW w:w="709" w:type="dxa"/>
            <w:tcBorders>
              <w:top w:val="single" w:sz="4" w:space="0" w:color="auto"/>
              <w:left w:val="single" w:sz="4" w:space="0" w:color="auto"/>
              <w:right w:val="single" w:sz="4" w:space="0" w:color="auto"/>
            </w:tcBorders>
          </w:tcPr>
          <w:p w14:paraId="10302412" w14:textId="5E6396D5" w:rsidR="00D2134A" w:rsidRPr="00DD6A9F" w:rsidRDefault="00D2134A">
            <w:pPr>
              <w:pStyle w:val="TAC"/>
              <w:rPr>
                <w:ins w:id="4283" w:author="Ericsson user" w:date="2021-05-19T16:47:00Z"/>
              </w:rPr>
            </w:pPr>
            <w:ins w:id="4284" w:author="Ericsson user" w:date="2021-05-19T17:29:00Z">
              <w:r w:rsidRPr="00DD6A9F">
                <w:t>8</w:t>
              </w:r>
            </w:ins>
          </w:p>
        </w:tc>
        <w:tc>
          <w:tcPr>
            <w:tcW w:w="708" w:type="dxa"/>
            <w:tcBorders>
              <w:top w:val="single" w:sz="4" w:space="0" w:color="auto"/>
              <w:left w:val="single" w:sz="4" w:space="0" w:color="auto"/>
              <w:right w:val="single" w:sz="4" w:space="0" w:color="auto"/>
            </w:tcBorders>
          </w:tcPr>
          <w:p w14:paraId="21E477B2" w14:textId="2D9E49F7" w:rsidR="00D2134A" w:rsidRPr="00DD6A9F" w:rsidRDefault="00D2134A">
            <w:pPr>
              <w:pStyle w:val="TAC"/>
              <w:rPr>
                <w:ins w:id="4285" w:author="Ericsson user" w:date="2021-05-19T16:47:00Z"/>
              </w:rPr>
            </w:pPr>
            <w:ins w:id="4286" w:author="Ericsson user" w:date="2021-05-19T17:29:00Z">
              <w:r w:rsidRPr="00DD6A9F">
                <w:t>4</w:t>
              </w:r>
            </w:ins>
          </w:p>
        </w:tc>
        <w:tc>
          <w:tcPr>
            <w:tcW w:w="709" w:type="dxa"/>
            <w:tcBorders>
              <w:top w:val="single" w:sz="4" w:space="0" w:color="auto"/>
              <w:left w:val="single" w:sz="4" w:space="0" w:color="auto"/>
              <w:right w:val="single" w:sz="4" w:space="0" w:color="auto"/>
            </w:tcBorders>
          </w:tcPr>
          <w:p w14:paraId="54D0A122" w14:textId="2C884161" w:rsidR="00D2134A" w:rsidRPr="00DD6A9F" w:rsidRDefault="00D2134A">
            <w:pPr>
              <w:pStyle w:val="TAC"/>
              <w:rPr>
                <w:ins w:id="4287" w:author="Ericsson user" w:date="2021-05-19T16:47:00Z"/>
              </w:rPr>
            </w:pPr>
            <w:ins w:id="4288" w:author="Ericsson user" w:date="2021-05-19T17:29:00Z">
              <w:r w:rsidRPr="00DD6A9F">
                <w:t>1 (4)</w:t>
              </w:r>
            </w:ins>
          </w:p>
        </w:tc>
        <w:tc>
          <w:tcPr>
            <w:tcW w:w="709" w:type="dxa"/>
            <w:tcBorders>
              <w:top w:val="single" w:sz="4" w:space="0" w:color="auto"/>
              <w:left w:val="single" w:sz="4" w:space="0" w:color="auto"/>
              <w:right w:val="single" w:sz="4" w:space="0" w:color="auto"/>
            </w:tcBorders>
          </w:tcPr>
          <w:p w14:paraId="62C27B67" w14:textId="0240E602" w:rsidR="00D2134A" w:rsidRPr="00DD6A9F" w:rsidRDefault="00D2134A">
            <w:pPr>
              <w:pStyle w:val="TAC"/>
              <w:rPr>
                <w:ins w:id="4289" w:author="Ericsson user" w:date="2021-05-19T16:47:00Z"/>
              </w:rPr>
            </w:pPr>
            <w:ins w:id="4290" w:author="Ericsson user" w:date="2021-05-19T17:29:00Z">
              <w:r w:rsidRPr="00DD6A9F">
                <w:t>1024</w:t>
              </w:r>
            </w:ins>
          </w:p>
        </w:tc>
      </w:tr>
      <w:tr w:rsidR="00892CC6" w:rsidRPr="00DD6A9F" w14:paraId="40113571" w14:textId="77777777" w:rsidTr="00E50A22">
        <w:trPr>
          <w:ins w:id="4291" w:author="Ericsson user" w:date="2021-05-19T16:49:00Z"/>
        </w:trPr>
        <w:tc>
          <w:tcPr>
            <w:tcW w:w="1135" w:type="dxa"/>
            <w:tcBorders>
              <w:top w:val="single" w:sz="4" w:space="0" w:color="auto"/>
              <w:left w:val="single" w:sz="4" w:space="0" w:color="auto"/>
              <w:bottom w:val="nil"/>
              <w:right w:val="single" w:sz="4" w:space="0" w:color="auto"/>
            </w:tcBorders>
          </w:tcPr>
          <w:p w14:paraId="0312CC6D" w14:textId="77777777" w:rsidR="00892CC6" w:rsidRPr="00DD6A9F" w:rsidRDefault="00892CC6" w:rsidP="00E50A22">
            <w:pPr>
              <w:pStyle w:val="TAC"/>
              <w:rPr>
                <w:ins w:id="4292" w:author="Ericsson user" w:date="2021-05-19T16:49:00Z"/>
              </w:rPr>
            </w:pPr>
            <w:ins w:id="4293" w:author="Ericsson user" w:date="2021-05-19T16:49:00Z">
              <w:r w:rsidRPr="00DD6A9F">
                <w:rPr>
                  <w:rFonts w:eastAsia="SimSun"/>
                </w:rPr>
                <w:t>50+100</w:t>
              </w:r>
            </w:ins>
          </w:p>
        </w:tc>
        <w:tc>
          <w:tcPr>
            <w:tcW w:w="14742" w:type="dxa"/>
            <w:gridSpan w:val="18"/>
            <w:tcBorders>
              <w:left w:val="single" w:sz="4" w:space="0" w:color="auto"/>
              <w:bottom w:val="single" w:sz="4" w:space="0" w:color="auto"/>
              <w:right w:val="single" w:sz="4" w:space="0" w:color="auto"/>
            </w:tcBorders>
          </w:tcPr>
          <w:p w14:paraId="03391617" w14:textId="066BD951" w:rsidR="00892CC6" w:rsidRPr="00DD6A9F" w:rsidRDefault="00892CC6" w:rsidP="00E50A22">
            <w:pPr>
              <w:pStyle w:val="TAC"/>
              <w:rPr>
                <w:ins w:id="4294" w:author="Ericsson user" w:date="2021-05-19T16:49:00Z"/>
              </w:rPr>
            </w:pPr>
            <w:ins w:id="4295" w:author="Ericsson user" w:date="2021-05-19T16:49:00Z">
              <w:r w:rsidRPr="00DD6A9F">
                <w:t xml:space="preserve">CA_n260(A-I): Maximum frequency separation = </w:t>
              </w:r>
            </w:ins>
            <w:ins w:id="4296" w:author="Ericsson user" w:date="2021-05-19T16:50:00Z">
              <w:r w:rsidRPr="00DD6A9F">
                <w:t>8</w:t>
              </w:r>
            </w:ins>
            <w:ins w:id="4297" w:author="Ericsson user" w:date="2021-05-19T16:49:00Z">
              <w:r w:rsidRPr="00DD6A9F">
                <w:t>00 MHz</w:t>
              </w:r>
              <w:r w:rsidRPr="00DD6A9F">
                <w:rPr>
                  <w:rFonts w:cs="Arial"/>
                  <w:color w:val="000000"/>
                </w:rPr>
                <w:t xml:space="preserve"> (Note 5), Wgap SB1-SB2=50 MHz</w:t>
              </w:r>
            </w:ins>
          </w:p>
        </w:tc>
      </w:tr>
      <w:tr w:rsidR="00892CC6" w:rsidRPr="00DD6A9F" w14:paraId="58B8D79C" w14:textId="77777777" w:rsidTr="00E50A22">
        <w:trPr>
          <w:ins w:id="4298" w:author="Ericsson user" w:date="2021-05-19T16:49:00Z"/>
        </w:trPr>
        <w:tc>
          <w:tcPr>
            <w:tcW w:w="1135" w:type="dxa"/>
            <w:tcBorders>
              <w:top w:val="nil"/>
              <w:left w:val="single" w:sz="4" w:space="0" w:color="auto"/>
              <w:bottom w:val="nil"/>
              <w:right w:val="single" w:sz="4" w:space="0" w:color="auto"/>
            </w:tcBorders>
          </w:tcPr>
          <w:p w14:paraId="6F3C0CA8" w14:textId="77777777" w:rsidR="00892CC6" w:rsidRPr="00DD6A9F" w:rsidRDefault="00892CC6" w:rsidP="00E50A22">
            <w:pPr>
              <w:pStyle w:val="TAC"/>
              <w:rPr>
                <w:ins w:id="4299" w:author="Ericsson user" w:date="2021-05-19T16:49:00Z"/>
              </w:rPr>
            </w:pPr>
            <w:ins w:id="4300" w:author="Ericsson user" w:date="2021-05-19T16:49: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6DBE6EB5" w14:textId="77777777" w:rsidR="00892CC6" w:rsidRPr="00DD6A9F" w:rsidRDefault="00892CC6" w:rsidP="00E50A22">
            <w:pPr>
              <w:pStyle w:val="TAC"/>
              <w:rPr>
                <w:ins w:id="4301" w:author="Ericsson user" w:date="2021-05-19T16:49:00Z"/>
              </w:rPr>
            </w:pPr>
            <w:ins w:id="4302" w:author="Ericsson user" w:date="2021-05-19T16:49:00Z">
              <w:r w:rsidRPr="00DD6A9F">
                <w:t>SB1</w:t>
              </w:r>
            </w:ins>
          </w:p>
        </w:tc>
        <w:tc>
          <w:tcPr>
            <w:tcW w:w="708" w:type="dxa"/>
            <w:tcBorders>
              <w:top w:val="single" w:sz="4" w:space="0" w:color="auto"/>
              <w:left w:val="single" w:sz="4" w:space="0" w:color="auto"/>
              <w:bottom w:val="nil"/>
              <w:right w:val="single" w:sz="4" w:space="0" w:color="auto"/>
            </w:tcBorders>
            <w:hideMark/>
          </w:tcPr>
          <w:p w14:paraId="3DAA0253" w14:textId="77777777" w:rsidR="00892CC6" w:rsidRPr="00DD6A9F" w:rsidRDefault="00892CC6" w:rsidP="00E50A22">
            <w:pPr>
              <w:pStyle w:val="TAC"/>
              <w:rPr>
                <w:ins w:id="4303" w:author="Ericsson user" w:date="2021-05-19T16:49:00Z"/>
              </w:rPr>
            </w:pPr>
            <w:ins w:id="4304" w:author="Ericsson user" w:date="2021-05-19T16:49:00Z">
              <w:r w:rsidRPr="00DD6A9F">
                <w:t>CC1</w:t>
              </w:r>
            </w:ins>
          </w:p>
        </w:tc>
        <w:tc>
          <w:tcPr>
            <w:tcW w:w="567" w:type="dxa"/>
            <w:tcBorders>
              <w:top w:val="single" w:sz="4" w:space="0" w:color="auto"/>
              <w:left w:val="single" w:sz="4" w:space="0" w:color="auto"/>
              <w:bottom w:val="nil"/>
              <w:right w:val="single" w:sz="4" w:space="0" w:color="auto"/>
            </w:tcBorders>
          </w:tcPr>
          <w:p w14:paraId="3E280BA2" w14:textId="77777777" w:rsidR="00892CC6" w:rsidRPr="00DD6A9F" w:rsidRDefault="00892CC6" w:rsidP="00E50A22">
            <w:pPr>
              <w:pStyle w:val="TAC"/>
              <w:rPr>
                <w:ins w:id="4305" w:author="Ericsson user" w:date="2021-05-19T16:49:00Z"/>
              </w:rPr>
            </w:pPr>
            <w:ins w:id="4306" w:author="Ericsson user" w:date="2021-05-19T16:49: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21532BC2" w14:textId="77777777" w:rsidR="00892CC6" w:rsidRPr="00DD6A9F" w:rsidRDefault="00892CC6" w:rsidP="00E50A22">
            <w:pPr>
              <w:pStyle w:val="TAC"/>
              <w:rPr>
                <w:ins w:id="4307" w:author="Ericsson user" w:date="2021-05-19T16:49:00Z"/>
              </w:rPr>
            </w:pPr>
            <w:ins w:id="4308" w:author="Ericsson user" w:date="2021-05-19T16:49:00Z">
              <w:r w:rsidRPr="00DD6A9F">
                <w:rPr>
                  <w:rFonts w:cs="Arial"/>
                  <w:color w:val="000000"/>
                </w:rPr>
                <w:t>32</w:t>
              </w:r>
            </w:ins>
          </w:p>
        </w:tc>
        <w:tc>
          <w:tcPr>
            <w:tcW w:w="709" w:type="dxa"/>
            <w:tcBorders>
              <w:top w:val="nil"/>
              <w:left w:val="single" w:sz="4" w:space="0" w:color="auto"/>
              <w:bottom w:val="nil"/>
              <w:right w:val="single" w:sz="4" w:space="0" w:color="auto"/>
            </w:tcBorders>
          </w:tcPr>
          <w:p w14:paraId="0EC26628" w14:textId="77777777" w:rsidR="00892CC6" w:rsidRPr="00DD6A9F" w:rsidRDefault="00892CC6" w:rsidP="00E50A22">
            <w:pPr>
              <w:pStyle w:val="TAC"/>
              <w:rPr>
                <w:ins w:id="4309" w:author="Ericsson user" w:date="2021-05-19T16:49:00Z"/>
              </w:rPr>
            </w:pPr>
            <w:ins w:id="4310" w:author="Ericsson user" w:date="2021-05-19T16:49:00Z">
              <w:r w:rsidRPr="00DD6A9F">
                <w:rPr>
                  <w:rFonts w:cs="Arial"/>
                  <w:color w:val="000000"/>
                </w:rPr>
                <w:t>Low</w:t>
              </w:r>
            </w:ins>
          </w:p>
        </w:tc>
        <w:tc>
          <w:tcPr>
            <w:tcW w:w="992" w:type="dxa"/>
            <w:tcBorders>
              <w:top w:val="nil"/>
              <w:left w:val="single" w:sz="4" w:space="0" w:color="auto"/>
              <w:bottom w:val="nil"/>
              <w:right w:val="single" w:sz="4" w:space="0" w:color="auto"/>
            </w:tcBorders>
          </w:tcPr>
          <w:p w14:paraId="52D5B43E" w14:textId="77777777" w:rsidR="00892CC6" w:rsidRPr="00DD6A9F" w:rsidRDefault="00892CC6" w:rsidP="00E50A22">
            <w:pPr>
              <w:pStyle w:val="TAC"/>
              <w:rPr>
                <w:ins w:id="4311" w:author="Ericsson user" w:date="2021-05-19T16:49:00Z"/>
              </w:rPr>
            </w:pPr>
            <w:ins w:id="4312" w:author="Ericsson user" w:date="2021-05-19T16:49: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6B7092B3" w14:textId="77777777" w:rsidR="00892CC6" w:rsidRPr="00DD6A9F" w:rsidRDefault="00892CC6" w:rsidP="00E50A22">
            <w:pPr>
              <w:pStyle w:val="TAL"/>
              <w:rPr>
                <w:ins w:id="4313" w:author="Ericsson user" w:date="2021-05-19T16:49:00Z"/>
              </w:rPr>
            </w:pPr>
            <w:ins w:id="4314" w:author="Ericsson user" w:date="2021-05-19T16:49:00Z">
              <w:r w:rsidRPr="00DD6A9F">
                <w:t>Same test frequencies as for CA_n260I for Low range, CBW combination 50+100+100+100 and SCS=120kHz in Table 4.3.1.2.3.4.8-2.</w:t>
              </w:r>
            </w:ins>
          </w:p>
        </w:tc>
      </w:tr>
      <w:tr w:rsidR="00892CC6" w:rsidRPr="00DD6A9F" w14:paraId="53245AB3" w14:textId="77777777" w:rsidTr="00E50A22">
        <w:trPr>
          <w:ins w:id="4315" w:author="Ericsson user" w:date="2021-05-19T16:49:00Z"/>
        </w:trPr>
        <w:tc>
          <w:tcPr>
            <w:tcW w:w="1135" w:type="dxa"/>
            <w:tcBorders>
              <w:top w:val="nil"/>
              <w:left w:val="single" w:sz="4" w:space="0" w:color="auto"/>
              <w:bottom w:val="nil"/>
              <w:right w:val="single" w:sz="4" w:space="0" w:color="auto"/>
            </w:tcBorders>
          </w:tcPr>
          <w:p w14:paraId="46345BCE" w14:textId="673BF838" w:rsidR="00892CC6" w:rsidRPr="00DD6A9F" w:rsidRDefault="00892CC6" w:rsidP="00E50A22">
            <w:pPr>
              <w:pStyle w:val="TAC"/>
              <w:rPr>
                <w:ins w:id="4316" w:author="Ericsson user" w:date="2021-05-19T16:49:00Z"/>
              </w:rPr>
            </w:pPr>
            <w:ins w:id="4317" w:author="Ericsson user" w:date="2021-05-19T16:49:00Z">
              <w:r w:rsidRPr="00DD6A9F">
                <w:rPr>
                  <w:rFonts w:eastAsia="SimSun"/>
                </w:rPr>
                <w:t>, 400</w:t>
              </w:r>
            </w:ins>
          </w:p>
        </w:tc>
        <w:tc>
          <w:tcPr>
            <w:tcW w:w="709" w:type="dxa"/>
            <w:tcBorders>
              <w:top w:val="nil"/>
              <w:left w:val="single" w:sz="4" w:space="0" w:color="auto"/>
              <w:bottom w:val="nil"/>
              <w:right w:val="single" w:sz="4" w:space="0" w:color="auto"/>
            </w:tcBorders>
          </w:tcPr>
          <w:p w14:paraId="61B2C966" w14:textId="77777777" w:rsidR="00892CC6" w:rsidRPr="00DD6A9F" w:rsidRDefault="00892CC6" w:rsidP="00E50A22">
            <w:pPr>
              <w:pStyle w:val="TAC"/>
              <w:rPr>
                <w:ins w:id="4318" w:author="Ericsson user" w:date="2021-05-19T16:49:00Z"/>
              </w:rPr>
            </w:pPr>
          </w:p>
        </w:tc>
        <w:tc>
          <w:tcPr>
            <w:tcW w:w="708" w:type="dxa"/>
            <w:tcBorders>
              <w:top w:val="single" w:sz="4" w:space="0" w:color="auto"/>
              <w:left w:val="single" w:sz="4" w:space="0" w:color="auto"/>
              <w:bottom w:val="nil"/>
              <w:right w:val="single" w:sz="4" w:space="0" w:color="auto"/>
            </w:tcBorders>
          </w:tcPr>
          <w:p w14:paraId="22E5268C" w14:textId="77777777" w:rsidR="00892CC6" w:rsidRPr="00DD6A9F" w:rsidRDefault="00892CC6" w:rsidP="00E50A22">
            <w:pPr>
              <w:pStyle w:val="TAC"/>
              <w:rPr>
                <w:ins w:id="4319" w:author="Ericsson user" w:date="2021-05-19T16:49:00Z"/>
              </w:rPr>
            </w:pPr>
            <w:ins w:id="4320" w:author="Ericsson user" w:date="2021-05-19T16:49:00Z">
              <w:r w:rsidRPr="00DD6A9F">
                <w:t>CC2</w:t>
              </w:r>
            </w:ins>
          </w:p>
        </w:tc>
        <w:tc>
          <w:tcPr>
            <w:tcW w:w="567" w:type="dxa"/>
            <w:tcBorders>
              <w:top w:val="single" w:sz="4" w:space="0" w:color="auto"/>
              <w:left w:val="single" w:sz="4" w:space="0" w:color="auto"/>
              <w:bottom w:val="nil"/>
              <w:right w:val="single" w:sz="4" w:space="0" w:color="auto"/>
            </w:tcBorders>
          </w:tcPr>
          <w:p w14:paraId="4C049031" w14:textId="77777777" w:rsidR="00892CC6" w:rsidRPr="00DD6A9F" w:rsidRDefault="00892CC6" w:rsidP="00E50A22">
            <w:pPr>
              <w:pStyle w:val="TAC"/>
              <w:rPr>
                <w:ins w:id="4321" w:author="Ericsson user" w:date="2021-05-19T16:49:00Z"/>
              </w:rPr>
            </w:pPr>
            <w:ins w:id="4322"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61C7EA4" w14:textId="77777777" w:rsidR="00892CC6" w:rsidRPr="00DD6A9F" w:rsidRDefault="00892CC6" w:rsidP="00E50A22">
            <w:pPr>
              <w:pStyle w:val="TAC"/>
              <w:rPr>
                <w:ins w:id="4323" w:author="Ericsson user" w:date="2021-05-19T16:49:00Z"/>
              </w:rPr>
            </w:pPr>
            <w:ins w:id="4324"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6E33476C" w14:textId="77777777" w:rsidR="00892CC6" w:rsidRPr="00DD6A9F" w:rsidRDefault="00892CC6" w:rsidP="00E50A22">
            <w:pPr>
              <w:pStyle w:val="TAC"/>
              <w:rPr>
                <w:ins w:id="4325" w:author="Ericsson user" w:date="2021-05-19T16:49:00Z"/>
              </w:rPr>
            </w:pPr>
          </w:p>
        </w:tc>
        <w:tc>
          <w:tcPr>
            <w:tcW w:w="992" w:type="dxa"/>
            <w:tcBorders>
              <w:top w:val="nil"/>
              <w:left w:val="single" w:sz="4" w:space="0" w:color="auto"/>
              <w:bottom w:val="nil"/>
              <w:right w:val="single" w:sz="4" w:space="0" w:color="auto"/>
            </w:tcBorders>
          </w:tcPr>
          <w:p w14:paraId="4047DF03" w14:textId="77777777" w:rsidR="00892CC6" w:rsidRPr="00DD6A9F" w:rsidRDefault="00892CC6" w:rsidP="00E50A22">
            <w:pPr>
              <w:pStyle w:val="TAC"/>
              <w:rPr>
                <w:ins w:id="4326" w:author="Ericsson user" w:date="2021-05-19T16:49:00Z"/>
              </w:rPr>
            </w:pPr>
            <w:ins w:id="4327" w:author="Ericsson user" w:date="2021-05-19T16:49:00Z">
              <w:r w:rsidRPr="00DD6A9F">
                <w:t>&amp;</w:t>
              </w:r>
            </w:ins>
          </w:p>
        </w:tc>
        <w:tc>
          <w:tcPr>
            <w:tcW w:w="10348" w:type="dxa"/>
            <w:gridSpan w:val="12"/>
            <w:vMerge/>
            <w:tcBorders>
              <w:left w:val="single" w:sz="4" w:space="0" w:color="auto"/>
              <w:right w:val="single" w:sz="4" w:space="0" w:color="auto"/>
            </w:tcBorders>
          </w:tcPr>
          <w:p w14:paraId="20435BC5" w14:textId="77777777" w:rsidR="00892CC6" w:rsidRPr="00DD6A9F" w:rsidRDefault="00892CC6" w:rsidP="00E50A22">
            <w:pPr>
              <w:pStyle w:val="TAC"/>
              <w:rPr>
                <w:ins w:id="4328" w:author="Ericsson user" w:date="2021-05-19T16:49:00Z"/>
              </w:rPr>
            </w:pPr>
          </w:p>
        </w:tc>
      </w:tr>
      <w:tr w:rsidR="00892CC6" w:rsidRPr="00DD6A9F" w14:paraId="461EEC6D" w14:textId="77777777" w:rsidTr="00E50A22">
        <w:trPr>
          <w:ins w:id="4329" w:author="Ericsson user" w:date="2021-05-19T16:49:00Z"/>
        </w:trPr>
        <w:tc>
          <w:tcPr>
            <w:tcW w:w="1135" w:type="dxa"/>
            <w:tcBorders>
              <w:top w:val="nil"/>
              <w:left w:val="single" w:sz="4" w:space="0" w:color="auto"/>
              <w:bottom w:val="nil"/>
              <w:right w:val="single" w:sz="4" w:space="0" w:color="auto"/>
            </w:tcBorders>
          </w:tcPr>
          <w:p w14:paraId="34B85F78" w14:textId="77777777" w:rsidR="00892CC6" w:rsidRPr="00DD6A9F" w:rsidRDefault="00892CC6" w:rsidP="00E50A22">
            <w:pPr>
              <w:pStyle w:val="TAC"/>
              <w:rPr>
                <w:ins w:id="4330" w:author="Ericsson user" w:date="2021-05-19T16:49:00Z"/>
              </w:rPr>
            </w:pPr>
          </w:p>
        </w:tc>
        <w:tc>
          <w:tcPr>
            <w:tcW w:w="709" w:type="dxa"/>
            <w:tcBorders>
              <w:top w:val="nil"/>
              <w:left w:val="single" w:sz="4" w:space="0" w:color="auto"/>
              <w:bottom w:val="nil"/>
              <w:right w:val="single" w:sz="4" w:space="0" w:color="auto"/>
            </w:tcBorders>
          </w:tcPr>
          <w:p w14:paraId="20333B4A" w14:textId="77777777" w:rsidR="00892CC6" w:rsidRPr="00DD6A9F" w:rsidRDefault="00892CC6" w:rsidP="00E50A22">
            <w:pPr>
              <w:pStyle w:val="TAC"/>
              <w:rPr>
                <w:ins w:id="4331" w:author="Ericsson user" w:date="2021-05-19T16:49:00Z"/>
              </w:rPr>
            </w:pPr>
          </w:p>
        </w:tc>
        <w:tc>
          <w:tcPr>
            <w:tcW w:w="708" w:type="dxa"/>
            <w:tcBorders>
              <w:top w:val="single" w:sz="4" w:space="0" w:color="auto"/>
              <w:left w:val="single" w:sz="4" w:space="0" w:color="auto"/>
              <w:bottom w:val="nil"/>
              <w:right w:val="single" w:sz="4" w:space="0" w:color="auto"/>
            </w:tcBorders>
          </w:tcPr>
          <w:p w14:paraId="68763E4D" w14:textId="77777777" w:rsidR="00892CC6" w:rsidRPr="00DD6A9F" w:rsidRDefault="00892CC6" w:rsidP="00E50A22">
            <w:pPr>
              <w:pStyle w:val="TAC"/>
              <w:rPr>
                <w:ins w:id="4332" w:author="Ericsson user" w:date="2021-05-19T16:49:00Z"/>
              </w:rPr>
            </w:pPr>
            <w:ins w:id="4333" w:author="Ericsson user" w:date="2021-05-19T16:49:00Z">
              <w:r w:rsidRPr="00DD6A9F">
                <w:t>CC3</w:t>
              </w:r>
            </w:ins>
          </w:p>
        </w:tc>
        <w:tc>
          <w:tcPr>
            <w:tcW w:w="567" w:type="dxa"/>
            <w:tcBorders>
              <w:top w:val="single" w:sz="4" w:space="0" w:color="auto"/>
              <w:left w:val="single" w:sz="4" w:space="0" w:color="auto"/>
              <w:bottom w:val="nil"/>
              <w:right w:val="single" w:sz="4" w:space="0" w:color="auto"/>
            </w:tcBorders>
          </w:tcPr>
          <w:p w14:paraId="1B410790" w14:textId="77777777" w:rsidR="00892CC6" w:rsidRPr="00DD6A9F" w:rsidRDefault="00892CC6" w:rsidP="00E50A22">
            <w:pPr>
              <w:pStyle w:val="TAC"/>
              <w:rPr>
                <w:ins w:id="4334" w:author="Ericsson user" w:date="2021-05-19T16:49:00Z"/>
                <w:rFonts w:cs="Arial"/>
                <w:color w:val="000000"/>
              </w:rPr>
            </w:pPr>
            <w:ins w:id="4335"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8CBCEE5" w14:textId="77777777" w:rsidR="00892CC6" w:rsidRPr="00DD6A9F" w:rsidRDefault="00892CC6" w:rsidP="00E50A22">
            <w:pPr>
              <w:pStyle w:val="TAC"/>
              <w:rPr>
                <w:ins w:id="4336" w:author="Ericsson user" w:date="2021-05-19T16:49:00Z"/>
                <w:rFonts w:cs="Arial"/>
                <w:color w:val="000000"/>
              </w:rPr>
            </w:pPr>
            <w:ins w:id="4337"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2DCCE7C8" w14:textId="77777777" w:rsidR="00892CC6" w:rsidRPr="00DD6A9F" w:rsidRDefault="00892CC6" w:rsidP="00E50A22">
            <w:pPr>
              <w:pStyle w:val="TAC"/>
              <w:rPr>
                <w:ins w:id="4338" w:author="Ericsson user" w:date="2021-05-19T16:49:00Z"/>
                <w:rFonts w:cs="Arial"/>
                <w:color w:val="000000"/>
              </w:rPr>
            </w:pPr>
          </w:p>
        </w:tc>
        <w:tc>
          <w:tcPr>
            <w:tcW w:w="992" w:type="dxa"/>
            <w:tcBorders>
              <w:top w:val="nil"/>
              <w:left w:val="single" w:sz="4" w:space="0" w:color="auto"/>
              <w:bottom w:val="nil"/>
              <w:right w:val="single" w:sz="4" w:space="0" w:color="auto"/>
            </w:tcBorders>
          </w:tcPr>
          <w:p w14:paraId="28E4AD2A" w14:textId="77777777" w:rsidR="00892CC6" w:rsidRPr="00DD6A9F" w:rsidRDefault="00892CC6" w:rsidP="00E50A22">
            <w:pPr>
              <w:pStyle w:val="TAC"/>
              <w:rPr>
                <w:ins w:id="4339" w:author="Ericsson user" w:date="2021-05-19T16:49:00Z"/>
                <w:rFonts w:cs="Arial"/>
                <w:color w:val="000000"/>
              </w:rPr>
            </w:pPr>
            <w:ins w:id="4340" w:author="Ericsson user" w:date="2021-05-19T16:49:00Z">
              <w:r w:rsidRPr="00DD6A9F">
                <w:t>Uplink</w:t>
              </w:r>
            </w:ins>
          </w:p>
        </w:tc>
        <w:tc>
          <w:tcPr>
            <w:tcW w:w="10348" w:type="dxa"/>
            <w:gridSpan w:val="12"/>
            <w:vMerge/>
            <w:tcBorders>
              <w:left w:val="single" w:sz="4" w:space="0" w:color="auto"/>
              <w:right w:val="single" w:sz="4" w:space="0" w:color="auto"/>
            </w:tcBorders>
          </w:tcPr>
          <w:p w14:paraId="67D3DF00" w14:textId="77777777" w:rsidR="00892CC6" w:rsidRPr="00DD6A9F" w:rsidRDefault="00892CC6" w:rsidP="00E50A22">
            <w:pPr>
              <w:pStyle w:val="TAC"/>
              <w:rPr>
                <w:ins w:id="4341" w:author="Ericsson user" w:date="2021-05-19T16:49:00Z"/>
                <w:color w:val="FFFFFF"/>
              </w:rPr>
            </w:pPr>
          </w:p>
        </w:tc>
      </w:tr>
      <w:tr w:rsidR="00892CC6" w:rsidRPr="00DD6A9F" w14:paraId="4CA95E6F" w14:textId="77777777" w:rsidTr="00E50A22">
        <w:trPr>
          <w:ins w:id="4342" w:author="Ericsson user" w:date="2021-05-19T16:49:00Z"/>
        </w:trPr>
        <w:tc>
          <w:tcPr>
            <w:tcW w:w="1135" w:type="dxa"/>
            <w:tcBorders>
              <w:top w:val="nil"/>
              <w:left w:val="single" w:sz="4" w:space="0" w:color="auto"/>
              <w:bottom w:val="nil"/>
              <w:right w:val="single" w:sz="4" w:space="0" w:color="auto"/>
            </w:tcBorders>
            <w:hideMark/>
          </w:tcPr>
          <w:p w14:paraId="2B60DAE1" w14:textId="77777777" w:rsidR="00892CC6" w:rsidRPr="00DD6A9F" w:rsidRDefault="00892CC6" w:rsidP="00E50A22">
            <w:pPr>
              <w:pStyle w:val="TAC"/>
              <w:rPr>
                <w:ins w:id="4343" w:author="Ericsson user" w:date="2021-05-19T16:49:00Z"/>
              </w:rPr>
            </w:pPr>
          </w:p>
        </w:tc>
        <w:tc>
          <w:tcPr>
            <w:tcW w:w="709" w:type="dxa"/>
            <w:tcBorders>
              <w:top w:val="nil"/>
              <w:left w:val="single" w:sz="4" w:space="0" w:color="auto"/>
              <w:bottom w:val="single" w:sz="4" w:space="0" w:color="auto"/>
              <w:right w:val="single" w:sz="4" w:space="0" w:color="auto"/>
            </w:tcBorders>
          </w:tcPr>
          <w:p w14:paraId="3DB9B5F1" w14:textId="77777777" w:rsidR="00892CC6" w:rsidRPr="00DD6A9F" w:rsidRDefault="00892CC6" w:rsidP="00E50A22">
            <w:pPr>
              <w:pStyle w:val="TAC"/>
              <w:rPr>
                <w:ins w:id="4344"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1885ADFA" w14:textId="77777777" w:rsidR="00892CC6" w:rsidRPr="00DD6A9F" w:rsidRDefault="00892CC6" w:rsidP="00E50A22">
            <w:pPr>
              <w:pStyle w:val="TAC"/>
              <w:rPr>
                <w:ins w:id="4345" w:author="Ericsson user" w:date="2021-05-19T16:49:00Z"/>
              </w:rPr>
            </w:pPr>
            <w:ins w:id="4346" w:author="Ericsson user" w:date="2021-05-19T16:49: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5B7017FA" w14:textId="77777777" w:rsidR="00892CC6" w:rsidRPr="00DD6A9F" w:rsidRDefault="00892CC6" w:rsidP="00E50A22">
            <w:pPr>
              <w:pStyle w:val="TAC"/>
              <w:rPr>
                <w:ins w:id="4347" w:author="Ericsson user" w:date="2021-05-19T16:49:00Z"/>
              </w:rPr>
            </w:pPr>
            <w:ins w:id="4348" w:author="Ericsson user" w:date="2021-05-19T16:4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654A896" w14:textId="77777777" w:rsidR="00892CC6" w:rsidRPr="00DD6A9F" w:rsidRDefault="00892CC6" w:rsidP="00E50A22">
            <w:pPr>
              <w:pStyle w:val="TAC"/>
              <w:rPr>
                <w:ins w:id="4349" w:author="Ericsson user" w:date="2021-05-19T16:49:00Z"/>
              </w:rPr>
            </w:pPr>
            <w:ins w:id="4350"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28D4695F" w14:textId="77777777" w:rsidR="00892CC6" w:rsidRPr="00DD6A9F" w:rsidRDefault="00892CC6" w:rsidP="00E50A22">
            <w:pPr>
              <w:pStyle w:val="TAC"/>
              <w:rPr>
                <w:ins w:id="4351" w:author="Ericsson user" w:date="2021-05-19T16:49:00Z"/>
              </w:rPr>
            </w:pPr>
          </w:p>
        </w:tc>
        <w:tc>
          <w:tcPr>
            <w:tcW w:w="992" w:type="dxa"/>
            <w:tcBorders>
              <w:top w:val="nil"/>
              <w:left w:val="single" w:sz="4" w:space="0" w:color="auto"/>
              <w:bottom w:val="single" w:sz="4" w:space="0" w:color="auto"/>
              <w:right w:val="single" w:sz="4" w:space="0" w:color="auto"/>
            </w:tcBorders>
          </w:tcPr>
          <w:p w14:paraId="77DB241F" w14:textId="77777777" w:rsidR="00892CC6" w:rsidRPr="00DD6A9F" w:rsidRDefault="00892CC6" w:rsidP="00E50A22">
            <w:pPr>
              <w:pStyle w:val="TAC"/>
              <w:rPr>
                <w:ins w:id="4352"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2D05A576" w14:textId="77777777" w:rsidR="00892CC6" w:rsidRPr="00DD6A9F" w:rsidRDefault="00892CC6" w:rsidP="00E50A22">
            <w:pPr>
              <w:pStyle w:val="TAC"/>
              <w:rPr>
                <w:ins w:id="4353" w:author="Ericsson user" w:date="2021-05-19T16:49:00Z"/>
              </w:rPr>
            </w:pPr>
          </w:p>
        </w:tc>
      </w:tr>
      <w:tr w:rsidR="00F03DA8" w:rsidRPr="00DD6A9F" w14:paraId="371C3B5B" w14:textId="77777777" w:rsidTr="00E50A22">
        <w:trPr>
          <w:ins w:id="4354" w:author="Ericsson user" w:date="2021-05-19T16:49:00Z"/>
        </w:trPr>
        <w:tc>
          <w:tcPr>
            <w:tcW w:w="1135" w:type="dxa"/>
            <w:tcBorders>
              <w:top w:val="nil"/>
              <w:left w:val="single" w:sz="4" w:space="0" w:color="auto"/>
              <w:bottom w:val="nil"/>
              <w:right w:val="single" w:sz="4" w:space="0" w:color="auto"/>
            </w:tcBorders>
            <w:hideMark/>
          </w:tcPr>
          <w:p w14:paraId="18989581" w14:textId="77777777" w:rsidR="00F03DA8" w:rsidRPr="00DD6A9F" w:rsidRDefault="00F03DA8" w:rsidP="00F03DA8">
            <w:pPr>
              <w:pStyle w:val="TAC"/>
              <w:rPr>
                <w:ins w:id="4355"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30AC2CC9" w14:textId="77777777" w:rsidR="00F03DA8" w:rsidRPr="00DD6A9F" w:rsidRDefault="00F03DA8" w:rsidP="00F03DA8">
            <w:pPr>
              <w:pStyle w:val="TAC"/>
              <w:rPr>
                <w:ins w:id="4356" w:author="Ericsson user" w:date="2021-05-19T16:49:00Z"/>
              </w:rPr>
            </w:pPr>
            <w:ins w:id="4357" w:author="Ericsson user" w:date="2021-05-19T16:49: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583EFA54" w14:textId="77777777" w:rsidR="00F03DA8" w:rsidRPr="00DD6A9F" w:rsidRDefault="00F03DA8" w:rsidP="00F03DA8">
            <w:pPr>
              <w:pStyle w:val="TAC"/>
              <w:rPr>
                <w:ins w:id="4358" w:author="Ericsson user" w:date="2021-05-19T16:49:00Z"/>
              </w:rPr>
            </w:pPr>
            <w:ins w:id="4359" w:author="Ericsson user" w:date="2021-05-19T16:49: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03164428" w14:textId="77777777" w:rsidR="00F03DA8" w:rsidRPr="00DD6A9F" w:rsidRDefault="00F03DA8" w:rsidP="00F03DA8">
            <w:pPr>
              <w:pStyle w:val="TAC"/>
              <w:rPr>
                <w:ins w:id="4360" w:author="Ericsson user" w:date="2021-05-19T16:49:00Z"/>
              </w:rPr>
            </w:pPr>
            <w:ins w:id="4361" w:author="Ericsson user" w:date="2021-05-19T16:4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8416BA1" w14:textId="77777777" w:rsidR="00F03DA8" w:rsidRPr="00DD6A9F" w:rsidRDefault="00F03DA8" w:rsidP="00F03DA8">
            <w:pPr>
              <w:pStyle w:val="TAC"/>
              <w:rPr>
                <w:ins w:id="4362" w:author="Ericsson user" w:date="2021-05-19T16:49:00Z"/>
              </w:rPr>
            </w:pPr>
            <w:ins w:id="4363" w:author="Ericsson user" w:date="2021-05-19T16:49: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50CAC2B3" w14:textId="77777777" w:rsidR="00F03DA8" w:rsidRPr="00DD6A9F" w:rsidRDefault="00F03DA8" w:rsidP="00F03DA8">
            <w:pPr>
              <w:pStyle w:val="TAC"/>
              <w:rPr>
                <w:ins w:id="4364" w:author="Ericsson user" w:date="2021-05-19T16:49:00Z"/>
              </w:rPr>
            </w:pPr>
          </w:p>
        </w:tc>
        <w:tc>
          <w:tcPr>
            <w:tcW w:w="992" w:type="dxa"/>
            <w:tcBorders>
              <w:top w:val="nil"/>
              <w:left w:val="single" w:sz="4" w:space="0" w:color="auto"/>
              <w:bottom w:val="nil"/>
              <w:right w:val="single" w:sz="4" w:space="0" w:color="auto"/>
            </w:tcBorders>
          </w:tcPr>
          <w:p w14:paraId="0D9C3B3E" w14:textId="77777777" w:rsidR="00F03DA8" w:rsidRPr="00DD6A9F" w:rsidRDefault="00F03DA8" w:rsidP="00F03DA8">
            <w:pPr>
              <w:pStyle w:val="TAC"/>
              <w:rPr>
                <w:ins w:id="4365" w:author="Ericsson user" w:date="2021-05-19T16:49:00Z"/>
                <w:rFonts w:cs="Arial"/>
                <w:color w:val="000000"/>
              </w:rPr>
            </w:pPr>
            <w:ins w:id="4366" w:author="Ericsson user" w:date="2021-05-19T16:49:00Z">
              <w:r w:rsidRPr="00DD6A9F">
                <w:rPr>
                  <w:rFonts w:cs="Arial"/>
                  <w:color w:val="000000"/>
                </w:rPr>
                <w:t>Downlink</w:t>
              </w:r>
            </w:ins>
          </w:p>
          <w:p w14:paraId="3D996522" w14:textId="77777777" w:rsidR="00F03DA8" w:rsidRPr="00DD6A9F" w:rsidRDefault="00F03DA8" w:rsidP="00F03DA8">
            <w:pPr>
              <w:pStyle w:val="TAC"/>
              <w:rPr>
                <w:ins w:id="4367" w:author="Ericsson user" w:date="2021-05-19T16:49:00Z"/>
                <w:rFonts w:cs="Arial"/>
                <w:color w:val="000000"/>
              </w:rPr>
            </w:pPr>
            <w:ins w:id="4368" w:author="Ericsson user" w:date="2021-05-19T16:49:00Z">
              <w:r w:rsidRPr="00DD6A9F">
                <w:rPr>
                  <w:rFonts w:cs="Arial"/>
                  <w:color w:val="000000"/>
                </w:rPr>
                <w:t>&amp;</w:t>
              </w:r>
            </w:ins>
          </w:p>
          <w:p w14:paraId="40C99840" w14:textId="77777777" w:rsidR="00F03DA8" w:rsidRPr="00DD6A9F" w:rsidRDefault="00F03DA8" w:rsidP="00F03DA8">
            <w:pPr>
              <w:pStyle w:val="TAC"/>
              <w:rPr>
                <w:ins w:id="4369" w:author="Ericsson user" w:date="2021-05-19T16:49:00Z"/>
              </w:rPr>
            </w:pPr>
            <w:ins w:id="4370" w:author="Ericsson user" w:date="2021-05-19T16:49: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10E2B35B" w14:textId="0F1D034B" w:rsidR="00F03DA8" w:rsidRPr="00DD6A9F" w:rsidRDefault="00F03DA8" w:rsidP="00F03DA8">
            <w:pPr>
              <w:pStyle w:val="TAC"/>
              <w:rPr>
                <w:ins w:id="4371" w:author="Ericsson user" w:date="2021-05-19T16:49:00Z"/>
              </w:rPr>
            </w:pPr>
            <w:ins w:id="4372" w:author="Ericsson user" w:date="2021-05-19T17:25:00Z">
              <w:r w:rsidRPr="00DD6A9F">
                <w:t>37599.96</w:t>
              </w:r>
            </w:ins>
          </w:p>
        </w:tc>
        <w:tc>
          <w:tcPr>
            <w:tcW w:w="993" w:type="dxa"/>
            <w:tcBorders>
              <w:top w:val="single" w:sz="4" w:space="0" w:color="auto"/>
              <w:left w:val="single" w:sz="4" w:space="0" w:color="auto"/>
              <w:right w:val="single" w:sz="4" w:space="0" w:color="auto"/>
            </w:tcBorders>
          </w:tcPr>
          <w:p w14:paraId="6407774F" w14:textId="67140A44" w:rsidR="00F03DA8" w:rsidRPr="00DD6A9F" w:rsidRDefault="00F03DA8" w:rsidP="004143FC">
            <w:pPr>
              <w:pStyle w:val="TAC"/>
              <w:rPr>
                <w:ins w:id="4373" w:author="Ericsson user" w:date="2021-05-19T16:49:00Z"/>
              </w:rPr>
            </w:pPr>
            <w:ins w:id="4374" w:author="Ericsson user" w:date="2021-05-19T17:25:00Z">
              <w:r w:rsidRPr="00DD6A9F">
                <w:t>2239165</w:t>
              </w:r>
            </w:ins>
          </w:p>
        </w:tc>
        <w:tc>
          <w:tcPr>
            <w:tcW w:w="992" w:type="dxa"/>
            <w:tcBorders>
              <w:top w:val="single" w:sz="4" w:space="0" w:color="auto"/>
              <w:left w:val="single" w:sz="4" w:space="0" w:color="auto"/>
              <w:right w:val="single" w:sz="4" w:space="0" w:color="auto"/>
            </w:tcBorders>
          </w:tcPr>
          <w:p w14:paraId="0D78F5F5" w14:textId="06DAD17C" w:rsidR="00F03DA8" w:rsidRPr="00DD6A9F" w:rsidRDefault="00F03DA8">
            <w:pPr>
              <w:pStyle w:val="TAC"/>
              <w:rPr>
                <w:ins w:id="4375" w:author="Ericsson user" w:date="2021-05-19T16:49:00Z"/>
              </w:rPr>
            </w:pPr>
            <w:ins w:id="4376" w:author="Ericsson user" w:date="2021-05-19T17:25:00Z">
              <w:r w:rsidRPr="00DD6A9F">
                <w:t>37409.88</w:t>
              </w:r>
            </w:ins>
          </w:p>
        </w:tc>
        <w:tc>
          <w:tcPr>
            <w:tcW w:w="992" w:type="dxa"/>
            <w:tcBorders>
              <w:top w:val="single" w:sz="4" w:space="0" w:color="auto"/>
              <w:left w:val="single" w:sz="4" w:space="0" w:color="auto"/>
              <w:right w:val="single" w:sz="4" w:space="0" w:color="auto"/>
            </w:tcBorders>
          </w:tcPr>
          <w:p w14:paraId="74806CD3" w14:textId="13A3426A" w:rsidR="00F03DA8" w:rsidRPr="00DD6A9F" w:rsidRDefault="00F03DA8">
            <w:pPr>
              <w:pStyle w:val="TAC"/>
              <w:rPr>
                <w:ins w:id="4377" w:author="Ericsson user" w:date="2021-05-19T16:49:00Z"/>
              </w:rPr>
            </w:pPr>
            <w:ins w:id="4378" w:author="Ericsson user" w:date="2021-05-19T17:25:00Z">
              <w:r w:rsidRPr="00DD6A9F">
                <w:t>2235997</w:t>
              </w:r>
            </w:ins>
          </w:p>
        </w:tc>
        <w:tc>
          <w:tcPr>
            <w:tcW w:w="992" w:type="dxa"/>
            <w:tcBorders>
              <w:top w:val="single" w:sz="4" w:space="0" w:color="auto"/>
              <w:left w:val="single" w:sz="4" w:space="0" w:color="auto"/>
              <w:right w:val="single" w:sz="4" w:space="0" w:color="auto"/>
            </w:tcBorders>
          </w:tcPr>
          <w:p w14:paraId="7DDBDD06" w14:textId="7937911B" w:rsidR="00F03DA8" w:rsidRPr="00DD6A9F" w:rsidRDefault="00F03DA8">
            <w:pPr>
              <w:pStyle w:val="TAC"/>
              <w:rPr>
                <w:ins w:id="4379" w:author="Ericsson user" w:date="2021-05-19T16:49:00Z"/>
              </w:rPr>
            </w:pPr>
            <w:ins w:id="4380" w:author="Ericsson user" w:date="2021-05-19T17:25:00Z">
              <w:r w:rsidRPr="00DD6A9F">
                <w:t>0</w:t>
              </w:r>
            </w:ins>
          </w:p>
        </w:tc>
        <w:tc>
          <w:tcPr>
            <w:tcW w:w="709" w:type="dxa"/>
            <w:tcBorders>
              <w:top w:val="single" w:sz="4" w:space="0" w:color="auto"/>
              <w:left w:val="single" w:sz="4" w:space="0" w:color="auto"/>
              <w:right w:val="single" w:sz="4" w:space="0" w:color="auto"/>
            </w:tcBorders>
          </w:tcPr>
          <w:p w14:paraId="76BB317A" w14:textId="789A24D9" w:rsidR="00F03DA8" w:rsidRPr="00DD6A9F" w:rsidRDefault="00F03DA8">
            <w:pPr>
              <w:pStyle w:val="TAC"/>
              <w:rPr>
                <w:ins w:id="4381" w:author="Ericsson user" w:date="2021-05-19T16:49:00Z"/>
              </w:rPr>
            </w:pPr>
            <w:ins w:id="4382" w:author="Ericsson user" w:date="2021-05-19T17:25:00Z">
              <w:r w:rsidRPr="00DD6A9F">
                <w:t>120</w:t>
              </w:r>
            </w:ins>
          </w:p>
        </w:tc>
        <w:tc>
          <w:tcPr>
            <w:tcW w:w="851" w:type="dxa"/>
            <w:tcBorders>
              <w:top w:val="single" w:sz="4" w:space="0" w:color="auto"/>
              <w:left w:val="single" w:sz="4" w:space="0" w:color="auto"/>
              <w:right w:val="single" w:sz="4" w:space="0" w:color="auto"/>
            </w:tcBorders>
          </w:tcPr>
          <w:p w14:paraId="066610BB" w14:textId="56E5DA2B" w:rsidR="00F03DA8" w:rsidRPr="00DD6A9F" w:rsidRDefault="00F03DA8">
            <w:pPr>
              <w:pStyle w:val="TAC"/>
              <w:rPr>
                <w:ins w:id="4383" w:author="Ericsson user" w:date="2021-05-19T16:49:00Z"/>
              </w:rPr>
            </w:pPr>
            <w:ins w:id="4384" w:author="Ericsson user" w:date="2021-05-19T17:25:00Z">
              <w:r w:rsidRPr="00DD6A9F">
                <w:t>23019</w:t>
              </w:r>
            </w:ins>
          </w:p>
        </w:tc>
        <w:tc>
          <w:tcPr>
            <w:tcW w:w="992" w:type="dxa"/>
            <w:tcBorders>
              <w:top w:val="single" w:sz="4" w:space="0" w:color="auto"/>
              <w:left w:val="single" w:sz="4" w:space="0" w:color="auto"/>
              <w:right w:val="single" w:sz="4" w:space="0" w:color="auto"/>
            </w:tcBorders>
          </w:tcPr>
          <w:p w14:paraId="149C8FB5" w14:textId="4AEF7E6F" w:rsidR="00F03DA8" w:rsidRPr="00DD6A9F" w:rsidRDefault="00F03DA8">
            <w:pPr>
              <w:pStyle w:val="TAC"/>
              <w:rPr>
                <w:ins w:id="4385" w:author="Ericsson user" w:date="2021-05-19T16:49:00Z"/>
              </w:rPr>
            </w:pPr>
            <w:ins w:id="4386" w:author="Ericsson user" w:date="2021-05-19T17:25:00Z">
              <w:r w:rsidRPr="00DD6A9F">
                <w:t>2236411</w:t>
              </w:r>
            </w:ins>
          </w:p>
        </w:tc>
        <w:tc>
          <w:tcPr>
            <w:tcW w:w="709" w:type="dxa"/>
            <w:tcBorders>
              <w:top w:val="single" w:sz="4" w:space="0" w:color="auto"/>
              <w:left w:val="single" w:sz="4" w:space="0" w:color="auto"/>
              <w:right w:val="single" w:sz="4" w:space="0" w:color="auto"/>
            </w:tcBorders>
          </w:tcPr>
          <w:p w14:paraId="5541C7F4" w14:textId="60D247DB" w:rsidR="00F03DA8" w:rsidRPr="00DD6A9F" w:rsidRDefault="00F03DA8">
            <w:pPr>
              <w:pStyle w:val="TAC"/>
              <w:rPr>
                <w:ins w:id="4387" w:author="Ericsson user" w:date="2021-05-19T16:49:00Z"/>
              </w:rPr>
            </w:pPr>
            <w:ins w:id="4388" w:author="Ericsson user" w:date="2021-05-19T17:25:00Z">
              <w:r w:rsidRPr="00DD6A9F">
                <w:t>3</w:t>
              </w:r>
            </w:ins>
          </w:p>
        </w:tc>
        <w:tc>
          <w:tcPr>
            <w:tcW w:w="708" w:type="dxa"/>
            <w:tcBorders>
              <w:top w:val="single" w:sz="4" w:space="0" w:color="auto"/>
              <w:left w:val="single" w:sz="4" w:space="0" w:color="auto"/>
              <w:right w:val="single" w:sz="4" w:space="0" w:color="auto"/>
            </w:tcBorders>
          </w:tcPr>
          <w:p w14:paraId="57A0B421" w14:textId="7E1B8D19" w:rsidR="00F03DA8" w:rsidRPr="00DD6A9F" w:rsidRDefault="00F03DA8">
            <w:pPr>
              <w:pStyle w:val="TAC"/>
              <w:rPr>
                <w:ins w:id="4389" w:author="Ericsson user" w:date="2021-05-19T16:49:00Z"/>
              </w:rPr>
            </w:pPr>
            <w:ins w:id="4390" w:author="Ericsson user" w:date="2021-05-19T17:25:00Z">
              <w:r w:rsidRPr="00DD6A9F">
                <w:t>3</w:t>
              </w:r>
            </w:ins>
          </w:p>
        </w:tc>
        <w:tc>
          <w:tcPr>
            <w:tcW w:w="709" w:type="dxa"/>
            <w:tcBorders>
              <w:top w:val="single" w:sz="4" w:space="0" w:color="auto"/>
              <w:left w:val="single" w:sz="4" w:space="0" w:color="auto"/>
              <w:right w:val="single" w:sz="4" w:space="0" w:color="auto"/>
            </w:tcBorders>
          </w:tcPr>
          <w:p w14:paraId="4B2B43AF" w14:textId="0200F18B" w:rsidR="00F03DA8" w:rsidRPr="00DD6A9F" w:rsidRDefault="00F03DA8">
            <w:pPr>
              <w:pStyle w:val="TAC"/>
              <w:rPr>
                <w:ins w:id="4391" w:author="Ericsson user" w:date="2021-05-19T16:49:00Z"/>
              </w:rPr>
            </w:pPr>
            <w:ins w:id="4392" w:author="Ericsson user" w:date="2021-05-19T17:25:00Z">
              <w:r w:rsidRPr="00DD6A9F">
                <w:t>1 (4)</w:t>
              </w:r>
            </w:ins>
          </w:p>
        </w:tc>
        <w:tc>
          <w:tcPr>
            <w:tcW w:w="709" w:type="dxa"/>
            <w:tcBorders>
              <w:top w:val="single" w:sz="4" w:space="0" w:color="auto"/>
              <w:left w:val="single" w:sz="4" w:space="0" w:color="auto"/>
              <w:right w:val="single" w:sz="4" w:space="0" w:color="auto"/>
            </w:tcBorders>
          </w:tcPr>
          <w:p w14:paraId="55D0676A" w14:textId="793F25E7" w:rsidR="00F03DA8" w:rsidRPr="00DD6A9F" w:rsidRDefault="00F03DA8">
            <w:pPr>
              <w:pStyle w:val="TAC"/>
              <w:rPr>
                <w:ins w:id="4393" w:author="Ericsson user" w:date="2021-05-19T16:49:00Z"/>
              </w:rPr>
            </w:pPr>
            <w:ins w:id="4394" w:author="Ericsson user" w:date="2021-05-19T17:25:00Z">
              <w:r w:rsidRPr="00DD6A9F">
                <w:t>14</w:t>
              </w:r>
            </w:ins>
          </w:p>
        </w:tc>
      </w:tr>
      <w:tr w:rsidR="00892CC6" w:rsidRPr="00DD6A9F" w14:paraId="0812C059" w14:textId="77777777" w:rsidTr="00E50A22">
        <w:trPr>
          <w:ins w:id="4395" w:author="Ericsson user" w:date="2021-05-19T16:49:00Z"/>
        </w:trPr>
        <w:tc>
          <w:tcPr>
            <w:tcW w:w="1135" w:type="dxa"/>
            <w:tcBorders>
              <w:top w:val="nil"/>
              <w:left w:val="single" w:sz="4" w:space="0" w:color="auto"/>
              <w:bottom w:val="nil"/>
              <w:right w:val="single" w:sz="4" w:space="0" w:color="auto"/>
            </w:tcBorders>
          </w:tcPr>
          <w:p w14:paraId="511DD079" w14:textId="77777777" w:rsidR="00892CC6" w:rsidRPr="00DD6A9F" w:rsidRDefault="00892CC6" w:rsidP="00E50A22">
            <w:pPr>
              <w:pStyle w:val="TAC"/>
              <w:rPr>
                <w:ins w:id="4396" w:author="Ericsson user" w:date="2021-05-19T16:49:00Z"/>
              </w:rPr>
            </w:pPr>
          </w:p>
        </w:tc>
        <w:tc>
          <w:tcPr>
            <w:tcW w:w="709" w:type="dxa"/>
            <w:tcBorders>
              <w:top w:val="single" w:sz="4" w:space="0" w:color="auto"/>
              <w:left w:val="single" w:sz="4" w:space="0" w:color="auto"/>
              <w:bottom w:val="nil"/>
              <w:right w:val="single" w:sz="4" w:space="0" w:color="auto"/>
            </w:tcBorders>
          </w:tcPr>
          <w:p w14:paraId="7FD3978E" w14:textId="77777777" w:rsidR="00892CC6" w:rsidRPr="00DD6A9F" w:rsidRDefault="00892CC6" w:rsidP="00E50A22">
            <w:pPr>
              <w:pStyle w:val="TAC"/>
              <w:rPr>
                <w:ins w:id="4397" w:author="Ericsson user" w:date="2021-05-19T16:49:00Z"/>
              </w:rPr>
            </w:pPr>
            <w:ins w:id="4398" w:author="Ericsson user" w:date="2021-05-19T16:49:00Z">
              <w:r w:rsidRPr="00DD6A9F">
                <w:t>SB1</w:t>
              </w:r>
            </w:ins>
          </w:p>
        </w:tc>
        <w:tc>
          <w:tcPr>
            <w:tcW w:w="708" w:type="dxa"/>
            <w:tcBorders>
              <w:top w:val="single" w:sz="4" w:space="0" w:color="auto"/>
              <w:left w:val="single" w:sz="4" w:space="0" w:color="auto"/>
              <w:bottom w:val="nil"/>
              <w:right w:val="single" w:sz="4" w:space="0" w:color="auto"/>
            </w:tcBorders>
            <w:hideMark/>
          </w:tcPr>
          <w:p w14:paraId="736A2E79" w14:textId="77777777" w:rsidR="00892CC6" w:rsidRPr="00DD6A9F" w:rsidRDefault="00892CC6" w:rsidP="00E50A22">
            <w:pPr>
              <w:pStyle w:val="TAC"/>
              <w:rPr>
                <w:ins w:id="4399" w:author="Ericsson user" w:date="2021-05-19T16:49:00Z"/>
              </w:rPr>
            </w:pPr>
            <w:ins w:id="4400" w:author="Ericsson user" w:date="2021-05-19T16:49:00Z">
              <w:r w:rsidRPr="00DD6A9F">
                <w:t>CC1</w:t>
              </w:r>
            </w:ins>
          </w:p>
        </w:tc>
        <w:tc>
          <w:tcPr>
            <w:tcW w:w="567" w:type="dxa"/>
            <w:tcBorders>
              <w:top w:val="single" w:sz="4" w:space="0" w:color="auto"/>
              <w:left w:val="single" w:sz="4" w:space="0" w:color="auto"/>
              <w:bottom w:val="nil"/>
              <w:right w:val="single" w:sz="4" w:space="0" w:color="auto"/>
            </w:tcBorders>
          </w:tcPr>
          <w:p w14:paraId="4B85DCF4" w14:textId="77777777" w:rsidR="00892CC6" w:rsidRPr="00DD6A9F" w:rsidRDefault="00892CC6" w:rsidP="00E50A22">
            <w:pPr>
              <w:pStyle w:val="TAC"/>
              <w:rPr>
                <w:ins w:id="4401" w:author="Ericsson user" w:date="2021-05-19T16:49:00Z"/>
              </w:rPr>
            </w:pPr>
            <w:ins w:id="4402" w:author="Ericsson user" w:date="2021-05-19T16:49:00Z">
              <w:r w:rsidRPr="00DD6A9F">
                <w:rPr>
                  <w:rFonts w:cs="Arial"/>
                  <w:color w:val="000000"/>
                </w:rPr>
                <w:t>50</w:t>
              </w:r>
            </w:ins>
          </w:p>
        </w:tc>
        <w:tc>
          <w:tcPr>
            <w:tcW w:w="709" w:type="dxa"/>
            <w:tcBorders>
              <w:top w:val="single" w:sz="4" w:space="0" w:color="auto"/>
              <w:left w:val="single" w:sz="4" w:space="0" w:color="auto"/>
              <w:bottom w:val="nil"/>
              <w:right w:val="single" w:sz="4" w:space="0" w:color="auto"/>
            </w:tcBorders>
          </w:tcPr>
          <w:p w14:paraId="697A665D" w14:textId="77777777" w:rsidR="00892CC6" w:rsidRPr="00DD6A9F" w:rsidRDefault="00892CC6" w:rsidP="00E50A22">
            <w:pPr>
              <w:pStyle w:val="TAC"/>
              <w:rPr>
                <w:ins w:id="4403" w:author="Ericsson user" w:date="2021-05-19T16:49:00Z"/>
              </w:rPr>
            </w:pPr>
            <w:ins w:id="4404" w:author="Ericsson user" w:date="2021-05-19T16:49:00Z">
              <w:r w:rsidRPr="00DD6A9F">
                <w:rPr>
                  <w:rFonts w:cs="Arial"/>
                  <w:color w:val="000000"/>
                </w:rPr>
                <w:t>32</w:t>
              </w:r>
            </w:ins>
          </w:p>
        </w:tc>
        <w:tc>
          <w:tcPr>
            <w:tcW w:w="709" w:type="dxa"/>
            <w:tcBorders>
              <w:top w:val="single" w:sz="4" w:space="0" w:color="auto"/>
              <w:left w:val="single" w:sz="4" w:space="0" w:color="auto"/>
              <w:bottom w:val="nil"/>
              <w:right w:val="single" w:sz="4" w:space="0" w:color="auto"/>
            </w:tcBorders>
          </w:tcPr>
          <w:p w14:paraId="17B5E2F1" w14:textId="77777777" w:rsidR="00892CC6" w:rsidRPr="00DD6A9F" w:rsidRDefault="00892CC6" w:rsidP="00E50A22">
            <w:pPr>
              <w:pStyle w:val="TAC"/>
              <w:rPr>
                <w:ins w:id="4405" w:author="Ericsson user" w:date="2021-05-19T16:49:00Z"/>
              </w:rPr>
            </w:pPr>
            <w:ins w:id="4406" w:author="Ericsson user" w:date="2021-05-19T16:49:00Z">
              <w:r w:rsidRPr="00DD6A9F">
                <w:rPr>
                  <w:rFonts w:cs="Arial"/>
                  <w:color w:val="000000"/>
                </w:rPr>
                <w:t>High</w:t>
              </w:r>
            </w:ins>
          </w:p>
        </w:tc>
        <w:tc>
          <w:tcPr>
            <w:tcW w:w="992" w:type="dxa"/>
            <w:tcBorders>
              <w:top w:val="nil"/>
              <w:left w:val="single" w:sz="4" w:space="0" w:color="auto"/>
              <w:bottom w:val="nil"/>
              <w:right w:val="single" w:sz="4" w:space="0" w:color="auto"/>
            </w:tcBorders>
          </w:tcPr>
          <w:p w14:paraId="37CFF345" w14:textId="77777777" w:rsidR="00892CC6" w:rsidRPr="00DD6A9F" w:rsidRDefault="00892CC6" w:rsidP="00E50A22">
            <w:pPr>
              <w:pStyle w:val="TAC"/>
              <w:rPr>
                <w:ins w:id="4407" w:author="Ericsson user" w:date="2021-05-19T16:49:00Z"/>
              </w:rPr>
            </w:pPr>
            <w:ins w:id="4408" w:author="Ericsson user" w:date="2021-05-19T16:49: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3FB46EFD" w14:textId="77777777" w:rsidR="00892CC6" w:rsidRPr="00DD6A9F" w:rsidRDefault="00892CC6" w:rsidP="00E50A22">
            <w:pPr>
              <w:pStyle w:val="TAL"/>
              <w:rPr>
                <w:ins w:id="4409" w:author="Ericsson user" w:date="2021-05-19T16:49:00Z"/>
              </w:rPr>
            </w:pPr>
            <w:ins w:id="4410" w:author="Ericsson user" w:date="2021-05-19T16:49:00Z">
              <w:r w:rsidRPr="00DD6A9F">
                <w:t>Same test frequencies as for CA_n260I for High range, CBW combination 50+100+100+100 and SCS=120kHz in Table 4.3.1.2.3.4.8-2.</w:t>
              </w:r>
            </w:ins>
          </w:p>
        </w:tc>
      </w:tr>
      <w:tr w:rsidR="00892CC6" w:rsidRPr="00DD6A9F" w14:paraId="0AA49B07" w14:textId="77777777" w:rsidTr="00E50A22">
        <w:trPr>
          <w:ins w:id="4411" w:author="Ericsson user" w:date="2021-05-19T16:49:00Z"/>
        </w:trPr>
        <w:tc>
          <w:tcPr>
            <w:tcW w:w="1135" w:type="dxa"/>
            <w:tcBorders>
              <w:top w:val="nil"/>
              <w:left w:val="single" w:sz="4" w:space="0" w:color="auto"/>
              <w:bottom w:val="nil"/>
              <w:right w:val="single" w:sz="4" w:space="0" w:color="auto"/>
            </w:tcBorders>
          </w:tcPr>
          <w:p w14:paraId="5269C10A" w14:textId="77777777" w:rsidR="00892CC6" w:rsidRPr="00DD6A9F" w:rsidRDefault="00892CC6" w:rsidP="00E50A22">
            <w:pPr>
              <w:pStyle w:val="TAC"/>
              <w:rPr>
                <w:ins w:id="4412" w:author="Ericsson user" w:date="2021-05-19T16:49:00Z"/>
              </w:rPr>
            </w:pPr>
          </w:p>
        </w:tc>
        <w:tc>
          <w:tcPr>
            <w:tcW w:w="709" w:type="dxa"/>
            <w:tcBorders>
              <w:top w:val="nil"/>
              <w:left w:val="single" w:sz="4" w:space="0" w:color="auto"/>
              <w:bottom w:val="nil"/>
              <w:right w:val="single" w:sz="4" w:space="0" w:color="auto"/>
            </w:tcBorders>
          </w:tcPr>
          <w:p w14:paraId="3E1F8B01" w14:textId="77777777" w:rsidR="00892CC6" w:rsidRPr="00DD6A9F" w:rsidRDefault="00892CC6" w:rsidP="00E50A22">
            <w:pPr>
              <w:pStyle w:val="TAC"/>
              <w:rPr>
                <w:ins w:id="4413" w:author="Ericsson user" w:date="2021-05-19T16:49:00Z"/>
              </w:rPr>
            </w:pPr>
          </w:p>
        </w:tc>
        <w:tc>
          <w:tcPr>
            <w:tcW w:w="708" w:type="dxa"/>
            <w:tcBorders>
              <w:top w:val="single" w:sz="4" w:space="0" w:color="auto"/>
              <w:left w:val="single" w:sz="4" w:space="0" w:color="auto"/>
              <w:bottom w:val="nil"/>
              <w:right w:val="single" w:sz="4" w:space="0" w:color="auto"/>
            </w:tcBorders>
          </w:tcPr>
          <w:p w14:paraId="5B246E31" w14:textId="77777777" w:rsidR="00892CC6" w:rsidRPr="00DD6A9F" w:rsidRDefault="00892CC6" w:rsidP="00E50A22">
            <w:pPr>
              <w:pStyle w:val="TAC"/>
              <w:rPr>
                <w:ins w:id="4414" w:author="Ericsson user" w:date="2021-05-19T16:49:00Z"/>
              </w:rPr>
            </w:pPr>
            <w:ins w:id="4415" w:author="Ericsson user" w:date="2021-05-19T16:49:00Z">
              <w:r w:rsidRPr="00DD6A9F">
                <w:t>CC2</w:t>
              </w:r>
            </w:ins>
          </w:p>
        </w:tc>
        <w:tc>
          <w:tcPr>
            <w:tcW w:w="567" w:type="dxa"/>
            <w:tcBorders>
              <w:top w:val="single" w:sz="4" w:space="0" w:color="auto"/>
              <w:left w:val="single" w:sz="4" w:space="0" w:color="auto"/>
              <w:bottom w:val="nil"/>
              <w:right w:val="single" w:sz="4" w:space="0" w:color="auto"/>
            </w:tcBorders>
          </w:tcPr>
          <w:p w14:paraId="1FA43CEC" w14:textId="77777777" w:rsidR="00892CC6" w:rsidRPr="00DD6A9F" w:rsidRDefault="00892CC6" w:rsidP="00E50A22">
            <w:pPr>
              <w:pStyle w:val="TAC"/>
              <w:rPr>
                <w:ins w:id="4416" w:author="Ericsson user" w:date="2021-05-19T16:49:00Z"/>
              </w:rPr>
            </w:pPr>
            <w:ins w:id="4417"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AC1EB85" w14:textId="77777777" w:rsidR="00892CC6" w:rsidRPr="00DD6A9F" w:rsidRDefault="00892CC6" w:rsidP="00E50A22">
            <w:pPr>
              <w:pStyle w:val="TAC"/>
              <w:rPr>
                <w:ins w:id="4418" w:author="Ericsson user" w:date="2021-05-19T16:49:00Z"/>
              </w:rPr>
            </w:pPr>
            <w:ins w:id="4419"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7C753996" w14:textId="77777777" w:rsidR="00892CC6" w:rsidRPr="00DD6A9F" w:rsidRDefault="00892CC6" w:rsidP="00E50A22">
            <w:pPr>
              <w:pStyle w:val="TAC"/>
              <w:rPr>
                <w:ins w:id="4420" w:author="Ericsson user" w:date="2021-05-19T16:49:00Z"/>
              </w:rPr>
            </w:pPr>
          </w:p>
        </w:tc>
        <w:tc>
          <w:tcPr>
            <w:tcW w:w="992" w:type="dxa"/>
            <w:tcBorders>
              <w:top w:val="nil"/>
              <w:left w:val="single" w:sz="4" w:space="0" w:color="auto"/>
              <w:bottom w:val="nil"/>
              <w:right w:val="single" w:sz="4" w:space="0" w:color="auto"/>
            </w:tcBorders>
          </w:tcPr>
          <w:p w14:paraId="382F1B77" w14:textId="77777777" w:rsidR="00892CC6" w:rsidRPr="00DD6A9F" w:rsidRDefault="00892CC6" w:rsidP="00E50A22">
            <w:pPr>
              <w:pStyle w:val="TAC"/>
              <w:rPr>
                <w:ins w:id="4421" w:author="Ericsson user" w:date="2021-05-19T16:49:00Z"/>
              </w:rPr>
            </w:pPr>
            <w:ins w:id="4422" w:author="Ericsson user" w:date="2021-05-19T16:49:00Z">
              <w:r w:rsidRPr="00DD6A9F">
                <w:t>&amp;</w:t>
              </w:r>
            </w:ins>
          </w:p>
        </w:tc>
        <w:tc>
          <w:tcPr>
            <w:tcW w:w="10348" w:type="dxa"/>
            <w:gridSpan w:val="12"/>
            <w:vMerge/>
            <w:tcBorders>
              <w:left w:val="single" w:sz="4" w:space="0" w:color="auto"/>
              <w:right w:val="single" w:sz="4" w:space="0" w:color="auto"/>
            </w:tcBorders>
          </w:tcPr>
          <w:p w14:paraId="023D7455" w14:textId="77777777" w:rsidR="00892CC6" w:rsidRPr="00DD6A9F" w:rsidRDefault="00892CC6" w:rsidP="00E50A22">
            <w:pPr>
              <w:pStyle w:val="TAC"/>
              <w:rPr>
                <w:ins w:id="4423" w:author="Ericsson user" w:date="2021-05-19T16:49:00Z"/>
              </w:rPr>
            </w:pPr>
          </w:p>
        </w:tc>
      </w:tr>
      <w:tr w:rsidR="00892CC6" w:rsidRPr="00DD6A9F" w14:paraId="13668525" w14:textId="77777777" w:rsidTr="00E50A22">
        <w:trPr>
          <w:ins w:id="4424" w:author="Ericsson user" w:date="2021-05-19T16:49:00Z"/>
        </w:trPr>
        <w:tc>
          <w:tcPr>
            <w:tcW w:w="1135" w:type="dxa"/>
            <w:tcBorders>
              <w:top w:val="nil"/>
              <w:left w:val="single" w:sz="4" w:space="0" w:color="auto"/>
              <w:bottom w:val="nil"/>
              <w:right w:val="single" w:sz="4" w:space="0" w:color="auto"/>
            </w:tcBorders>
          </w:tcPr>
          <w:p w14:paraId="67DC0D38" w14:textId="77777777" w:rsidR="00892CC6" w:rsidRPr="00DD6A9F" w:rsidRDefault="00892CC6" w:rsidP="00E50A22">
            <w:pPr>
              <w:pStyle w:val="TAC"/>
              <w:rPr>
                <w:ins w:id="4425" w:author="Ericsson user" w:date="2021-05-19T16:49:00Z"/>
              </w:rPr>
            </w:pPr>
          </w:p>
        </w:tc>
        <w:tc>
          <w:tcPr>
            <w:tcW w:w="709" w:type="dxa"/>
            <w:tcBorders>
              <w:top w:val="nil"/>
              <w:left w:val="single" w:sz="4" w:space="0" w:color="auto"/>
              <w:bottom w:val="nil"/>
              <w:right w:val="single" w:sz="4" w:space="0" w:color="auto"/>
            </w:tcBorders>
          </w:tcPr>
          <w:p w14:paraId="7FF41E95" w14:textId="77777777" w:rsidR="00892CC6" w:rsidRPr="00DD6A9F" w:rsidRDefault="00892CC6" w:rsidP="00E50A22">
            <w:pPr>
              <w:pStyle w:val="TAC"/>
              <w:rPr>
                <w:ins w:id="4426" w:author="Ericsson user" w:date="2021-05-19T16:49:00Z"/>
              </w:rPr>
            </w:pPr>
          </w:p>
        </w:tc>
        <w:tc>
          <w:tcPr>
            <w:tcW w:w="708" w:type="dxa"/>
            <w:tcBorders>
              <w:top w:val="single" w:sz="4" w:space="0" w:color="auto"/>
              <w:left w:val="single" w:sz="4" w:space="0" w:color="auto"/>
              <w:bottom w:val="nil"/>
              <w:right w:val="single" w:sz="4" w:space="0" w:color="auto"/>
            </w:tcBorders>
          </w:tcPr>
          <w:p w14:paraId="534637B5" w14:textId="77777777" w:rsidR="00892CC6" w:rsidRPr="00DD6A9F" w:rsidRDefault="00892CC6" w:rsidP="00E50A22">
            <w:pPr>
              <w:pStyle w:val="TAC"/>
              <w:rPr>
                <w:ins w:id="4427" w:author="Ericsson user" w:date="2021-05-19T16:49:00Z"/>
              </w:rPr>
            </w:pPr>
            <w:ins w:id="4428" w:author="Ericsson user" w:date="2021-05-19T16:49:00Z">
              <w:r w:rsidRPr="00DD6A9F">
                <w:t>CC3</w:t>
              </w:r>
            </w:ins>
          </w:p>
        </w:tc>
        <w:tc>
          <w:tcPr>
            <w:tcW w:w="567" w:type="dxa"/>
            <w:tcBorders>
              <w:top w:val="single" w:sz="4" w:space="0" w:color="auto"/>
              <w:left w:val="single" w:sz="4" w:space="0" w:color="auto"/>
              <w:bottom w:val="nil"/>
              <w:right w:val="single" w:sz="4" w:space="0" w:color="auto"/>
            </w:tcBorders>
          </w:tcPr>
          <w:p w14:paraId="47D40514" w14:textId="77777777" w:rsidR="00892CC6" w:rsidRPr="00DD6A9F" w:rsidRDefault="00892CC6" w:rsidP="00E50A22">
            <w:pPr>
              <w:pStyle w:val="TAC"/>
              <w:rPr>
                <w:ins w:id="4429" w:author="Ericsson user" w:date="2021-05-19T16:49:00Z"/>
                <w:rFonts w:cs="Arial"/>
                <w:color w:val="000000"/>
              </w:rPr>
            </w:pPr>
            <w:ins w:id="4430"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2BD3A071" w14:textId="77777777" w:rsidR="00892CC6" w:rsidRPr="00DD6A9F" w:rsidRDefault="00892CC6" w:rsidP="00E50A22">
            <w:pPr>
              <w:pStyle w:val="TAC"/>
              <w:rPr>
                <w:ins w:id="4431" w:author="Ericsson user" w:date="2021-05-19T16:49:00Z"/>
                <w:rFonts w:cs="Arial"/>
                <w:color w:val="000000"/>
              </w:rPr>
            </w:pPr>
            <w:ins w:id="4432"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70BED029" w14:textId="77777777" w:rsidR="00892CC6" w:rsidRPr="00DD6A9F" w:rsidRDefault="00892CC6" w:rsidP="00E50A22">
            <w:pPr>
              <w:pStyle w:val="TAC"/>
              <w:rPr>
                <w:ins w:id="4433" w:author="Ericsson user" w:date="2021-05-19T16:49:00Z"/>
                <w:rFonts w:cs="Arial"/>
                <w:color w:val="000000"/>
              </w:rPr>
            </w:pPr>
          </w:p>
        </w:tc>
        <w:tc>
          <w:tcPr>
            <w:tcW w:w="992" w:type="dxa"/>
            <w:tcBorders>
              <w:top w:val="nil"/>
              <w:left w:val="single" w:sz="4" w:space="0" w:color="auto"/>
              <w:bottom w:val="nil"/>
              <w:right w:val="single" w:sz="4" w:space="0" w:color="auto"/>
            </w:tcBorders>
          </w:tcPr>
          <w:p w14:paraId="6344AF2D" w14:textId="77777777" w:rsidR="00892CC6" w:rsidRPr="00DD6A9F" w:rsidRDefault="00892CC6" w:rsidP="00E50A22">
            <w:pPr>
              <w:pStyle w:val="TAC"/>
              <w:rPr>
                <w:ins w:id="4434" w:author="Ericsson user" w:date="2021-05-19T16:49:00Z"/>
                <w:rFonts w:cs="Arial"/>
                <w:color w:val="000000"/>
              </w:rPr>
            </w:pPr>
            <w:ins w:id="4435" w:author="Ericsson user" w:date="2021-05-19T16:49:00Z">
              <w:r w:rsidRPr="00DD6A9F">
                <w:t>Uplink</w:t>
              </w:r>
            </w:ins>
          </w:p>
        </w:tc>
        <w:tc>
          <w:tcPr>
            <w:tcW w:w="10348" w:type="dxa"/>
            <w:gridSpan w:val="12"/>
            <w:vMerge/>
            <w:tcBorders>
              <w:left w:val="single" w:sz="4" w:space="0" w:color="auto"/>
              <w:right w:val="single" w:sz="4" w:space="0" w:color="auto"/>
            </w:tcBorders>
          </w:tcPr>
          <w:p w14:paraId="5D013BF8" w14:textId="77777777" w:rsidR="00892CC6" w:rsidRPr="00DD6A9F" w:rsidRDefault="00892CC6" w:rsidP="00E50A22">
            <w:pPr>
              <w:pStyle w:val="TAC"/>
              <w:rPr>
                <w:ins w:id="4436" w:author="Ericsson user" w:date="2021-05-19T16:49:00Z"/>
                <w:color w:val="FFFFFF"/>
              </w:rPr>
            </w:pPr>
          </w:p>
        </w:tc>
      </w:tr>
      <w:tr w:rsidR="00892CC6" w:rsidRPr="00DD6A9F" w14:paraId="5F8A72E6" w14:textId="77777777" w:rsidTr="00E50A22">
        <w:trPr>
          <w:ins w:id="4437" w:author="Ericsson user" w:date="2021-05-19T16:49:00Z"/>
        </w:trPr>
        <w:tc>
          <w:tcPr>
            <w:tcW w:w="1135" w:type="dxa"/>
            <w:tcBorders>
              <w:top w:val="nil"/>
              <w:left w:val="single" w:sz="4" w:space="0" w:color="auto"/>
              <w:bottom w:val="nil"/>
              <w:right w:val="single" w:sz="4" w:space="0" w:color="auto"/>
            </w:tcBorders>
            <w:hideMark/>
          </w:tcPr>
          <w:p w14:paraId="5F0E8D11" w14:textId="77777777" w:rsidR="00892CC6" w:rsidRPr="00DD6A9F" w:rsidRDefault="00892CC6" w:rsidP="00E50A22">
            <w:pPr>
              <w:pStyle w:val="TAC"/>
              <w:rPr>
                <w:ins w:id="4438" w:author="Ericsson user" w:date="2021-05-19T16:49:00Z"/>
              </w:rPr>
            </w:pPr>
          </w:p>
        </w:tc>
        <w:tc>
          <w:tcPr>
            <w:tcW w:w="709" w:type="dxa"/>
            <w:tcBorders>
              <w:top w:val="nil"/>
              <w:left w:val="single" w:sz="4" w:space="0" w:color="auto"/>
              <w:bottom w:val="single" w:sz="4" w:space="0" w:color="auto"/>
              <w:right w:val="single" w:sz="4" w:space="0" w:color="auto"/>
            </w:tcBorders>
          </w:tcPr>
          <w:p w14:paraId="4C46C0F5" w14:textId="77777777" w:rsidR="00892CC6" w:rsidRPr="00DD6A9F" w:rsidRDefault="00892CC6" w:rsidP="00E50A22">
            <w:pPr>
              <w:pStyle w:val="TAC"/>
              <w:rPr>
                <w:ins w:id="4439"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5165538A" w14:textId="77777777" w:rsidR="00892CC6" w:rsidRPr="00DD6A9F" w:rsidRDefault="00892CC6" w:rsidP="00E50A22">
            <w:pPr>
              <w:pStyle w:val="TAC"/>
              <w:rPr>
                <w:ins w:id="4440" w:author="Ericsson user" w:date="2021-05-19T16:49:00Z"/>
              </w:rPr>
            </w:pPr>
            <w:ins w:id="4441" w:author="Ericsson user" w:date="2021-05-19T16:49: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3742BB7C" w14:textId="77777777" w:rsidR="00892CC6" w:rsidRPr="00DD6A9F" w:rsidRDefault="00892CC6" w:rsidP="00E50A22">
            <w:pPr>
              <w:pStyle w:val="TAC"/>
              <w:rPr>
                <w:ins w:id="4442" w:author="Ericsson user" w:date="2021-05-19T16:49:00Z"/>
              </w:rPr>
            </w:pPr>
            <w:ins w:id="4443" w:author="Ericsson user" w:date="2021-05-19T16:4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61F6289" w14:textId="77777777" w:rsidR="00892CC6" w:rsidRPr="00DD6A9F" w:rsidRDefault="00892CC6" w:rsidP="00E50A22">
            <w:pPr>
              <w:pStyle w:val="TAC"/>
              <w:rPr>
                <w:ins w:id="4444" w:author="Ericsson user" w:date="2021-05-19T16:49:00Z"/>
              </w:rPr>
            </w:pPr>
            <w:ins w:id="4445"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4D13D71E" w14:textId="77777777" w:rsidR="00892CC6" w:rsidRPr="00DD6A9F" w:rsidRDefault="00892CC6" w:rsidP="00E50A22">
            <w:pPr>
              <w:pStyle w:val="TAC"/>
              <w:rPr>
                <w:ins w:id="4446" w:author="Ericsson user" w:date="2021-05-19T16:49:00Z"/>
              </w:rPr>
            </w:pPr>
          </w:p>
        </w:tc>
        <w:tc>
          <w:tcPr>
            <w:tcW w:w="992" w:type="dxa"/>
            <w:tcBorders>
              <w:top w:val="nil"/>
              <w:left w:val="single" w:sz="4" w:space="0" w:color="auto"/>
              <w:bottom w:val="single" w:sz="4" w:space="0" w:color="auto"/>
              <w:right w:val="single" w:sz="4" w:space="0" w:color="auto"/>
            </w:tcBorders>
          </w:tcPr>
          <w:p w14:paraId="0D308054" w14:textId="77777777" w:rsidR="00892CC6" w:rsidRPr="00DD6A9F" w:rsidRDefault="00892CC6" w:rsidP="00E50A22">
            <w:pPr>
              <w:pStyle w:val="TAC"/>
              <w:rPr>
                <w:ins w:id="4447"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18B7D59C" w14:textId="77777777" w:rsidR="00892CC6" w:rsidRPr="00DD6A9F" w:rsidRDefault="00892CC6" w:rsidP="00E50A22">
            <w:pPr>
              <w:pStyle w:val="TAC"/>
              <w:rPr>
                <w:ins w:id="4448" w:author="Ericsson user" w:date="2021-05-19T16:49:00Z"/>
              </w:rPr>
            </w:pPr>
          </w:p>
        </w:tc>
      </w:tr>
      <w:tr w:rsidR="00F03DA8" w:rsidRPr="00DD6A9F" w14:paraId="3C18387F" w14:textId="77777777" w:rsidTr="00E50A22">
        <w:trPr>
          <w:ins w:id="4449" w:author="Ericsson user" w:date="2021-05-19T16:49:00Z"/>
        </w:trPr>
        <w:tc>
          <w:tcPr>
            <w:tcW w:w="1135" w:type="dxa"/>
            <w:tcBorders>
              <w:top w:val="nil"/>
              <w:left w:val="single" w:sz="4" w:space="0" w:color="auto"/>
              <w:bottom w:val="nil"/>
              <w:right w:val="single" w:sz="4" w:space="0" w:color="auto"/>
            </w:tcBorders>
            <w:hideMark/>
          </w:tcPr>
          <w:p w14:paraId="5D66C85B" w14:textId="77777777" w:rsidR="00F03DA8" w:rsidRPr="00DD6A9F" w:rsidRDefault="00F03DA8" w:rsidP="00F03DA8">
            <w:pPr>
              <w:pStyle w:val="TAC"/>
              <w:rPr>
                <w:ins w:id="4450"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4B212CFD" w14:textId="77777777" w:rsidR="00F03DA8" w:rsidRPr="00DD6A9F" w:rsidRDefault="00F03DA8" w:rsidP="00F03DA8">
            <w:pPr>
              <w:pStyle w:val="TAC"/>
              <w:rPr>
                <w:ins w:id="4451" w:author="Ericsson user" w:date="2021-05-19T16:49:00Z"/>
              </w:rPr>
            </w:pPr>
            <w:ins w:id="4452" w:author="Ericsson user" w:date="2021-05-19T16:49: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52C7CF42" w14:textId="77777777" w:rsidR="00F03DA8" w:rsidRPr="00DD6A9F" w:rsidRDefault="00F03DA8" w:rsidP="00F03DA8">
            <w:pPr>
              <w:pStyle w:val="TAC"/>
              <w:rPr>
                <w:ins w:id="4453" w:author="Ericsson user" w:date="2021-05-19T16:49:00Z"/>
              </w:rPr>
            </w:pPr>
            <w:ins w:id="4454" w:author="Ericsson user" w:date="2021-05-19T16:49: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5666FFA6" w14:textId="3E45F72A" w:rsidR="00F03DA8" w:rsidRPr="00DD6A9F" w:rsidRDefault="00F03DA8" w:rsidP="00F03DA8">
            <w:pPr>
              <w:pStyle w:val="TAC"/>
              <w:rPr>
                <w:ins w:id="4455" w:author="Ericsson user" w:date="2021-05-19T16:49:00Z"/>
              </w:rPr>
            </w:pPr>
            <w:ins w:id="4456" w:author="Ericsson user" w:date="2021-05-19T16:49:00Z">
              <w:r w:rsidRPr="00DD6A9F">
                <w:rPr>
                  <w:rFonts w:cs="Arial"/>
                  <w:color w:val="000000"/>
                </w:rPr>
                <w:t>400</w:t>
              </w:r>
            </w:ins>
          </w:p>
        </w:tc>
        <w:tc>
          <w:tcPr>
            <w:tcW w:w="709" w:type="dxa"/>
            <w:tcBorders>
              <w:top w:val="single" w:sz="4" w:space="0" w:color="auto"/>
              <w:left w:val="single" w:sz="4" w:space="0" w:color="auto"/>
              <w:bottom w:val="single" w:sz="4" w:space="0" w:color="auto"/>
              <w:right w:val="single" w:sz="4" w:space="0" w:color="auto"/>
            </w:tcBorders>
          </w:tcPr>
          <w:p w14:paraId="486A79FE" w14:textId="7D97716F" w:rsidR="00F03DA8" w:rsidRPr="00DD6A9F" w:rsidRDefault="00F03DA8" w:rsidP="00F03DA8">
            <w:pPr>
              <w:pStyle w:val="TAC"/>
              <w:rPr>
                <w:ins w:id="4457" w:author="Ericsson user" w:date="2021-05-19T16:49:00Z"/>
              </w:rPr>
            </w:pPr>
            <w:ins w:id="4458" w:author="Ericsson user" w:date="2021-05-19T16:49:00Z">
              <w:r w:rsidRPr="00DD6A9F">
                <w:rPr>
                  <w:rFonts w:cs="Arial"/>
                  <w:color w:val="000000"/>
                </w:rPr>
                <w:t>264</w:t>
              </w:r>
            </w:ins>
          </w:p>
        </w:tc>
        <w:tc>
          <w:tcPr>
            <w:tcW w:w="709" w:type="dxa"/>
            <w:tcBorders>
              <w:top w:val="nil"/>
              <w:left w:val="single" w:sz="4" w:space="0" w:color="auto"/>
              <w:bottom w:val="nil"/>
              <w:right w:val="single" w:sz="4" w:space="0" w:color="auto"/>
            </w:tcBorders>
          </w:tcPr>
          <w:p w14:paraId="37D6D453" w14:textId="77777777" w:rsidR="00F03DA8" w:rsidRPr="00DD6A9F" w:rsidRDefault="00F03DA8" w:rsidP="00F03DA8">
            <w:pPr>
              <w:pStyle w:val="TAC"/>
              <w:rPr>
                <w:ins w:id="4459" w:author="Ericsson user" w:date="2021-05-19T16:49:00Z"/>
              </w:rPr>
            </w:pPr>
          </w:p>
        </w:tc>
        <w:tc>
          <w:tcPr>
            <w:tcW w:w="992" w:type="dxa"/>
            <w:tcBorders>
              <w:top w:val="nil"/>
              <w:left w:val="single" w:sz="4" w:space="0" w:color="auto"/>
              <w:bottom w:val="nil"/>
              <w:right w:val="single" w:sz="4" w:space="0" w:color="auto"/>
            </w:tcBorders>
          </w:tcPr>
          <w:p w14:paraId="479C3FD4" w14:textId="77777777" w:rsidR="00F03DA8" w:rsidRPr="00DD6A9F" w:rsidRDefault="00F03DA8" w:rsidP="00F03DA8">
            <w:pPr>
              <w:pStyle w:val="TAC"/>
              <w:rPr>
                <w:ins w:id="4460" w:author="Ericsson user" w:date="2021-05-19T16:49:00Z"/>
                <w:rFonts w:cs="Arial"/>
                <w:color w:val="000000"/>
              </w:rPr>
            </w:pPr>
            <w:ins w:id="4461" w:author="Ericsson user" w:date="2021-05-19T16:49:00Z">
              <w:r w:rsidRPr="00DD6A9F">
                <w:rPr>
                  <w:rFonts w:cs="Arial"/>
                  <w:color w:val="000000"/>
                </w:rPr>
                <w:t>Downlink</w:t>
              </w:r>
            </w:ins>
          </w:p>
          <w:p w14:paraId="50499363" w14:textId="77777777" w:rsidR="00F03DA8" w:rsidRPr="00DD6A9F" w:rsidRDefault="00F03DA8" w:rsidP="00F03DA8">
            <w:pPr>
              <w:pStyle w:val="TAC"/>
              <w:rPr>
                <w:ins w:id="4462" w:author="Ericsson user" w:date="2021-05-19T16:49:00Z"/>
                <w:rFonts w:cs="Arial"/>
                <w:color w:val="000000"/>
              </w:rPr>
            </w:pPr>
            <w:ins w:id="4463" w:author="Ericsson user" w:date="2021-05-19T16:49:00Z">
              <w:r w:rsidRPr="00DD6A9F">
                <w:rPr>
                  <w:rFonts w:cs="Arial"/>
                  <w:color w:val="000000"/>
                </w:rPr>
                <w:t>&amp;</w:t>
              </w:r>
            </w:ins>
          </w:p>
          <w:p w14:paraId="31A821F8" w14:textId="77777777" w:rsidR="00F03DA8" w:rsidRPr="00DD6A9F" w:rsidRDefault="00F03DA8" w:rsidP="00F03DA8">
            <w:pPr>
              <w:pStyle w:val="TAC"/>
              <w:rPr>
                <w:ins w:id="4464" w:author="Ericsson user" w:date="2021-05-19T16:49:00Z"/>
              </w:rPr>
            </w:pPr>
            <w:ins w:id="4465" w:author="Ericsson user" w:date="2021-05-19T16:49: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1A2BFB3E" w14:textId="4C243918" w:rsidR="00F03DA8" w:rsidRPr="00DD6A9F" w:rsidRDefault="00F03DA8" w:rsidP="00F03DA8">
            <w:pPr>
              <w:pStyle w:val="TAC"/>
              <w:rPr>
                <w:ins w:id="4466" w:author="Ericsson user" w:date="2021-05-19T16:49:00Z"/>
              </w:rPr>
            </w:pPr>
            <w:ins w:id="4467" w:author="Ericsson user" w:date="2021-05-19T17:28:00Z">
              <w:r w:rsidRPr="00DD6A9F">
                <w:t>39400.08</w:t>
              </w:r>
            </w:ins>
          </w:p>
        </w:tc>
        <w:tc>
          <w:tcPr>
            <w:tcW w:w="993" w:type="dxa"/>
            <w:tcBorders>
              <w:top w:val="single" w:sz="4" w:space="0" w:color="auto"/>
              <w:left w:val="single" w:sz="4" w:space="0" w:color="auto"/>
              <w:right w:val="single" w:sz="4" w:space="0" w:color="auto"/>
            </w:tcBorders>
          </w:tcPr>
          <w:p w14:paraId="24522C54" w14:textId="24AF1AAC" w:rsidR="00F03DA8" w:rsidRPr="00DD6A9F" w:rsidRDefault="00F03DA8" w:rsidP="004143FC">
            <w:pPr>
              <w:pStyle w:val="TAC"/>
              <w:rPr>
                <w:ins w:id="4468" w:author="Ericsson user" w:date="2021-05-19T16:49:00Z"/>
              </w:rPr>
            </w:pPr>
            <w:ins w:id="4469" w:author="Ericsson user" w:date="2021-05-19T17:28:00Z">
              <w:r w:rsidRPr="00DD6A9F">
                <w:t>2269167</w:t>
              </w:r>
            </w:ins>
          </w:p>
        </w:tc>
        <w:tc>
          <w:tcPr>
            <w:tcW w:w="992" w:type="dxa"/>
            <w:tcBorders>
              <w:top w:val="single" w:sz="4" w:space="0" w:color="auto"/>
              <w:left w:val="single" w:sz="4" w:space="0" w:color="auto"/>
              <w:right w:val="single" w:sz="4" w:space="0" w:color="auto"/>
            </w:tcBorders>
          </w:tcPr>
          <w:p w14:paraId="7F7B4BD5" w14:textId="6C9F00DD" w:rsidR="00F03DA8" w:rsidRPr="00DD6A9F" w:rsidRDefault="00F03DA8">
            <w:pPr>
              <w:pStyle w:val="TAC"/>
              <w:rPr>
                <w:ins w:id="4470" w:author="Ericsson user" w:date="2021-05-19T16:49:00Z"/>
              </w:rPr>
            </w:pPr>
            <w:ins w:id="4471" w:author="Ericsson user" w:date="2021-05-19T17:28:00Z">
              <w:r w:rsidRPr="00DD6A9F">
                <w:t>38484.24</w:t>
              </w:r>
            </w:ins>
          </w:p>
        </w:tc>
        <w:tc>
          <w:tcPr>
            <w:tcW w:w="992" w:type="dxa"/>
            <w:tcBorders>
              <w:top w:val="single" w:sz="4" w:space="0" w:color="auto"/>
              <w:left w:val="single" w:sz="4" w:space="0" w:color="auto"/>
              <w:right w:val="single" w:sz="4" w:space="0" w:color="auto"/>
            </w:tcBorders>
          </w:tcPr>
          <w:p w14:paraId="381928DC" w14:textId="2AF109F5" w:rsidR="00F03DA8" w:rsidRPr="00DD6A9F" w:rsidRDefault="00F03DA8">
            <w:pPr>
              <w:pStyle w:val="TAC"/>
              <w:rPr>
                <w:ins w:id="4472" w:author="Ericsson user" w:date="2021-05-19T16:49:00Z"/>
              </w:rPr>
            </w:pPr>
            <w:ins w:id="4473" w:author="Ericsson user" w:date="2021-05-19T17:28:00Z">
              <w:r w:rsidRPr="00DD6A9F">
                <w:t>2253903</w:t>
              </w:r>
            </w:ins>
          </w:p>
        </w:tc>
        <w:tc>
          <w:tcPr>
            <w:tcW w:w="992" w:type="dxa"/>
            <w:tcBorders>
              <w:top w:val="single" w:sz="4" w:space="0" w:color="auto"/>
              <w:left w:val="single" w:sz="4" w:space="0" w:color="auto"/>
              <w:right w:val="single" w:sz="4" w:space="0" w:color="auto"/>
            </w:tcBorders>
          </w:tcPr>
          <w:p w14:paraId="38414AC7" w14:textId="7C17D697" w:rsidR="00F03DA8" w:rsidRPr="00DD6A9F" w:rsidRDefault="00F03DA8">
            <w:pPr>
              <w:pStyle w:val="TAC"/>
              <w:rPr>
                <w:ins w:id="4474" w:author="Ericsson user" w:date="2021-05-19T16:49:00Z"/>
              </w:rPr>
            </w:pPr>
            <w:ins w:id="4475" w:author="Ericsson user" w:date="2021-05-19T17:28:00Z">
              <w:r w:rsidRPr="00DD6A9F">
                <w:t>504</w:t>
              </w:r>
            </w:ins>
          </w:p>
        </w:tc>
        <w:tc>
          <w:tcPr>
            <w:tcW w:w="709" w:type="dxa"/>
            <w:tcBorders>
              <w:top w:val="single" w:sz="4" w:space="0" w:color="auto"/>
              <w:left w:val="single" w:sz="4" w:space="0" w:color="auto"/>
              <w:right w:val="single" w:sz="4" w:space="0" w:color="auto"/>
            </w:tcBorders>
          </w:tcPr>
          <w:p w14:paraId="3BDE7961" w14:textId="39904FD9" w:rsidR="00F03DA8" w:rsidRPr="00DD6A9F" w:rsidRDefault="00F03DA8">
            <w:pPr>
              <w:pStyle w:val="TAC"/>
              <w:rPr>
                <w:ins w:id="4476" w:author="Ericsson user" w:date="2021-05-19T16:49:00Z"/>
              </w:rPr>
            </w:pPr>
            <w:ins w:id="4477" w:author="Ericsson user" w:date="2021-05-19T17:28:00Z">
              <w:r w:rsidRPr="00DD6A9F">
                <w:t>120</w:t>
              </w:r>
            </w:ins>
          </w:p>
        </w:tc>
        <w:tc>
          <w:tcPr>
            <w:tcW w:w="851" w:type="dxa"/>
            <w:tcBorders>
              <w:top w:val="single" w:sz="4" w:space="0" w:color="auto"/>
              <w:left w:val="single" w:sz="4" w:space="0" w:color="auto"/>
              <w:right w:val="single" w:sz="4" w:space="0" w:color="auto"/>
            </w:tcBorders>
          </w:tcPr>
          <w:p w14:paraId="60E343D8" w14:textId="70540E5F" w:rsidR="00F03DA8" w:rsidRPr="00DD6A9F" w:rsidRDefault="00F03DA8">
            <w:pPr>
              <w:pStyle w:val="TAC"/>
              <w:rPr>
                <w:ins w:id="4478" w:author="Ericsson user" w:date="2021-05-19T16:49:00Z"/>
              </w:rPr>
            </w:pPr>
            <w:ins w:id="4479" w:author="Ericsson user" w:date="2021-05-19T17:28:00Z">
              <w:r w:rsidRPr="00DD6A9F">
                <w:t>23123</w:t>
              </w:r>
            </w:ins>
          </w:p>
        </w:tc>
        <w:tc>
          <w:tcPr>
            <w:tcW w:w="992" w:type="dxa"/>
            <w:tcBorders>
              <w:top w:val="single" w:sz="4" w:space="0" w:color="auto"/>
              <w:left w:val="single" w:sz="4" w:space="0" w:color="auto"/>
              <w:right w:val="single" w:sz="4" w:space="0" w:color="auto"/>
            </w:tcBorders>
          </w:tcPr>
          <w:p w14:paraId="09AEABDC" w14:textId="63B84AD8" w:rsidR="00F03DA8" w:rsidRPr="00DD6A9F" w:rsidRDefault="00F03DA8">
            <w:pPr>
              <w:pStyle w:val="TAC"/>
              <w:rPr>
                <w:ins w:id="4480" w:author="Ericsson user" w:date="2021-05-19T16:49:00Z"/>
              </w:rPr>
            </w:pPr>
            <w:ins w:id="4481" w:author="Ericsson user" w:date="2021-05-19T17:28:00Z">
              <w:r w:rsidRPr="00DD6A9F">
                <w:t>2266363</w:t>
              </w:r>
            </w:ins>
          </w:p>
        </w:tc>
        <w:tc>
          <w:tcPr>
            <w:tcW w:w="709" w:type="dxa"/>
            <w:tcBorders>
              <w:top w:val="single" w:sz="4" w:space="0" w:color="auto"/>
              <w:left w:val="single" w:sz="4" w:space="0" w:color="auto"/>
              <w:right w:val="single" w:sz="4" w:space="0" w:color="auto"/>
            </w:tcBorders>
          </w:tcPr>
          <w:p w14:paraId="0D03CA1A" w14:textId="301C35E2" w:rsidR="00F03DA8" w:rsidRPr="00DD6A9F" w:rsidRDefault="00F03DA8">
            <w:pPr>
              <w:pStyle w:val="TAC"/>
              <w:rPr>
                <w:ins w:id="4482" w:author="Ericsson user" w:date="2021-05-19T16:49:00Z"/>
              </w:rPr>
            </w:pPr>
            <w:ins w:id="4483" w:author="Ericsson user" w:date="2021-05-19T17:28:00Z">
              <w:r w:rsidRPr="00DD6A9F">
                <w:t>2</w:t>
              </w:r>
            </w:ins>
          </w:p>
        </w:tc>
        <w:tc>
          <w:tcPr>
            <w:tcW w:w="708" w:type="dxa"/>
            <w:tcBorders>
              <w:top w:val="single" w:sz="4" w:space="0" w:color="auto"/>
              <w:left w:val="single" w:sz="4" w:space="0" w:color="auto"/>
              <w:right w:val="single" w:sz="4" w:space="0" w:color="auto"/>
            </w:tcBorders>
          </w:tcPr>
          <w:p w14:paraId="656CFD3E" w14:textId="454BEAC7" w:rsidR="00F03DA8" w:rsidRPr="00DD6A9F" w:rsidRDefault="00F03DA8">
            <w:pPr>
              <w:pStyle w:val="TAC"/>
              <w:rPr>
                <w:ins w:id="4484" w:author="Ericsson user" w:date="2021-05-19T16:49:00Z"/>
              </w:rPr>
            </w:pPr>
            <w:ins w:id="4485" w:author="Ericsson user" w:date="2021-05-19T17:28:00Z">
              <w:r w:rsidRPr="00DD6A9F">
                <w:t>1</w:t>
              </w:r>
            </w:ins>
          </w:p>
        </w:tc>
        <w:tc>
          <w:tcPr>
            <w:tcW w:w="709" w:type="dxa"/>
            <w:tcBorders>
              <w:top w:val="single" w:sz="4" w:space="0" w:color="auto"/>
              <w:left w:val="single" w:sz="4" w:space="0" w:color="auto"/>
              <w:right w:val="single" w:sz="4" w:space="0" w:color="auto"/>
            </w:tcBorders>
          </w:tcPr>
          <w:p w14:paraId="213C1D66" w14:textId="0C7ABFAB" w:rsidR="00F03DA8" w:rsidRPr="00DD6A9F" w:rsidRDefault="00F03DA8">
            <w:pPr>
              <w:pStyle w:val="TAC"/>
              <w:rPr>
                <w:ins w:id="4486" w:author="Ericsson user" w:date="2021-05-19T16:49:00Z"/>
              </w:rPr>
            </w:pPr>
            <w:ins w:id="4487" w:author="Ericsson user" w:date="2021-05-19T17:28:00Z">
              <w:r w:rsidRPr="00DD6A9F">
                <w:t>1 (4)</w:t>
              </w:r>
            </w:ins>
          </w:p>
        </w:tc>
        <w:tc>
          <w:tcPr>
            <w:tcW w:w="709" w:type="dxa"/>
            <w:tcBorders>
              <w:top w:val="single" w:sz="4" w:space="0" w:color="auto"/>
              <w:left w:val="single" w:sz="4" w:space="0" w:color="auto"/>
              <w:right w:val="single" w:sz="4" w:space="0" w:color="auto"/>
            </w:tcBorders>
          </w:tcPr>
          <w:p w14:paraId="1A409EC9" w14:textId="5C17C1C2" w:rsidR="00F03DA8" w:rsidRPr="00DD6A9F" w:rsidRDefault="00F03DA8">
            <w:pPr>
              <w:pStyle w:val="TAC"/>
              <w:rPr>
                <w:ins w:id="4488" w:author="Ericsson user" w:date="2021-05-19T16:49:00Z"/>
              </w:rPr>
            </w:pPr>
            <w:ins w:id="4489" w:author="Ericsson user" w:date="2021-05-19T17:28:00Z">
              <w:r w:rsidRPr="00DD6A9F">
                <w:t>1018</w:t>
              </w:r>
            </w:ins>
          </w:p>
        </w:tc>
      </w:tr>
      <w:tr w:rsidR="00892CC6" w:rsidRPr="00DD6A9F" w14:paraId="73768E14" w14:textId="77777777" w:rsidTr="00E50A22">
        <w:trPr>
          <w:ins w:id="4490" w:author="Ericsson user" w:date="2021-05-19T16:49:00Z"/>
        </w:trPr>
        <w:tc>
          <w:tcPr>
            <w:tcW w:w="1135" w:type="dxa"/>
            <w:tcBorders>
              <w:top w:val="single" w:sz="4" w:space="0" w:color="auto"/>
              <w:left w:val="single" w:sz="4" w:space="0" w:color="auto"/>
              <w:bottom w:val="nil"/>
              <w:right w:val="single" w:sz="4" w:space="0" w:color="auto"/>
            </w:tcBorders>
          </w:tcPr>
          <w:p w14:paraId="083C31D0" w14:textId="77777777" w:rsidR="00892CC6" w:rsidRPr="00DD6A9F" w:rsidRDefault="00892CC6" w:rsidP="00E50A22">
            <w:pPr>
              <w:pStyle w:val="TAC"/>
              <w:rPr>
                <w:ins w:id="4491" w:author="Ericsson user" w:date="2021-05-19T16:49:00Z"/>
              </w:rPr>
            </w:pPr>
            <w:ins w:id="4492" w:author="Ericsson user" w:date="2021-05-19T16:49:00Z">
              <w:r w:rsidRPr="00DD6A9F">
                <w:rPr>
                  <w:rFonts w:eastAsia="SimSun"/>
                </w:rPr>
                <w:t>100+100</w:t>
              </w:r>
            </w:ins>
          </w:p>
        </w:tc>
        <w:tc>
          <w:tcPr>
            <w:tcW w:w="14742" w:type="dxa"/>
            <w:gridSpan w:val="18"/>
            <w:tcBorders>
              <w:left w:val="single" w:sz="4" w:space="0" w:color="auto"/>
              <w:bottom w:val="single" w:sz="4" w:space="0" w:color="auto"/>
              <w:right w:val="single" w:sz="4" w:space="0" w:color="auto"/>
            </w:tcBorders>
          </w:tcPr>
          <w:p w14:paraId="084FAB98" w14:textId="3940043A" w:rsidR="00892CC6" w:rsidRPr="00DD6A9F" w:rsidRDefault="00892CC6" w:rsidP="00E50A22">
            <w:pPr>
              <w:pStyle w:val="TAC"/>
              <w:rPr>
                <w:ins w:id="4493" w:author="Ericsson user" w:date="2021-05-19T16:49:00Z"/>
              </w:rPr>
            </w:pPr>
            <w:ins w:id="4494" w:author="Ericsson user" w:date="2021-05-19T16:49:00Z">
              <w:r w:rsidRPr="00DD6A9F">
                <w:t xml:space="preserve">CA_n260(A-I): Maximum frequency separation = </w:t>
              </w:r>
            </w:ins>
            <w:ins w:id="4495" w:author="Ericsson user" w:date="2021-05-19T16:50:00Z">
              <w:r w:rsidRPr="00DD6A9F">
                <w:t>10</w:t>
              </w:r>
            </w:ins>
            <w:ins w:id="4496" w:author="Ericsson user" w:date="2021-05-19T16:49:00Z">
              <w:r w:rsidRPr="00DD6A9F">
                <w:t>00 MHz</w:t>
              </w:r>
              <w:r w:rsidRPr="00DD6A9F">
                <w:rPr>
                  <w:rFonts w:cs="Arial"/>
                  <w:color w:val="000000"/>
                </w:rPr>
                <w:t xml:space="preserve"> (Note 5), Wgap SB1-SB2=200 MHz</w:t>
              </w:r>
            </w:ins>
          </w:p>
        </w:tc>
      </w:tr>
      <w:tr w:rsidR="00892CC6" w:rsidRPr="00DD6A9F" w14:paraId="223675A4" w14:textId="77777777" w:rsidTr="00E50A22">
        <w:trPr>
          <w:ins w:id="4497" w:author="Ericsson user" w:date="2021-05-19T16:49:00Z"/>
        </w:trPr>
        <w:tc>
          <w:tcPr>
            <w:tcW w:w="1135" w:type="dxa"/>
            <w:tcBorders>
              <w:top w:val="nil"/>
              <w:left w:val="single" w:sz="4" w:space="0" w:color="auto"/>
              <w:bottom w:val="nil"/>
              <w:right w:val="single" w:sz="4" w:space="0" w:color="auto"/>
            </w:tcBorders>
          </w:tcPr>
          <w:p w14:paraId="26358762" w14:textId="77777777" w:rsidR="00892CC6" w:rsidRPr="00DD6A9F" w:rsidRDefault="00892CC6" w:rsidP="00E50A22">
            <w:pPr>
              <w:pStyle w:val="TAC"/>
              <w:rPr>
                <w:ins w:id="4498" w:author="Ericsson user" w:date="2021-05-19T16:49:00Z"/>
              </w:rPr>
            </w:pPr>
            <w:ins w:id="4499" w:author="Ericsson user" w:date="2021-05-19T16:49:00Z">
              <w:r w:rsidRPr="00DD6A9F">
                <w:rPr>
                  <w:rFonts w:eastAsia="SimSun"/>
                </w:rPr>
                <w:t>+100+100</w:t>
              </w:r>
            </w:ins>
          </w:p>
        </w:tc>
        <w:tc>
          <w:tcPr>
            <w:tcW w:w="709" w:type="dxa"/>
            <w:tcBorders>
              <w:top w:val="single" w:sz="4" w:space="0" w:color="auto"/>
              <w:left w:val="single" w:sz="4" w:space="0" w:color="auto"/>
              <w:bottom w:val="nil"/>
              <w:right w:val="single" w:sz="4" w:space="0" w:color="auto"/>
            </w:tcBorders>
          </w:tcPr>
          <w:p w14:paraId="6E9786A7" w14:textId="77777777" w:rsidR="00892CC6" w:rsidRPr="00DD6A9F" w:rsidRDefault="00892CC6" w:rsidP="00E50A22">
            <w:pPr>
              <w:pStyle w:val="TAC"/>
              <w:rPr>
                <w:ins w:id="4500" w:author="Ericsson user" w:date="2021-05-19T16:49:00Z"/>
              </w:rPr>
            </w:pPr>
            <w:ins w:id="4501" w:author="Ericsson user" w:date="2021-05-19T16:49:00Z">
              <w:r w:rsidRPr="00DD6A9F">
                <w:t>SB1</w:t>
              </w:r>
            </w:ins>
          </w:p>
        </w:tc>
        <w:tc>
          <w:tcPr>
            <w:tcW w:w="708" w:type="dxa"/>
            <w:tcBorders>
              <w:top w:val="single" w:sz="4" w:space="0" w:color="auto"/>
              <w:left w:val="single" w:sz="4" w:space="0" w:color="auto"/>
              <w:bottom w:val="nil"/>
              <w:right w:val="single" w:sz="4" w:space="0" w:color="auto"/>
            </w:tcBorders>
            <w:hideMark/>
          </w:tcPr>
          <w:p w14:paraId="46159C85" w14:textId="77777777" w:rsidR="00892CC6" w:rsidRPr="00DD6A9F" w:rsidRDefault="00892CC6" w:rsidP="00E50A22">
            <w:pPr>
              <w:pStyle w:val="TAC"/>
              <w:rPr>
                <w:ins w:id="4502" w:author="Ericsson user" w:date="2021-05-19T16:49:00Z"/>
              </w:rPr>
            </w:pPr>
            <w:ins w:id="4503" w:author="Ericsson user" w:date="2021-05-19T16:49:00Z">
              <w:r w:rsidRPr="00DD6A9F">
                <w:t>CC1</w:t>
              </w:r>
            </w:ins>
          </w:p>
        </w:tc>
        <w:tc>
          <w:tcPr>
            <w:tcW w:w="567" w:type="dxa"/>
            <w:tcBorders>
              <w:top w:val="single" w:sz="4" w:space="0" w:color="auto"/>
              <w:left w:val="single" w:sz="4" w:space="0" w:color="auto"/>
              <w:bottom w:val="nil"/>
              <w:right w:val="single" w:sz="4" w:space="0" w:color="auto"/>
            </w:tcBorders>
          </w:tcPr>
          <w:p w14:paraId="46226ADD" w14:textId="77777777" w:rsidR="00892CC6" w:rsidRPr="00DD6A9F" w:rsidRDefault="00892CC6" w:rsidP="00E50A22">
            <w:pPr>
              <w:pStyle w:val="TAC"/>
              <w:rPr>
                <w:ins w:id="4504" w:author="Ericsson user" w:date="2021-05-19T16:49:00Z"/>
              </w:rPr>
            </w:pPr>
            <w:ins w:id="4505"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316A843E" w14:textId="77777777" w:rsidR="00892CC6" w:rsidRPr="00DD6A9F" w:rsidRDefault="00892CC6" w:rsidP="00E50A22">
            <w:pPr>
              <w:pStyle w:val="TAC"/>
              <w:rPr>
                <w:ins w:id="4506" w:author="Ericsson user" w:date="2021-05-19T16:49:00Z"/>
              </w:rPr>
            </w:pPr>
            <w:ins w:id="4507"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5E5FFDD6" w14:textId="77777777" w:rsidR="00892CC6" w:rsidRPr="00DD6A9F" w:rsidRDefault="00892CC6" w:rsidP="00E50A22">
            <w:pPr>
              <w:pStyle w:val="TAC"/>
              <w:rPr>
                <w:ins w:id="4508" w:author="Ericsson user" w:date="2021-05-19T16:49:00Z"/>
              </w:rPr>
            </w:pPr>
            <w:ins w:id="4509" w:author="Ericsson user" w:date="2021-05-19T16:49:00Z">
              <w:r w:rsidRPr="00DD6A9F">
                <w:rPr>
                  <w:rFonts w:cs="Arial"/>
                  <w:color w:val="000000"/>
                </w:rPr>
                <w:t>Low</w:t>
              </w:r>
            </w:ins>
          </w:p>
        </w:tc>
        <w:tc>
          <w:tcPr>
            <w:tcW w:w="992" w:type="dxa"/>
            <w:tcBorders>
              <w:top w:val="nil"/>
              <w:left w:val="single" w:sz="4" w:space="0" w:color="auto"/>
              <w:bottom w:val="nil"/>
              <w:right w:val="single" w:sz="4" w:space="0" w:color="auto"/>
            </w:tcBorders>
          </w:tcPr>
          <w:p w14:paraId="2399E73E" w14:textId="77777777" w:rsidR="00892CC6" w:rsidRPr="00DD6A9F" w:rsidRDefault="00892CC6" w:rsidP="00E50A22">
            <w:pPr>
              <w:pStyle w:val="TAC"/>
              <w:rPr>
                <w:ins w:id="4510" w:author="Ericsson user" w:date="2021-05-19T16:49:00Z"/>
              </w:rPr>
            </w:pPr>
            <w:ins w:id="4511" w:author="Ericsson user" w:date="2021-05-19T16:49: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6248E999" w14:textId="77777777" w:rsidR="00892CC6" w:rsidRPr="00DD6A9F" w:rsidRDefault="00892CC6" w:rsidP="00E50A22">
            <w:pPr>
              <w:pStyle w:val="TAL"/>
              <w:rPr>
                <w:ins w:id="4512" w:author="Ericsson user" w:date="2021-05-19T16:49:00Z"/>
              </w:rPr>
            </w:pPr>
            <w:ins w:id="4513" w:author="Ericsson user" w:date="2021-05-19T16:49:00Z">
              <w:r w:rsidRPr="00DD6A9F">
                <w:t>Same test frequencies as for CA_n260I for Low range, CBW combination 100+100+100+100 and SCS=120kHz in Table 4.3.1.2.3.4.8-2.</w:t>
              </w:r>
            </w:ins>
          </w:p>
        </w:tc>
      </w:tr>
      <w:tr w:rsidR="00892CC6" w:rsidRPr="00DD6A9F" w14:paraId="7350A3E2" w14:textId="77777777" w:rsidTr="00E50A22">
        <w:trPr>
          <w:ins w:id="4514" w:author="Ericsson user" w:date="2021-05-19T16:49:00Z"/>
        </w:trPr>
        <w:tc>
          <w:tcPr>
            <w:tcW w:w="1135" w:type="dxa"/>
            <w:tcBorders>
              <w:top w:val="nil"/>
              <w:left w:val="single" w:sz="4" w:space="0" w:color="auto"/>
              <w:bottom w:val="nil"/>
              <w:right w:val="single" w:sz="4" w:space="0" w:color="auto"/>
            </w:tcBorders>
          </w:tcPr>
          <w:p w14:paraId="1E4BCD00" w14:textId="7896F36E" w:rsidR="00892CC6" w:rsidRPr="00DD6A9F" w:rsidRDefault="00892CC6" w:rsidP="00E50A22">
            <w:pPr>
              <w:pStyle w:val="TAC"/>
              <w:rPr>
                <w:ins w:id="4515" w:author="Ericsson user" w:date="2021-05-19T16:49:00Z"/>
              </w:rPr>
            </w:pPr>
            <w:ins w:id="4516" w:author="Ericsson user" w:date="2021-05-19T16:49:00Z">
              <w:r w:rsidRPr="00DD6A9F">
                <w:rPr>
                  <w:rFonts w:eastAsia="SimSun"/>
                </w:rPr>
                <w:t>, 400</w:t>
              </w:r>
            </w:ins>
          </w:p>
        </w:tc>
        <w:tc>
          <w:tcPr>
            <w:tcW w:w="709" w:type="dxa"/>
            <w:tcBorders>
              <w:top w:val="nil"/>
              <w:left w:val="single" w:sz="4" w:space="0" w:color="auto"/>
              <w:bottom w:val="nil"/>
              <w:right w:val="single" w:sz="4" w:space="0" w:color="auto"/>
            </w:tcBorders>
          </w:tcPr>
          <w:p w14:paraId="5D044A39" w14:textId="77777777" w:rsidR="00892CC6" w:rsidRPr="00DD6A9F" w:rsidRDefault="00892CC6" w:rsidP="00E50A22">
            <w:pPr>
              <w:pStyle w:val="TAC"/>
              <w:rPr>
                <w:ins w:id="4517" w:author="Ericsson user" w:date="2021-05-19T16:49:00Z"/>
              </w:rPr>
            </w:pPr>
          </w:p>
        </w:tc>
        <w:tc>
          <w:tcPr>
            <w:tcW w:w="708" w:type="dxa"/>
            <w:tcBorders>
              <w:top w:val="single" w:sz="4" w:space="0" w:color="auto"/>
              <w:left w:val="single" w:sz="4" w:space="0" w:color="auto"/>
              <w:bottom w:val="nil"/>
              <w:right w:val="single" w:sz="4" w:space="0" w:color="auto"/>
            </w:tcBorders>
          </w:tcPr>
          <w:p w14:paraId="08A042A7" w14:textId="77777777" w:rsidR="00892CC6" w:rsidRPr="00DD6A9F" w:rsidRDefault="00892CC6" w:rsidP="00E50A22">
            <w:pPr>
              <w:pStyle w:val="TAC"/>
              <w:rPr>
                <w:ins w:id="4518" w:author="Ericsson user" w:date="2021-05-19T16:49:00Z"/>
              </w:rPr>
            </w:pPr>
            <w:ins w:id="4519" w:author="Ericsson user" w:date="2021-05-19T16:49:00Z">
              <w:r w:rsidRPr="00DD6A9F">
                <w:t>CC2</w:t>
              </w:r>
            </w:ins>
          </w:p>
        </w:tc>
        <w:tc>
          <w:tcPr>
            <w:tcW w:w="567" w:type="dxa"/>
            <w:tcBorders>
              <w:top w:val="single" w:sz="4" w:space="0" w:color="auto"/>
              <w:left w:val="single" w:sz="4" w:space="0" w:color="auto"/>
              <w:bottom w:val="nil"/>
              <w:right w:val="single" w:sz="4" w:space="0" w:color="auto"/>
            </w:tcBorders>
          </w:tcPr>
          <w:p w14:paraId="0729C143" w14:textId="77777777" w:rsidR="00892CC6" w:rsidRPr="00DD6A9F" w:rsidRDefault="00892CC6" w:rsidP="00E50A22">
            <w:pPr>
              <w:pStyle w:val="TAC"/>
              <w:rPr>
                <w:ins w:id="4520" w:author="Ericsson user" w:date="2021-05-19T16:49:00Z"/>
              </w:rPr>
            </w:pPr>
            <w:ins w:id="4521"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67E7CA7B" w14:textId="77777777" w:rsidR="00892CC6" w:rsidRPr="00DD6A9F" w:rsidRDefault="00892CC6" w:rsidP="00E50A22">
            <w:pPr>
              <w:pStyle w:val="TAC"/>
              <w:rPr>
                <w:ins w:id="4522" w:author="Ericsson user" w:date="2021-05-19T16:49:00Z"/>
              </w:rPr>
            </w:pPr>
            <w:ins w:id="4523"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424FB1CA" w14:textId="77777777" w:rsidR="00892CC6" w:rsidRPr="00DD6A9F" w:rsidRDefault="00892CC6" w:rsidP="00E50A22">
            <w:pPr>
              <w:pStyle w:val="TAC"/>
              <w:rPr>
                <w:ins w:id="4524" w:author="Ericsson user" w:date="2021-05-19T16:49:00Z"/>
              </w:rPr>
            </w:pPr>
          </w:p>
        </w:tc>
        <w:tc>
          <w:tcPr>
            <w:tcW w:w="992" w:type="dxa"/>
            <w:tcBorders>
              <w:top w:val="nil"/>
              <w:left w:val="single" w:sz="4" w:space="0" w:color="auto"/>
              <w:bottom w:val="nil"/>
              <w:right w:val="single" w:sz="4" w:space="0" w:color="auto"/>
            </w:tcBorders>
          </w:tcPr>
          <w:p w14:paraId="06647BD0" w14:textId="77777777" w:rsidR="00892CC6" w:rsidRPr="00DD6A9F" w:rsidRDefault="00892CC6" w:rsidP="00E50A22">
            <w:pPr>
              <w:pStyle w:val="TAC"/>
              <w:rPr>
                <w:ins w:id="4525" w:author="Ericsson user" w:date="2021-05-19T16:49:00Z"/>
              </w:rPr>
            </w:pPr>
            <w:ins w:id="4526" w:author="Ericsson user" w:date="2021-05-19T16:49:00Z">
              <w:r w:rsidRPr="00DD6A9F">
                <w:t>&amp;</w:t>
              </w:r>
            </w:ins>
          </w:p>
        </w:tc>
        <w:tc>
          <w:tcPr>
            <w:tcW w:w="10348" w:type="dxa"/>
            <w:gridSpan w:val="12"/>
            <w:vMerge/>
            <w:tcBorders>
              <w:left w:val="single" w:sz="4" w:space="0" w:color="auto"/>
              <w:right w:val="single" w:sz="4" w:space="0" w:color="auto"/>
            </w:tcBorders>
          </w:tcPr>
          <w:p w14:paraId="57EE7D7A" w14:textId="77777777" w:rsidR="00892CC6" w:rsidRPr="00DD6A9F" w:rsidRDefault="00892CC6" w:rsidP="00E50A22">
            <w:pPr>
              <w:pStyle w:val="TAC"/>
              <w:rPr>
                <w:ins w:id="4527" w:author="Ericsson user" w:date="2021-05-19T16:49:00Z"/>
              </w:rPr>
            </w:pPr>
          </w:p>
        </w:tc>
      </w:tr>
      <w:tr w:rsidR="00892CC6" w:rsidRPr="00DD6A9F" w14:paraId="7DFFF4BB" w14:textId="77777777" w:rsidTr="00E50A22">
        <w:trPr>
          <w:ins w:id="4528" w:author="Ericsson user" w:date="2021-05-19T16:49:00Z"/>
        </w:trPr>
        <w:tc>
          <w:tcPr>
            <w:tcW w:w="1135" w:type="dxa"/>
            <w:tcBorders>
              <w:top w:val="nil"/>
              <w:left w:val="single" w:sz="4" w:space="0" w:color="auto"/>
              <w:bottom w:val="nil"/>
              <w:right w:val="single" w:sz="4" w:space="0" w:color="auto"/>
            </w:tcBorders>
          </w:tcPr>
          <w:p w14:paraId="77AC0AE3" w14:textId="77777777" w:rsidR="00892CC6" w:rsidRPr="00DD6A9F" w:rsidRDefault="00892CC6" w:rsidP="00E50A22">
            <w:pPr>
              <w:pStyle w:val="TAC"/>
              <w:rPr>
                <w:ins w:id="4529" w:author="Ericsson user" w:date="2021-05-19T16:49:00Z"/>
              </w:rPr>
            </w:pPr>
          </w:p>
        </w:tc>
        <w:tc>
          <w:tcPr>
            <w:tcW w:w="709" w:type="dxa"/>
            <w:tcBorders>
              <w:top w:val="nil"/>
              <w:left w:val="single" w:sz="4" w:space="0" w:color="auto"/>
              <w:bottom w:val="nil"/>
              <w:right w:val="single" w:sz="4" w:space="0" w:color="auto"/>
            </w:tcBorders>
          </w:tcPr>
          <w:p w14:paraId="1E2A94FD" w14:textId="77777777" w:rsidR="00892CC6" w:rsidRPr="00DD6A9F" w:rsidRDefault="00892CC6" w:rsidP="00E50A22">
            <w:pPr>
              <w:pStyle w:val="TAC"/>
              <w:rPr>
                <w:ins w:id="4530" w:author="Ericsson user" w:date="2021-05-19T16:49:00Z"/>
              </w:rPr>
            </w:pPr>
          </w:p>
        </w:tc>
        <w:tc>
          <w:tcPr>
            <w:tcW w:w="708" w:type="dxa"/>
            <w:tcBorders>
              <w:top w:val="single" w:sz="4" w:space="0" w:color="auto"/>
              <w:left w:val="single" w:sz="4" w:space="0" w:color="auto"/>
              <w:bottom w:val="nil"/>
              <w:right w:val="single" w:sz="4" w:space="0" w:color="auto"/>
            </w:tcBorders>
          </w:tcPr>
          <w:p w14:paraId="62A25E63" w14:textId="77777777" w:rsidR="00892CC6" w:rsidRPr="00DD6A9F" w:rsidRDefault="00892CC6" w:rsidP="00E50A22">
            <w:pPr>
              <w:pStyle w:val="TAC"/>
              <w:rPr>
                <w:ins w:id="4531" w:author="Ericsson user" w:date="2021-05-19T16:49:00Z"/>
              </w:rPr>
            </w:pPr>
            <w:ins w:id="4532" w:author="Ericsson user" w:date="2021-05-19T16:49:00Z">
              <w:r w:rsidRPr="00DD6A9F">
                <w:t>CC3</w:t>
              </w:r>
            </w:ins>
          </w:p>
        </w:tc>
        <w:tc>
          <w:tcPr>
            <w:tcW w:w="567" w:type="dxa"/>
            <w:tcBorders>
              <w:top w:val="single" w:sz="4" w:space="0" w:color="auto"/>
              <w:left w:val="single" w:sz="4" w:space="0" w:color="auto"/>
              <w:bottom w:val="nil"/>
              <w:right w:val="single" w:sz="4" w:space="0" w:color="auto"/>
            </w:tcBorders>
          </w:tcPr>
          <w:p w14:paraId="0A0BE9D0" w14:textId="77777777" w:rsidR="00892CC6" w:rsidRPr="00DD6A9F" w:rsidRDefault="00892CC6" w:rsidP="00E50A22">
            <w:pPr>
              <w:pStyle w:val="TAC"/>
              <w:rPr>
                <w:ins w:id="4533" w:author="Ericsson user" w:date="2021-05-19T16:49:00Z"/>
                <w:rFonts w:cs="Arial"/>
                <w:color w:val="000000"/>
              </w:rPr>
            </w:pPr>
            <w:ins w:id="4534"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158EFB" w14:textId="77777777" w:rsidR="00892CC6" w:rsidRPr="00DD6A9F" w:rsidRDefault="00892CC6" w:rsidP="00E50A22">
            <w:pPr>
              <w:pStyle w:val="TAC"/>
              <w:rPr>
                <w:ins w:id="4535" w:author="Ericsson user" w:date="2021-05-19T16:49:00Z"/>
                <w:rFonts w:cs="Arial"/>
                <w:color w:val="000000"/>
              </w:rPr>
            </w:pPr>
            <w:ins w:id="4536"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041AF26D" w14:textId="77777777" w:rsidR="00892CC6" w:rsidRPr="00DD6A9F" w:rsidRDefault="00892CC6" w:rsidP="00E50A22">
            <w:pPr>
              <w:pStyle w:val="TAC"/>
              <w:rPr>
                <w:ins w:id="4537" w:author="Ericsson user" w:date="2021-05-19T16:49:00Z"/>
                <w:rFonts w:cs="Arial"/>
                <w:color w:val="000000"/>
              </w:rPr>
            </w:pPr>
          </w:p>
        </w:tc>
        <w:tc>
          <w:tcPr>
            <w:tcW w:w="992" w:type="dxa"/>
            <w:tcBorders>
              <w:top w:val="nil"/>
              <w:left w:val="single" w:sz="4" w:space="0" w:color="auto"/>
              <w:bottom w:val="nil"/>
              <w:right w:val="single" w:sz="4" w:space="0" w:color="auto"/>
            </w:tcBorders>
          </w:tcPr>
          <w:p w14:paraId="18D2FEC4" w14:textId="77777777" w:rsidR="00892CC6" w:rsidRPr="00DD6A9F" w:rsidRDefault="00892CC6" w:rsidP="00E50A22">
            <w:pPr>
              <w:pStyle w:val="TAC"/>
              <w:rPr>
                <w:ins w:id="4538" w:author="Ericsson user" w:date="2021-05-19T16:49:00Z"/>
                <w:rFonts w:cs="Arial"/>
                <w:color w:val="000000"/>
              </w:rPr>
            </w:pPr>
            <w:ins w:id="4539" w:author="Ericsson user" w:date="2021-05-19T16:49:00Z">
              <w:r w:rsidRPr="00DD6A9F">
                <w:t>Uplink</w:t>
              </w:r>
            </w:ins>
          </w:p>
        </w:tc>
        <w:tc>
          <w:tcPr>
            <w:tcW w:w="10348" w:type="dxa"/>
            <w:gridSpan w:val="12"/>
            <w:vMerge/>
            <w:tcBorders>
              <w:left w:val="single" w:sz="4" w:space="0" w:color="auto"/>
              <w:right w:val="single" w:sz="4" w:space="0" w:color="auto"/>
            </w:tcBorders>
          </w:tcPr>
          <w:p w14:paraId="71845D66" w14:textId="77777777" w:rsidR="00892CC6" w:rsidRPr="00DD6A9F" w:rsidRDefault="00892CC6" w:rsidP="00E50A22">
            <w:pPr>
              <w:pStyle w:val="TAC"/>
              <w:rPr>
                <w:ins w:id="4540" w:author="Ericsson user" w:date="2021-05-19T16:49:00Z"/>
                <w:color w:val="FFFFFF"/>
              </w:rPr>
            </w:pPr>
          </w:p>
        </w:tc>
      </w:tr>
      <w:tr w:rsidR="00892CC6" w:rsidRPr="00DD6A9F" w14:paraId="115AA00F" w14:textId="77777777" w:rsidTr="00E50A22">
        <w:trPr>
          <w:ins w:id="4541" w:author="Ericsson user" w:date="2021-05-19T16:49:00Z"/>
        </w:trPr>
        <w:tc>
          <w:tcPr>
            <w:tcW w:w="1135" w:type="dxa"/>
            <w:tcBorders>
              <w:top w:val="nil"/>
              <w:left w:val="single" w:sz="4" w:space="0" w:color="auto"/>
              <w:bottom w:val="nil"/>
              <w:right w:val="single" w:sz="4" w:space="0" w:color="auto"/>
            </w:tcBorders>
            <w:hideMark/>
          </w:tcPr>
          <w:p w14:paraId="5F5CB2AD" w14:textId="77777777" w:rsidR="00892CC6" w:rsidRPr="00DD6A9F" w:rsidRDefault="00892CC6" w:rsidP="00E50A22">
            <w:pPr>
              <w:pStyle w:val="TAC"/>
              <w:rPr>
                <w:ins w:id="4542" w:author="Ericsson user" w:date="2021-05-19T16:49:00Z"/>
              </w:rPr>
            </w:pPr>
          </w:p>
        </w:tc>
        <w:tc>
          <w:tcPr>
            <w:tcW w:w="709" w:type="dxa"/>
            <w:tcBorders>
              <w:top w:val="nil"/>
              <w:left w:val="single" w:sz="4" w:space="0" w:color="auto"/>
              <w:bottom w:val="single" w:sz="4" w:space="0" w:color="auto"/>
              <w:right w:val="single" w:sz="4" w:space="0" w:color="auto"/>
            </w:tcBorders>
          </w:tcPr>
          <w:p w14:paraId="023F83B9" w14:textId="77777777" w:rsidR="00892CC6" w:rsidRPr="00DD6A9F" w:rsidRDefault="00892CC6" w:rsidP="00E50A22">
            <w:pPr>
              <w:pStyle w:val="TAC"/>
              <w:rPr>
                <w:ins w:id="4543"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59AD00C2" w14:textId="77777777" w:rsidR="00892CC6" w:rsidRPr="00DD6A9F" w:rsidRDefault="00892CC6" w:rsidP="00E50A22">
            <w:pPr>
              <w:pStyle w:val="TAC"/>
              <w:rPr>
                <w:ins w:id="4544" w:author="Ericsson user" w:date="2021-05-19T16:49:00Z"/>
              </w:rPr>
            </w:pPr>
            <w:ins w:id="4545" w:author="Ericsson user" w:date="2021-05-19T16:49: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5D03074A" w14:textId="77777777" w:rsidR="00892CC6" w:rsidRPr="00DD6A9F" w:rsidRDefault="00892CC6" w:rsidP="00E50A22">
            <w:pPr>
              <w:pStyle w:val="TAC"/>
              <w:rPr>
                <w:ins w:id="4546" w:author="Ericsson user" w:date="2021-05-19T16:49:00Z"/>
              </w:rPr>
            </w:pPr>
            <w:ins w:id="4547" w:author="Ericsson user" w:date="2021-05-19T16:4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83B998B" w14:textId="77777777" w:rsidR="00892CC6" w:rsidRPr="00DD6A9F" w:rsidRDefault="00892CC6" w:rsidP="00E50A22">
            <w:pPr>
              <w:pStyle w:val="TAC"/>
              <w:rPr>
                <w:ins w:id="4548" w:author="Ericsson user" w:date="2021-05-19T16:49:00Z"/>
              </w:rPr>
            </w:pPr>
            <w:ins w:id="4549"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017E4669" w14:textId="77777777" w:rsidR="00892CC6" w:rsidRPr="00DD6A9F" w:rsidRDefault="00892CC6" w:rsidP="00E50A22">
            <w:pPr>
              <w:pStyle w:val="TAC"/>
              <w:rPr>
                <w:ins w:id="4550" w:author="Ericsson user" w:date="2021-05-19T16:49:00Z"/>
              </w:rPr>
            </w:pPr>
          </w:p>
        </w:tc>
        <w:tc>
          <w:tcPr>
            <w:tcW w:w="992" w:type="dxa"/>
            <w:tcBorders>
              <w:top w:val="nil"/>
              <w:left w:val="single" w:sz="4" w:space="0" w:color="auto"/>
              <w:bottom w:val="single" w:sz="4" w:space="0" w:color="auto"/>
              <w:right w:val="single" w:sz="4" w:space="0" w:color="auto"/>
            </w:tcBorders>
          </w:tcPr>
          <w:p w14:paraId="645FE69C" w14:textId="77777777" w:rsidR="00892CC6" w:rsidRPr="00DD6A9F" w:rsidRDefault="00892CC6" w:rsidP="00E50A22">
            <w:pPr>
              <w:pStyle w:val="TAC"/>
              <w:rPr>
                <w:ins w:id="4551"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4E1EDEEA" w14:textId="77777777" w:rsidR="00892CC6" w:rsidRPr="00DD6A9F" w:rsidRDefault="00892CC6" w:rsidP="00E50A22">
            <w:pPr>
              <w:pStyle w:val="TAC"/>
              <w:rPr>
                <w:ins w:id="4552" w:author="Ericsson user" w:date="2021-05-19T16:49:00Z"/>
              </w:rPr>
            </w:pPr>
          </w:p>
        </w:tc>
      </w:tr>
      <w:tr w:rsidR="00F03DA8" w:rsidRPr="00DD6A9F" w14:paraId="6661FD22" w14:textId="77777777" w:rsidTr="00E50A22">
        <w:trPr>
          <w:ins w:id="4553" w:author="Ericsson user" w:date="2021-05-19T16:49:00Z"/>
        </w:trPr>
        <w:tc>
          <w:tcPr>
            <w:tcW w:w="1135" w:type="dxa"/>
            <w:tcBorders>
              <w:top w:val="nil"/>
              <w:left w:val="single" w:sz="4" w:space="0" w:color="auto"/>
              <w:bottom w:val="nil"/>
              <w:right w:val="single" w:sz="4" w:space="0" w:color="auto"/>
            </w:tcBorders>
            <w:hideMark/>
          </w:tcPr>
          <w:p w14:paraId="5CBB2C40" w14:textId="77777777" w:rsidR="00F03DA8" w:rsidRPr="00DD6A9F" w:rsidRDefault="00F03DA8" w:rsidP="00F03DA8">
            <w:pPr>
              <w:pStyle w:val="TAC"/>
              <w:rPr>
                <w:ins w:id="4554"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139D740F" w14:textId="77777777" w:rsidR="00F03DA8" w:rsidRPr="00DD6A9F" w:rsidRDefault="00F03DA8" w:rsidP="00F03DA8">
            <w:pPr>
              <w:pStyle w:val="TAC"/>
              <w:rPr>
                <w:ins w:id="4555" w:author="Ericsson user" w:date="2021-05-19T16:49:00Z"/>
              </w:rPr>
            </w:pPr>
            <w:ins w:id="4556" w:author="Ericsson user" w:date="2021-05-19T16:49: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1A7A3101" w14:textId="77777777" w:rsidR="00F03DA8" w:rsidRPr="00DD6A9F" w:rsidRDefault="00F03DA8" w:rsidP="00F03DA8">
            <w:pPr>
              <w:pStyle w:val="TAC"/>
              <w:rPr>
                <w:ins w:id="4557" w:author="Ericsson user" w:date="2021-05-19T16:49:00Z"/>
              </w:rPr>
            </w:pPr>
            <w:ins w:id="4558" w:author="Ericsson user" w:date="2021-05-19T16:49: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5CB6A6C3" w14:textId="77777777" w:rsidR="00F03DA8" w:rsidRPr="00DD6A9F" w:rsidRDefault="00F03DA8" w:rsidP="00F03DA8">
            <w:pPr>
              <w:pStyle w:val="TAC"/>
              <w:rPr>
                <w:ins w:id="4559" w:author="Ericsson user" w:date="2021-05-19T16:49:00Z"/>
              </w:rPr>
            </w:pPr>
            <w:ins w:id="4560" w:author="Ericsson user" w:date="2021-05-19T16:4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62877E8" w14:textId="77777777" w:rsidR="00F03DA8" w:rsidRPr="00DD6A9F" w:rsidRDefault="00F03DA8" w:rsidP="00F03DA8">
            <w:pPr>
              <w:pStyle w:val="TAC"/>
              <w:rPr>
                <w:ins w:id="4561" w:author="Ericsson user" w:date="2021-05-19T16:49:00Z"/>
              </w:rPr>
            </w:pPr>
            <w:ins w:id="4562" w:author="Ericsson user" w:date="2021-05-19T16:49:00Z">
              <w:r w:rsidRPr="00DD6A9F">
                <w:rPr>
                  <w:rFonts w:cs="Arial"/>
                  <w:color w:val="000000"/>
                </w:rPr>
                <w:t>66</w:t>
              </w:r>
            </w:ins>
          </w:p>
        </w:tc>
        <w:tc>
          <w:tcPr>
            <w:tcW w:w="709" w:type="dxa"/>
            <w:tcBorders>
              <w:top w:val="nil"/>
              <w:left w:val="single" w:sz="4" w:space="0" w:color="auto"/>
              <w:bottom w:val="single" w:sz="4" w:space="0" w:color="auto"/>
              <w:right w:val="single" w:sz="4" w:space="0" w:color="auto"/>
            </w:tcBorders>
          </w:tcPr>
          <w:p w14:paraId="398CDCCB" w14:textId="77777777" w:rsidR="00F03DA8" w:rsidRPr="00DD6A9F" w:rsidRDefault="00F03DA8" w:rsidP="00F03DA8">
            <w:pPr>
              <w:pStyle w:val="TAC"/>
              <w:rPr>
                <w:ins w:id="4563" w:author="Ericsson user" w:date="2021-05-19T16:49:00Z"/>
              </w:rPr>
            </w:pPr>
          </w:p>
        </w:tc>
        <w:tc>
          <w:tcPr>
            <w:tcW w:w="992" w:type="dxa"/>
            <w:tcBorders>
              <w:top w:val="nil"/>
              <w:left w:val="single" w:sz="4" w:space="0" w:color="auto"/>
              <w:bottom w:val="nil"/>
              <w:right w:val="single" w:sz="4" w:space="0" w:color="auto"/>
            </w:tcBorders>
          </w:tcPr>
          <w:p w14:paraId="6BFF2598" w14:textId="77777777" w:rsidR="00F03DA8" w:rsidRPr="00DD6A9F" w:rsidRDefault="00F03DA8" w:rsidP="00F03DA8">
            <w:pPr>
              <w:pStyle w:val="TAC"/>
              <w:rPr>
                <w:ins w:id="4564" w:author="Ericsson user" w:date="2021-05-19T16:49:00Z"/>
                <w:rFonts w:cs="Arial"/>
                <w:color w:val="000000"/>
              </w:rPr>
            </w:pPr>
            <w:ins w:id="4565" w:author="Ericsson user" w:date="2021-05-19T16:49:00Z">
              <w:r w:rsidRPr="00DD6A9F">
                <w:rPr>
                  <w:rFonts w:cs="Arial"/>
                  <w:color w:val="000000"/>
                </w:rPr>
                <w:t>Downlink</w:t>
              </w:r>
            </w:ins>
          </w:p>
          <w:p w14:paraId="36522DDB" w14:textId="77777777" w:rsidR="00F03DA8" w:rsidRPr="00DD6A9F" w:rsidRDefault="00F03DA8" w:rsidP="00F03DA8">
            <w:pPr>
              <w:pStyle w:val="TAC"/>
              <w:rPr>
                <w:ins w:id="4566" w:author="Ericsson user" w:date="2021-05-19T16:49:00Z"/>
                <w:rFonts w:cs="Arial"/>
                <w:color w:val="000000"/>
              </w:rPr>
            </w:pPr>
            <w:ins w:id="4567" w:author="Ericsson user" w:date="2021-05-19T16:49:00Z">
              <w:r w:rsidRPr="00DD6A9F">
                <w:rPr>
                  <w:rFonts w:cs="Arial"/>
                  <w:color w:val="000000"/>
                </w:rPr>
                <w:t>&amp;</w:t>
              </w:r>
            </w:ins>
          </w:p>
          <w:p w14:paraId="09B60B4B" w14:textId="77777777" w:rsidR="00F03DA8" w:rsidRPr="00DD6A9F" w:rsidRDefault="00F03DA8" w:rsidP="00F03DA8">
            <w:pPr>
              <w:pStyle w:val="TAC"/>
              <w:rPr>
                <w:ins w:id="4568" w:author="Ericsson user" w:date="2021-05-19T16:49:00Z"/>
              </w:rPr>
            </w:pPr>
            <w:ins w:id="4569" w:author="Ericsson user" w:date="2021-05-19T16:49: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27DC02D5" w14:textId="60A59360" w:rsidR="00F03DA8" w:rsidRPr="00DD6A9F" w:rsidRDefault="00F03DA8" w:rsidP="00F03DA8">
            <w:pPr>
              <w:pStyle w:val="TAC"/>
              <w:rPr>
                <w:ins w:id="4570" w:author="Ericsson user" w:date="2021-05-19T16:49:00Z"/>
              </w:rPr>
            </w:pPr>
            <w:ins w:id="4571" w:author="Ericsson user" w:date="2021-05-19T17:26:00Z">
              <w:r w:rsidRPr="00DD6A9F">
                <w:t>37800</w:t>
              </w:r>
            </w:ins>
          </w:p>
        </w:tc>
        <w:tc>
          <w:tcPr>
            <w:tcW w:w="993" w:type="dxa"/>
            <w:tcBorders>
              <w:top w:val="single" w:sz="4" w:space="0" w:color="auto"/>
              <w:left w:val="single" w:sz="4" w:space="0" w:color="auto"/>
              <w:right w:val="single" w:sz="4" w:space="0" w:color="auto"/>
            </w:tcBorders>
          </w:tcPr>
          <w:p w14:paraId="3E655CE7" w14:textId="4B13BA0B" w:rsidR="00F03DA8" w:rsidRPr="00DD6A9F" w:rsidRDefault="00F03DA8" w:rsidP="004143FC">
            <w:pPr>
              <w:pStyle w:val="TAC"/>
              <w:rPr>
                <w:ins w:id="4572" w:author="Ericsson user" w:date="2021-05-19T16:49:00Z"/>
              </w:rPr>
            </w:pPr>
            <w:ins w:id="4573" w:author="Ericsson user" w:date="2021-05-19T17:26:00Z">
              <w:r w:rsidRPr="00DD6A9F">
                <w:t>2242499</w:t>
              </w:r>
            </w:ins>
          </w:p>
        </w:tc>
        <w:tc>
          <w:tcPr>
            <w:tcW w:w="992" w:type="dxa"/>
            <w:tcBorders>
              <w:top w:val="single" w:sz="4" w:space="0" w:color="auto"/>
              <w:left w:val="single" w:sz="4" w:space="0" w:color="auto"/>
              <w:right w:val="single" w:sz="4" w:space="0" w:color="auto"/>
            </w:tcBorders>
          </w:tcPr>
          <w:p w14:paraId="51A9D43F" w14:textId="4ED50E9D" w:rsidR="00F03DA8" w:rsidRPr="00DD6A9F" w:rsidRDefault="00F03DA8">
            <w:pPr>
              <w:pStyle w:val="TAC"/>
              <w:rPr>
                <w:ins w:id="4574" w:author="Ericsson user" w:date="2021-05-19T16:49:00Z"/>
              </w:rPr>
            </w:pPr>
            <w:ins w:id="4575" w:author="Ericsson user" w:date="2021-05-19T17:26:00Z">
              <w:r w:rsidRPr="00DD6A9F">
                <w:t>37609.92</w:t>
              </w:r>
            </w:ins>
          </w:p>
        </w:tc>
        <w:tc>
          <w:tcPr>
            <w:tcW w:w="992" w:type="dxa"/>
            <w:tcBorders>
              <w:top w:val="single" w:sz="4" w:space="0" w:color="auto"/>
              <w:left w:val="single" w:sz="4" w:space="0" w:color="auto"/>
              <w:right w:val="single" w:sz="4" w:space="0" w:color="auto"/>
            </w:tcBorders>
          </w:tcPr>
          <w:p w14:paraId="7B4055EA" w14:textId="5E9E75F9" w:rsidR="00F03DA8" w:rsidRPr="00DD6A9F" w:rsidRDefault="00F03DA8">
            <w:pPr>
              <w:pStyle w:val="TAC"/>
              <w:rPr>
                <w:ins w:id="4576" w:author="Ericsson user" w:date="2021-05-19T16:49:00Z"/>
              </w:rPr>
            </w:pPr>
            <w:ins w:id="4577" w:author="Ericsson user" w:date="2021-05-19T17:26:00Z">
              <w:r w:rsidRPr="00DD6A9F">
                <w:t>2239331</w:t>
              </w:r>
            </w:ins>
          </w:p>
        </w:tc>
        <w:tc>
          <w:tcPr>
            <w:tcW w:w="992" w:type="dxa"/>
            <w:tcBorders>
              <w:top w:val="single" w:sz="4" w:space="0" w:color="auto"/>
              <w:left w:val="single" w:sz="4" w:space="0" w:color="auto"/>
              <w:right w:val="single" w:sz="4" w:space="0" w:color="auto"/>
            </w:tcBorders>
          </w:tcPr>
          <w:p w14:paraId="6E2CFAD3" w14:textId="0020C29A" w:rsidR="00F03DA8" w:rsidRPr="00DD6A9F" w:rsidRDefault="00F03DA8">
            <w:pPr>
              <w:pStyle w:val="TAC"/>
              <w:rPr>
                <w:ins w:id="4578" w:author="Ericsson user" w:date="2021-05-19T16:49:00Z"/>
              </w:rPr>
            </w:pPr>
            <w:ins w:id="4579" w:author="Ericsson user" w:date="2021-05-19T17:26:00Z">
              <w:r w:rsidRPr="00DD6A9F">
                <w:t>0</w:t>
              </w:r>
            </w:ins>
          </w:p>
        </w:tc>
        <w:tc>
          <w:tcPr>
            <w:tcW w:w="709" w:type="dxa"/>
            <w:tcBorders>
              <w:top w:val="single" w:sz="4" w:space="0" w:color="auto"/>
              <w:left w:val="single" w:sz="4" w:space="0" w:color="auto"/>
              <w:right w:val="single" w:sz="4" w:space="0" w:color="auto"/>
            </w:tcBorders>
          </w:tcPr>
          <w:p w14:paraId="4E9F6491" w14:textId="142ACCC2" w:rsidR="00F03DA8" w:rsidRPr="00DD6A9F" w:rsidRDefault="00F03DA8">
            <w:pPr>
              <w:pStyle w:val="TAC"/>
              <w:rPr>
                <w:ins w:id="4580" w:author="Ericsson user" w:date="2021-05-19T16:49:00Z"/>
              </w:rPr>
            </w:pPr>
            <w:ins w:id="4581" w:author="Ericsson user" w:date="2021-05-19T17:26:00Z">
              <w:r w:rsidRPr="00DD6A9F">
                <w:t>120</w:t>
              </w:r>
            </w:ins>
          </w:p>
        </w:tc>
        <w:tc>
          <w:tcPr>
            <w:tcW w:w="851" w:type="dxa"/>
            <w:tcBorders>
              <w:top w:val="single" w:sz="4" w:space="0" w:color="auto"/>
              <w:left w:val="single" w:sz="4" w:space="0" w:color="auto"/>
              <w:right w:val="single" w:sz="4" w:space="0" w:color="auto"/>
            </w:tcBorders>
          </w:tcPr>
          <w:p w14:paraId="53E1E884" w14:textId="4F30CB8B" w:rsidR="00F03DA8" w:rsidRPr="00DD6A9F" w:rsidRDefault="00F03DA8">
            <w:pPr>
              <w:pStyle w:val="TAC"/>
              <w:rPr>
                <w:ins w:id="4582" w:author="Ericsson user" w:date="2021-05-19T16:49:00Z"/>
              </w:rPr>
            </w:pPr>
            <w:ins w:id="4583" w:author="Ericsson user" w:date="2021-05-19T17:26:00Z">
              <w:r w:rsidRPr="00DD6A9F">
                <w:t>23030</w:t>
              </w:r>
            </w:ins>
          </w:p>
        </w:tc>
        <w:tc>
          <w:tcPr>
            <w:tcW w:w="992" w:type="dxa"/>
            <w:tcBorders>
              <w:top w:val="single" w:sz="4" w:space="0" w:color="auto"/>
              <w:left w:val="single" w:sz="4" w:space="0" w:color="auto"/>
              <w:right w:val="single" w:sz="4" w:space="0" w:color="auto"/>
            </w:tcBorders>
          </w:tcPr>
          <w:p w14:paraId="1CA1E1A1" w14:textId="1DFD7185" w:rsidR="00F03DA8" w:rsidRPr="00DD6A9F" w:rsidRDefault="00F03DA8">
            <w:pPr>
              <w:pStyle w:val="TAC"/>
              <w:rPr>
                <w:ins w:id="4584" w:author="Ericsson user" w:date="2021-05-19T16:49:00Z"/>
              </w:rPr>
            </w:pPr>
            <w:ins w:id="4585" w:author="Ericsson user" w:date="2021-05-19T17:26:00Z">
              <w:r w:rsidRPr="00DD6A9F">
                <w:t>2239579</w:t>
              </w:r>
            </w:ins>
          </w:p>
        </w:tc>
        <w:tc>
          <w:tcPr>
            <w:tcW w:w="709" w:type="dxa"/>
            <w:tcBorders>
              <w:top w:val="single" w:sz="4" w:space="0" w:color="auto"/>
              <w:left w:val="single" w:sz="4" w:space="0" w:color="auto"/>
              <w:right w:val="single" w:sz="4" w:space="0" w:color="auto"/>
            </w:tcBorders>
          </w:tcPr>
          <w:p w14:paraId="09599085" w14:textId="1EF8BCBB" w:rsidR="00F03DA8" w:rsidRPr="00DD6A9F" w:rsidRDefault="00F03DA8">
            <w:pPr>
              <w:pStyle w:val="TAC"/>
              <w:rPr>
                <w:ins w:id="4586" w:author="Ericsson user" w:date="2021-05-19T16:49:00Z"/>
              </w:rPr>
            </w:pPr>
            <w:ins w:id="4587" w:author="Ericsson user" w:date="2021-05-19T17:26:00Z">
              <w:r w:rsidRPr="00DD6A9F">
                <w:t>4</w:t>
              </w:r>
            </w:ins>
          </w:p>
        </w:tc>
        <w:tc>
          <w:tcPr>
            <w:tcW w:w="708" w:type="dxa"/>
            <w:tcBorders>
              <w:top w:val="single" w:sz="4" w:space="0" w:color="auto"/>
              <w:left w:val="single" w:sz="4" w:space="0" w:color="auto"/>
              <w:right w:val="single" w:sz="4" w:space="0" w:color="auto"/>
            </w:tcBorders>
          </w:tcPr>
          <w:p w14:paraId="4C09E62E" w14:textId="476D1B5D" w:rsidR="00F03DA8" w:rsidRPr="00DD6A9F" w:rsidRDefault="00F03DA8">
            <w:pPr>
              <w:pStyle w:val="TAC"/>
              <w:rPr>
                <w:ins w:id="4588" w:author="Ericsson user" w:date="2021-05-19T16:49:00Z"/>
              </w:rPr>
            </w:pPr>
            <w:ins w:id="4589" w:author="Ericsson user" w:date="2021-05-19T17:26:00Z">
              <w:r w:rsidRPr="00DD6A9F">
                <w:t>0</w:t>
              </w:r>
            </w:ins>
          </w:p>
        </w:tc>
        <w:tc>
          <w:tcPr>
            <w:tcW w:w="709" w:type="dxa"/>
            <w:tcBorders>
              <w:top w:val="single" w:sz="4" w:space="0" w:color="auto"/>
              <w:left w:val="single" w:sz="4" w:space="0" w:color="auto"/>
              <w:right w:val="single" w:sz="4" w:space="0" w:color="auto"/>
            </w:tcBorders>
          </w:tcPr>
          <w:p w14:paraId="32D03E77" w14:textId="3FBF98ED" w:rsidR="00F03DA8" w:rsidRPr="00DD6A9F" w:rsidRDefault="00F03DA8">
            <w:pPr>
              <w:pStyle w:val="TAC"/>
              <w:rPr>
                <w:ins w:id="4590" w:author="Ericsson user" w:date="2021-05-19T16:49:00Z"/>
              </w:rPr>
            </w:pPr>
            <w:ins w:id="4591" w:author="Ericsson user" w:date="2021-05-19T17:26:00Z">
              <w:r w:rsidRPr="00DD6A9F">
                <w:t>0 (0)</w:t>
              </w:r>
            </w:ins>
          </w:p>
        </w:tc>
        <w:tc>
          <w:tcPr>
            <w:tcW w:w="709" w:type="dxa"/>
            <w:tcBorders>
              <w:top w:val="single" w:sz="4" w:space="0" w:color="auto"/>
              <w:left w:val="single" w:sz="4" w:space="0" w:color="auto"/>
              <w:right w:val="single" w:sz="4" w:space="0" w:color="auto"/>
            </w:tcBorders>
          </w:tcPr>
          <w:p w14:paraId="79F92734" w14:textId="345A8348" w:rsidR="00F03DA8" w:rsidRPr="00DD6A9F" w:rsidRDefault="00F03DA8">
            <w:pPr>
              <w:pStyle w:val="TAC"/>
              <w:rPr>
                <w:ins w:id="4592" w:author="Ericsson user" w:date="2021-05-19T16:49:00Z"/>
              </w:rPr>
            </w:pPr>
            <w:ins w:id="4593" w:author="Ericsson user" w:date="2021-05-19T17:26:00Z">
              <w:r w:rsidRPr="00DD6A9F">
                <w:t>0</w:t>
              </w:r>
            </w:ins>
          </w:p>
        </w:tc>
      </w:tr>
      <w:tr w:rsidR="00892CC6" w:rsidRPr="00DD6A9F" w14:paraId="236D679F" w14:textId="77777777" w:rsidTr="00E50A22">
        <w:trPr>
          <w:ins w:id="4594" w:author="Ericsson user" w:date="2021-05-19T16:49:00Z"/>
        </w:trPr>
        <w:tc>
          <w:tcPr>
            <w:tcW w:w="1135" w:type="dxa"/>
            <w:tcBorders>
              <w:top w:val="nil"/>
              <w:left w:val="single" w:sz="4" w:space="0" w:color="auto"/>
              <w:bottom w:val="nil"/>
              <w:right w:val="single" w:sz="4" w:space="0" w:color="auto"/>
            </w:tcBorders>
          </w:tcPr>
          <w:p w14:paraId="5838FC4F" w14:textId="77777777" w:rsidR="00892CC6" w:rsidRPr="00DD6A9F" w:rsidRDefault="00892CC6" w:rsidP="00E50A22">
            <w:pPr>
              <w:pStyle w:val="TAC"/>
              <w:rPr>
                <w:ins w:id="4595" w:author="Ericsson user" w:date="2021-05-19T16:49:00Z"/>
              </w:rPr>
            </w:pPr>
          </w:p>
        </w:tc>
        <w:tc>
          <w:tcPr>
            <w:tcW w:w="709" w:type="dxa"/>
            <w:tcBorders>
              <w:top w:val="single" w:sz="4" w:space="0" w:color="auto"/>
              <w:left w:val="single" w:sz="4" w:space="0" w:color="auto"/>
              <w:bottom w:val="nil"/>
              <w:right w:val="single" w:sz="4" w:space="0" w:color="auto"/>
            </w:tcBorders>
          </w:tcPr>
          <w:p w14:paraId="1D343F50" w14:textId="77777777" w:rsidR="00892CC6" w:rsidRPr="00DD6A9F" w:rsidRDefault="00892CC6" w:rsidP="00E50A22">
            <w:pPr>
              <w:pStyle w:val="TAC"/>
              <w:rPr>
                <w:ins w:id="4596" w:author="Ericsson user" w:date="2021-05-19T16:49:00Z"/>
              </w:rPr>
            </w:pPr>
            <w:ins w:id="4597" w:author="Ericsson user" w:date="2021-05-19T16:49:00Z">
              <w:r w:rsidRPr="00DD6A9F">
                <w:t>SB1</w:t>
              </w:r>
            </w:ins>
          </w:p>
        </w:tc>
        <w:tc>
          <w:tcPr>
            <w:tcW w:w="708" w:type="dxa"/>
            <w:tcBorders>
              <w:top w:val="single" w:sz="4" w:space="0" w:color="auto"/>
              <w:left w:val="single" w:sz="4" w:space="0" w:color="auto"/>
              <w:bottom w:val="nil"/>
              <w:right w:val="single" w:sz="4" w:space="0" w:color="auto"/>
            </w:tcBorders>
            <w:hideMark/>
          </w:tcPr>
          <w:p w14:paraId="786DA704" w14:textId="77777777" w:rsidR="00892CC6" w:rsidRPr="00DD6A9F" w:rsidRDefault="00892CC6" w:rsidP="00E50A22">
            <w:pPr>
              <w:pStyle w:val="TAC"/>
              <w:rPr>
                <w:ins w:id="4598" w:author="Ericsson user" w:date="2021-05-19T16:49:00Z"/>
              </w:rPr>
            </w:pPr>
            <w:ins w:id="4599" w:author="Ericsson user" w:date="2021-05-19T16:49:00Z">
              <w:r w:rsidRPr="00DD6A9F">
                <w:t>CC1</w:t>
              </w:r>
            </w:ins>
          </w:p>
        </w:tc>
        <w:tc>
          <w:tcPr>
            <w:tcW w:w="567" w:type="dxa"/>
            <w:tcBorders>
              <w:top w:val="single" w:sz="4" w:space="0" w:color="auto"/>
              <w:left w:val="single" w:sz="4" w:space="0" w:color="auto"/>
              <w:bottom w:val="nil"/>
              <w:right w:val="single" w:sz="4" w:space="0" w:color="auto"/>
            </w:tcBorders>
          </w:tcPr>
          <w:p w14:paraId="21AD452F" w14:textId="77777777" w:rsidR="00892CC6" w:rsidRPr="00DD6A9F" w:rsidRDefault="00892CC6" w:rsidP="00E50A22">
            <w:pPr>
              <w:pStyle w:val="TAC"/>
              <w:rPr>
                <w:ins w:id="4600" w:author="Ericsson user" w:date="2021-05-19T16:49:00Z"/>
              </w:rPr>
            </w:pPr>
            <w:ins w:id="4601"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0F43D1F3" w14:textId="77777777" w:rsidR="00892CC6" w:rsidRPr="00DD6A9F" w:rsidRDefault="00892CC6" w:rsidP="00E50A22">
            <w:pPr>
              <w:pStyle w:val="TAC"/>
              <w:rPr>
                <w:ins w:id="4602" w:author="Ericsson user" w:date="2021-05-19T16:49:00Z"/>
              </w:rPr>
            </w:pPr>
            <w:ins w:id="4603" w:author="Ericsson user" w:date="2021-05-19T16:49:00Z">
              <w:r w:rsidRPr="00DD6A9F">
                <w:rPr>
                  <w:rFonts w:cs="Arial"/>
                  <w:color w:val="000000"/>
                </w:rPr>
                <w:t>66</w:t>
              </w:r>
            </w:ins>
          </w:p>
        </w:tc>
        <w:tc>
          <w:tcPr>
            <w:tcW w:w="709" w:type="dxa"/>
            <w:tcBorders>
              <w:top w:val="single" w:sz="4" w:space="0" w:color="auto"/>
              <w:left w:val="single" w:sz="4" w:space="0" w:color="auto"/>
              <w:bottom w:val="nil"/>
              <w:right w:val="single" w:sz="4" w:space="0" w:color="auto"/>
            </w:tcBorders>
          </w:tcPr>
          <w:p w14:paraId="37DA21C2" w14:textId="77777777" w:rsidR="00892CC6" w:rsidRPr="00DD6A9F" w:rsidRDefault="00892CC6" w:rsidP="00E50A22">
            <w:pPr>
              <w:pStyle w:val="TAC"/>
              <w:rPr>
                <w:ins w:id="4604" w:author="Ericsson user" w:date="2021-05-19T16:49:00Z"/>
              </w:rPr>
            </w:pPr>
            <w:ins w:id="4605" w:author="Ericsson user" w:date="2021-05-19T16:49:00Z">
              <w:r w:rsidRPr="00DD6A9F">
                <w:rPr>
                  <w:rFonts w:cs="Arial"/>
                  <w:color w:val="000000"/>
                </w:rPr>
                <w:t>High</w:t>
              </w:r>
            </w:ins>
          </w:p>
        </w:tc>
        <w:tc>
          <w:tcPr>
            <w:tcW w:w="992" w:type="dxa"/>
            <w:tcBorders>
              <w:top w:val="nil"/>
              <w:left w:val="single" w:sz="4" w:space="0" w:color="auto"/>
              <w:bottom w:val="nil"/>
              <w:right w:val="single" w:sz="4" w:space="0" w:color="auto"/>
            </w:tcBorders>
          </w:tcPr>
          <w:p w14:paraId="464DD815" w14:textId="77777777" w:rsidR="00892CC6" w:rsidRPr="00DD6A9F" w:rsidRDefault="00892CC6" w:rsidP="00E50A22">
            <w:pPr>
              <w:pStyle w:val="TAC"/>
              <w:rPr>
                <w:ins w:id="4606" w:author="Ericsson user" w:date="2021-05-19T16:49:00Z"/>
              </w:rPr>
            </w:pPr>
            <w:ins w:id="4607" w:author="Ericsson user" w:date="2021-05-19T16:49:00Z">
              <w:r w:rsidRPr="00DD6A9F">
                <w:t>Downlink</w:t>
              </w:r>
            </w:ins>
          </w:p>
        </w:tc>
        <w:tc>
          <w:tcPr>
            <w:tcW w:w="10348" w:type="dxa"/>
            <w:gridSpan w:val="12"/>
            <w:vMerge w:val="restart"/>
            <w:tcBorders>
              <w:top w:val="single" w:sz="4" w:space="0" w:color="auto"/>
              <w:left w:val="single" w:sz="4" w:space="0" w:color="auto"/>
              <w:right w:val="single" w:sz="4" w:space="0" w:color="auto"/>
            </w:tcBorders>
          </w:tcPr>
          <w:p w14:paraId="336777D8" w14:textId="77777777" w:rsidR="00892CC6" w:rsidRPr="00DD6A9F" w:rsidRDefault="00892CC6" w:rsidP="00E50A22">
            <w:pPr>
              <w:pStyle w:val="TAL"/>
              <w:rPr>
                <w:ins w:id="4608" w:author="Ericsson user" w:date="2021-05-19T16:49:00Z"/>
              </w:rPr>
            </w:pPr>
            <w:ins w:id="4609" w:author="Ericsson user" w:date="2021-05-19T16:49:00Z">
              <w:r w:rsidRPr="00DD6A9F">
                <w:t>Same test frequencies as for CA_n260I for High range, CBW combination 100+100+100+100 and SCS=120kHz in Table 4.3.1.2.3.4.8-2.</w:t>
              </w:r>
            </w:ins>
          </w:p>
        </w:tc>
      </w:tr>
      <w:tr w:rsidR="00892CC6" w:rsidRPr="00DD6A9F" w14:paraId="23BAF017" w14:textId="77777777" w:rsidTr="00E50A22">
        <w:trPr>
          <w:ins w:id="4610" w:author="Ericsson user" w:date="2021-05-19T16:49:00Z"/>
        </w:trPr>
        <w:tc>
          <w:tcPr>
            <w:tcW w:w="1135" w:type="dxa"/>
            <w:tcBorders>
              <w:top w:val="nil"/>
              <w:left w:val="single" w:sz="4" w:space="0" w:color="auto"/>
              <w:bottom w:val="nil"/>
              <w:right w:val="single" w:sz="4" w:space="0" w:color="auto"/>
            </w:tcBorders>
          </w:tcPr>
          <w:p w14:paraId="372D038C" w14:textId="77777777" w:rsidR="00892CC6" w:rsidRPr="00DD6A9F" w:rsidRDefault="00892CC6" w:rsidP="00E50A22">
            <w:pPr>
              <w:pStyle w:val="TAC"/>
              <w:rPr>
                <w:ins w:id="4611" w:author="Ericsson user" w:date="2021-05-19T16:49:00Z"/>
              </w:rPr>
            </w:pPr>
          </w:p>
        </w:tc>
        <w:tc>
          <w:tcPr>
            <w:tcW w:w="709" w:type="dxa"/>
            <w:tcBorders>
              <w:top w:val="nil"/>
              <w:left w:val="single" w:sz="4" w:space="0" w:color="auto"/>
              <w:bottom w:val="nil"/>
              <w:right w:val="single" w:sz="4" w:space="0" w:color="auto"/>
            </w:tcBorders>
          </w:tcPr>
          <w:p w14:paraId="54EDE1F5" w14:textId="77777777" w:rsidR="00892CC6" w:rsidRPr="00DD6A9F" w:rsidRDefault="00892CC6" w:rsidP="00E50A22">
            <w:pPr>
              <w:pStyle w:val="TAC"/>
              <w:rPr>
                <w:ins w:id="4612" w:author="Ericsson user" w:date="2021-05-19T16:49:00Z"/>
              </w:rPr>
            </w:pPr>
          </w:p>
        </w:tc>
        <w:tc>
          <w:tcPr>
            <w:tcW w:w="708" w:type="dxa"/>
            <w:tcBorders>
              <w:top w:val="single" w:sz="4" w:space="0" w:color="auto"/>
              <w:left w:val="single" w:sz="4" w:space="0" w:color="auto"/>
              <w:bottom w:val="nil"/>
              <w:right w:val="single" w:sz="4" w:space="0" w:color="auto"/>
            </w:tcBorders>
          </w:tcPr>
          <w:p w14:paraId="45025483" w14:textId="77777777" w:rsidR="00892CC6" w:rsidRPr="00DD6A9F" w:rsidRDefault="00892CC6" w:rsidP="00E50A22">
            <w:pPr>
              <w:pStyle w:val="TAC"/>
              <w:rPr>
                <w:ins w:id="4613" w:author="Ericsson user" w:date="2021-05-19T16:49:00Z"/>
              </w:rPr>
            </w:pPr>
            <w:ins w:id="4614" w:author="Ericsson user" w:date="2021-05-19T16:49:00Z">
              <w:r w:rsidRPr="00DD6A9F">
                <w:t>CC2</w:t>
              </w:r>
            </w:ins>
          </w:p>
        </w:tc>
        <w:tc>
          <w:tcPr>
            <w:tcW w:w="567" w:type="dxa"/>
            <w:tcBorders>
              <w:top w:val="single" w:sz="4" w:space="0" w:color="auto"/>
              <w:left w:val="single" w:sz="4" w:space="0" w:color="auto"/>
              <w:bottom w:val="nil"/>
              <w:right w:val="single" w:sz="4" w:space="0" w:color="auto"/>
            </w:tcBorders>
          </w:tcPr>
          <w:p w14:paraId="0570FDA2" w14:textId="77777777" w:rsidR="00892CC6" w:rsidRPr="00DD6A9F" w:rsidRDefault="00892CC6" w:rsidP="00E50A22">
            <w:pPr>
              <w:pStyle w:val="TAC"/>
              <w:rPr>
                <w:ins w:id="4615" w:author="Ericsson user" w:date="2021-05-19T16:49:00Z"/>
              </w:rPr>
            </w:pPr>
            <w:ins w:id="4616"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5ABEF3BC" w14:textId="77777777" w:rsidR="00892CC6" w:rsidRPr="00DD6A9F" w:rsidRDefault="00892CC6" w:rsidP="00E50A22">
            <w:pPr>
              <w:pStyle w:val="TAC"/>
              <w:rPr>
                <w:ins w:id="4617" w:author="Ericsson user" w:date="2021-05-19T16:49:00Z"/>
              </w:rPr>
            </w:pPr>
            <w:ins w:id="4618"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6A9962DD" w14:textId="77777777" w:rsidR="00892CC6" w:rsidRPr="00DD6A9F" w:rsidRDefault="00892CC6" w:rsidP="00E50A22">
            <w:pPr>
              <w:pStyle w:val="TAC"/>
              <w:rPr>
                <w:ins w:id="4619" w:author="Ericsson user" w:date="2021-05-19T16:49:00Z"/>
              </w:rPr>
            </w:pPr>
          </w:p>
        </w:tc>
        <w:tc>
          <w:tcPr>
            <w:tcW w:w="992" w:type="dxa"/>
            <w:tcBorders>
              <w:top w:val="nil"/>
              <w:left w:val="single" w:sz="4" w:space="0" w:color="auto"/>
              <w:bottom w:val="nil"/>
              <w:right w:val="single" w:sz="4" w:space="0" w:color="auto"/>
            </w:tcBorders>
          </w:tcPr>
          <w:p w14:paraId="1972A3E3" w14:textId="77777777" w:rsidR="00892CC6" w:rsidRPr="00DD6A9F" w:rsidRDefault="00892CC6" w:rsidP="00E50A22">
            <w:pPr>
              <w:pStyle w:val="TAC"/>
              <w:rPr>
                <w:ins w:id="4620" w:author="Ericsson user" w:date="2021-05-19T16:49:00Z"/>
              </w:rPr>
            </w:pPr>
            <w:ins w:id="4621" w:author="Ericsson user" w:date="2021-05-19T16:49:00Z">
              <w:r w:rsidRPr="00DD6A9F">
                <w:t>&amp;</w:t>
              </w:r>
            </w:ins>
          </w:p>
        </w:tc>
        <w:tc>
          <w:tcPr>
            <w:tcW w:w="10348" w:type="dxa"/>
            <w:gridSpan w:val="12"/>
            <w:vMerge/>
            <w:tcBorders>
              <w:left w:val="single" w:sz="4" w:space="0" w:color="auto"/>
              <w:right w:val="single" w:sz="4" w:space="0" w:color="auto"/>
            </w:tcBorders>
          </w:tcPr>
          <w:p w14:paraId="5E05E8A5" w14:textId="77777777" w:rsidR="00892CC6" w:rsidRPr="00DD6A9F" w:rsidRDefault="00892CC6" w:rsidP="00E50A22">
            <w:pPr>
              <w:pStyle w:val="TAC"/>
              <w:rPr>
                <w:ins w:id="4622" w:author="Ericsson user" w:date="2021-05-19T16:49:00Z"/>
              </w:rPr>
            </w:pPr>
          </w:p>
        </w:tc>
      </w:tr>
      <w:tr w:rsidR="00892CC6" w:rsidRPr="00DD6A9F" w14:paraId="0ECC86F8" w14:textId="77777777" w:rsidTr="00E50A22">
        <w:trPr>
          <w:ins w:id="4623" w:author="Ericsson user" w:date="2021-05-19T16:49:00Z"/>
        </w:trPr>
        <w:tc>
          <w:tcPr>
            <w:tcW w:w="1135" w:type="dxa"/>
            <w:tcBorders>
              <w:top w:val="nil"/>
              <w:left w:val="single" w:sz="4" w:space="0" w:color="auto"/>
              <w:bottom w:val="nil"/>
              <w:right w:val="single" w:sz="4" w:space="0" w:color="auto"/>
            </w:tcBorders>
          </w:tcPr>
          <w:p w14:paraId="55995648" w14:textId="77777777" w:rsidR="00892CC6" w:rsidRPr="00DD6A9F" w:rsidRDefault="00892CC6" w:rsidP="00E50A22">
            <w:pPr>
              <w:pStyle w:val="TAC"/>
              <w:rPr>
                <w:ins w:id="4624" w:author="Ericsson user" w:date="2021-05-19T16:49:00Z"/>
              </w:rPr>
            </w:pPr>
          </w:p>
        </w:tc>
        <w:tc>
          <w:tcPr>
            <w:tcW w:w="709" w:type="dxa"/>
            <w:tcBorders>
              <w:top w:val="nil"/>
              <w:left w:val="single" w:sz="4" w:space="0" w:color="auto"/>
              <w:bottom w:val="nil"/>
              <w:right w:val="single" w:sz="4" w:space="0" w:color="auto"/>
            </w:tcBorders>
          </w:tcPr>
          <w:p w14:paraId="768FDD46" w14:textId="77777777" w:rsidR="00892CC6" w:rsidRPr="00DD6A9F" w:rsidRDefault="00892CC6" w:rsidP="00E50A22">
            <w:pPr>
              <w:pStyle w:val="TAC"/>
              <w:rPr>
                <w:ins w:id="4625" w:author="Ericsson user" w:date="2021-05-19T16:49:00Z"/>
              </w:rPr>
            </w:pPr>
          </w:p>
        </w:tc>
        <w:tc>
          <w:tcPr>
            <w:tcW w:w="708" w:type="dxa"/>
            <w:tcBorders>
              <w:top w:val="single" w:sz="4" w:space="0" w:color="auto"/>
              <w:left w:val="single" w:sz="4" w:space="0" w:color="auto"/>
              <w:bottom w:val="nil"/>
              <w:right w:val="single" w:sz="4" w:space="0" w:color="auto"/>
            </w:tcBorders>
          </w:tcPr>
          <w:p w14:paraId="0828AD76" w14:textId="77777777" w:rsidR="00892CC6" w:rsidRPr="00DD6A9F" w:rsidRDefault="00892CC6" w:rsidP="00E50A22">
            <w:pPr>
              <w:pStyle w:val="TAC"/>
              <w:rPr>
                <w:ins w:id="4626" w:author="Ericsson user" w:date="2021-05-19T16:49:00Z"/>
              </w:rPr>
            </w:pPr>
            <w:ins w:id="4627" w:author="Ericsson user" w:date="2021-05-19T16:49:00Z">
              <w:r w:rsidRPr="00DD6A9F">
                <w:t>CC3</w:t>
              </w:r>
            </w:ins>
          </w:p>
        </w:tc>
        <w:tc>
          <w:tcPr>
            <w:tcW w:w="567" w:type="dxa"/>
            <w:tcBorders>
              <w:top w:val="single" w:sz="4" w:space="0" w:color="auto"/>
              <w:left w:val="single" w:sz="4" w:space="0" w:color="auto"/>
              <w:bottom w:val="nil"/>
              <w:right w:val="single" w:sz="4" w:space="0" w:color="auto"/>
            </w:tcBorders>
          </w:tcPr>
          <w:p w14:paraId="1B93320E" w14:textId="77777777" w:rsidR="00892CC6" w:rsidRPr="00DD6A9F" w:rsidRDefault="00892CC6" w:rsidP="00E50A22">
            <w:pPr>
              <w:pStyle w:val="TAC"/>
              <w:rPr>
                <w:ins w:id="4628" w:author="Ericsson user" w:date="2021-05-19T16:49:00Z"/>
                <w:rFonts w:cs="Arial"/>
                <w:color w:val="000000"/>
              </w:rPr>
            </w:pPr>
            <w:ins w:id="4629" w:author="Ericsson user" w:date="2021-05-19T16:49:00Z">
              <w:r w:rsidRPr="00DD6A9F">
                <w:rPr>
                  <w:rFonts w:cs="Arial"/>
                  <w:color w:val="000000"/>
                </w:rPr>
                <w:t>100</w:t>
              </w:r>
            </w:ins>
          </w:p>
        </w:tc>
        <w:tc>
          <w:tcPr>
            <w:tcW w:w="709" w:type="dxa"/>
            <w:tcBorders>
              <w:top w:val="single" w:sz="4" w:space="0" w:color="auto"/>
              <w:left w:val="single" w:sz="4" w:space="0" w:color="auto"/>
              <w:bottom w:val="nil"/>
              <w:right w:val="single" w:sz="4" w:space="0" w:color="auto"/>
            </w:tcBorders>
          </w:tcPr>
          <w:p w14:paraId="78F400AD" w14:textId="77777777" w:rsidR="00892CC6" w:rsidRPr="00DD6A9F" w:rsidRDefault="00892CC6" w:rsidP="00E50A22">
            <w:pPr>
              <w:pStyle w:val="TAC"/>
              <w:rPr>
                <w:ins w:id="4630" w:author="Ericsson user" w:date="2021-05-19T16:49:00Z"/>
                <w:rFonts w:cs="Arial"/>
                <w:color w:val="000000"/>
              </w:rPr>
            </w:pPr>
            <w:ins w:id="4631"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43CAD287" w14:textId="77777777" w:rsidR="00892CC6" w:rsidRPr="00DD6A9F" w:rsidRDefault="00892CC6" w:rsidP="00E50A22">
            <w:pPr>
              <w:pStyle w:val="TAC"/>
              <w:rPr>
                <w:ins w:id="4632" w:author="Ericsson user" w:date="2021-05-19T16:49:00Z"/>
                <w:rFonts w:cs="Arial"/>
                <w:color w:val="000000"/>
              </w:rPr>
            </w:pPr>
          </w:p>
        </w:tc>
        <w:tc>
          <w:tcPr>
            <w:tcW w:w="992" w:type="dxa"/>
            <w:tcBorders>
              <w:top w:val="nil"/>
              <w:left w:val="single" w:sz="4" w:space="0" w:color="auto"/>
              <w:bottom w:val="nil"/>
              <w:right w:val="single" w:sz="4" w:space="0" w:color="auto"/>
            </w:tcBorders>
          </w:tcPr>
          <w:p w14:paraId="56FB4B40" w14:textId="77777777" w:rsidR="00892CC6" w:rsidRPr="00DD6A9F" w:rsidRDefault="00892CC6" w:rsidP="00E50A22">
            <w:pPr>
              <w:pStyle w:val="TAC"/>
              <w:rPr>
                <w:ins w:id="4633" w:author="Ericsson user" w:date="2021-05-19T16:49:00Z"/>
                <w:rFonts w:cs="Arial"/>
                <w:color w:val="000000"/>
              </w:rPr>
            </w:pPr>
            <w:ins w:id="4634" w:author="Ericsson user" w:date="2021-05-19T16:49:00Z">
              <w:r w:rsidRPr="00DD6A9F">
                <w:t>Uplink</w:t>
              </w:r>
            </w:ins>
          </w:p>
        </w:tc>
        <w:tc>
          <w:tcPr>
            <w:tcW w:w="10348" w:type="dxa"/>
            <w:gridSpan w:val="12"/>
            <w:vMerge/>
            <w:tcBorders>
              <w:left w:val="single" w:sz="4" w:space="0" w:color="auto"/>
              <w:right w:val="single" w:sz="4" w:space="0" w:color="auto"/>
            </w:tcBorders>
          </w:tcPr>
          <w:p w14:paraId="0182B7A9" w14:textId="77777777" w:rsidR="00892CC6" w:rsidRPr="00DD6A9F" w:rsidRDefault="00892CC6" w:rsidP="00E50A22">
            <w:pPr>
              <w:pStyle w:val="TAC"/>
              <w:rPr>
                <w:ins w:id="4635" w:author="Ericsson user" w:date="2021-05-19T16:49:00Z"/>
                <w:color w:val="FFFFFF"/>
              </w:rPr>
            </w:pPr>
          </w:p>
        </w:tc>
      </w:tr>
      <w:tr w:rsidR="00892CC6" w:rsidRPr="00DD6A9F" w14:paraId="0456A713" w14:textId="77777777" w:rsidTr="00E50A22">
        <w:trPr>
          <w:ins w:id="4636" w:author="Ericsson user" w:date="2021-05-19T16:49:00Z"/>
        </w:trPr>
        <w:tc>
          <w:tcPr>
            <w:tcW w:w="1135" w:type="dxa"/>
            <w:tcBorders>
              <w:top w:val="nil"/>
              <w:left w:val="single" w:sz="4" w:space="0" w:color="auto"/>
              <w:bottom w:val="nil"/>
              <w:right w:val="single" w:sz="4" w:space="0" w:color="auto"/>
            </w:tcBorders>
            <w:hideMark/>
          </w:tcPr>
          <w:p w14:paraId="576290E4" w14:textId="77777777" w:rsidR="00892CC6" w:rsidRPr="00DD6A9F" w:rsidRDefault="00892CC6" w:rsidP="00E50A22">
            <w:pPr>
              <w:pStyle w:val="TAC"/>
              <w:rPr>
                <w:ins w:id="4637" w:author="Ericsson user" w:date="2021-05-19T16:49:00Z"/>
              </w:rPr>
            </w:pPr>
          </w:p>
        </w:tc>
        <w:tc>
          <w:tcPr>
            <w:tcW w:w="709" w:type="dxa"/>
            <w:tcBorders>
              <w:top w:val="nil"/>
              <w:left w:val="single" w:sz="4" w:space="0" w:color="auto"/>
              <w:bottom w:val="single" w:sz="4" w:space="0" w:color="auto"/>
              <w:right w:val="single" w:sz="4" w:space="0" w:color="auto"/>
            </w:tcBorders>
          </w:tcPr>
          <w:p w14:paraId="7B5D5407" w14:textId="77777777" w:rsidR="00892CC6" w:rsidRPr="00DD6A9F" w:rsidRDefault="00892CC6" w:rsidP="00E50A22">
            <w:pPr>
              <w:pStyle w:val="TAC"/>
              <w:rPr>
                <w:ins w:id="4638"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466D86EE" w14:textId="77777777" w:rsidR="00892CC6" w:rsidRPr="00DD6A9F" w:rsidRDefault="00892CC6" w:rsidP="00E50A22">
            <w:pPr>
              <w:pStyle w:val="TAC"/>
              <w:rPr>
                <w:ins w:id="4639" w:author="Ericsson user" w:date="2021-05-19T16:49:00Z"/>
              </w:rPr>
            </w:pPr>
            <w:ins w:id="4640" w:author="Ericsson user" w:date="2021-05-19T16:49:00Z">
              <w:r w:rsidRPr="00DD6A9F">
                <w:t>CC4</w:t>
              </w:r>
            </w:ins>
          </w:p>
        </w:tc>
        <w:tc>
          <w:tcPr>
            <w:tcW w:w="567" w:type="dxa"/>
            <w:tcBorders>
              <w:top w:val="single" w:sz="4" w:space="0" w:color="auto"/>
              <w:left w:val="single" w:sz="4" w:space="0" w:color="auto"/>
              <w:bottom w:val="single" w:sz="4" w:space="0" w:color="auto"/>
              <w:right w:val="single" w:sz="4" w:space="0" w:color="auto"/>
            </w:tcBorders>
          </w:tcPr>
          <w:p w14:paraId="72DE31FF" w14:textId="77777777" w:rsidR="00892CC6" w:rsidRPr="00DD6A9F" w:rsidRDefault="00892CC6" w:rsidP="00E50A22">
            <w:pPr>
              <w:pStyle w:val="TAC"/>
              <w:rPr>
                <w:ins w:id="4641" w:author="Ericsson user" w:date="2021-05-19T16:49:00Z"/>
              </w:rPr>
            </w:pPr>
            <w:ins w:id="4642" w:author="Ericsson user" w:date="2021-05-19T16:49:00Z">
              <w:r w:rsidRPr="00DD6A9F">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1310629" w14:textId="77777777" w:rsidR="00892CC6" w:rsidRPr="00DD6A9F" w:rsidRDefault="00892CC6" w:rsidP="00E50A22">
            <w:pPr>
              <w:pStyle w:val="TAC"/>
              <w:rPr>
                <w:ins w:id="4643" w:author="Ericsson user" w:date="2021-05-19T16:49:00Z"/>
              </w:rPr>
            </w:pPr>
            <w:ins w:id="4644" w:author="Ericsson user" w:date="2021-05-19T16:49:00Z">
              <w:r w:rsidRPr="00DD6A9F">
                <w:rPr>
                  <w:rFonts w:cs="Arial"/>
                  <w:color w:val="000000"/>
                </w:rPr>
                <w:t>66</w:t>
              </w:r>
            </w:ins>
          </w:p>
        </w:tc>
        <w:tc>
          <w:tcPr>
            <w:tcW w:w="709" w:type="dxa"/>
            <w:tcBorders>
              <w:top w:val="nil"/>
              <w:left w:val="single" w:sz="4" w:space="0" w:color="auto"/>
              <w:bottom w:val="nil"/>
              <w:right w:val="single" w:sz="4" w:space="0" w:color="auto"/>
            </w:tcBorders>
          </w:tcPr>
          <w:p w14:paraId="60C63CEB" w14:textId="77777777" w:rsidR="00892CC6" w:rsidRPr="00DD6A9F" w:rsidRDefault="00892CC6" w:rsidP="00E50A22">
            <w:pPr>
              <w:pStyle w:val="TAC"/>
              <w:rPr>
                <w:ins w:id="4645" w:author="Ericsson user" w:date="2021-05-19T16:49:00Z"/>
              </w:rPr>
            </w:pPr>
          </w:p>
        </w:tc>
        <w:tc>
          <w:tcPr>
            <w:tcW w:w="992" w:type="dxa"/>
            <w:tcBorders>
              <w:top w:val="nil"/>
              <w:left w:val="single" w:sz="4" w:space="0" w:color="auto"/>
              <w:bottom w:val="single" w:sz="4" w:space="0" w:color="auto"/>
              <w:right w:val="single" w:sz="4" w:space="0" w:color="auto"/>
            </w:tcBorders>
          </w:tcPr>
          <w:p w14:paraId="301BDE09" w14:textId="77777777" w:rsidR="00892CC6" w:rsidRPr="00DD6A9F" w:rsidRDefault="00892CC6" w:rsidP="00E50A22">
            <w:pPr>
              <w:pStyle w:val="TAC"/>
              <w:rPr>
                <w:ins w:id="4646"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3821D0DE" w14:textId="77777777" w:rsidR="00892CC6" w:rsidRPr="00DD6A9F" w:rsidRDefault="00892CC6" w:rsidP="00E50A22">
            <w:pPr>
              <w:pStyle w:val="TAC"/>
              <w:rPr>
                <w:ins w:id="4647" w:author="Ericsson user" w:date="2021-05-19T16:49:00Z"/>
              </w:rPr>
            </w:pPr>
          </w:p>
        </w:tc>
      </w:tr>
      <w:tr w:rsidR="00F03DA8" w:rsidRPr="00DD6A9F" w14:paraId="1A457F97" w14:textId="77777777" w:rsidTr="00E50A22">
        <w:trPr>
          <w:ins w:id="4648" w:author="Ericsson user" w:date="2021-05-19T16:49:00Z"/>
        </w:trPr>
        <w:tc>
          <w:tcPr>
            <w:tcW w:w="1135" w:type="dxa"/>
            <w:tcBorders>
              <w:top w:val="nil"/>
              <w:left w:val="single" w:sz="4" w:space="0" w:color="auto"/>
              <w:bottom w:val="nil"/>
              <w:right w:val="single" w:sz="4" w:space="0" w:color="auto"/>
            </w:tcBorders>
            <w:hideMark/>
          </w:tcPr>
          <w:p w14:paraId="0B542FE4" w14:textId="77777777" w:rsidR="00F03DA8" w:rsidRPr="00DD6A9F" w:rsidRDefault="00F03DA8" w:rsidP="00F03DA8">
            <w:pPr>
              <w:pStyle w:val="TAC"/>
              <w:rPr>
                <w:ins w:id="4649"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37BDE2D8" w14:textId="77777777" w:rsidR="00F03DA8" w:rsidRPr="00DD6A9F" w:rsidRDefault="00F03DA8" w:rsidP="00F03DA8">
            <w:pPr>
              <w:pStyle w:val="TAC"/>
              <w:rPr>
                <w:ins w:id="4650" w:author="Ericsson user" w:date="2021-05-19T16:49:00Z"/>
              </w:rPr>
            </w:pPr>
            <w:ins w:id="4651" w:author="Ericsson user" w:date="2021-05-19T16:49:00Z">
              <w:r w:rsidRPr="00DD6A9F">
                <w:t>SB2</w:t>
              </w:r>
            </w:ins>
          </w:p>
        </w:tc>
        <w:tc>
          <w:tcPr>
            <w:tcW w:w="708" w:type="dxa"/>
            <w:tcBorders>
              <w:top w:val="single" w:sz="4" w:space="0" w:color="auto"/>
              <w:left w:val="single" w:sz="4" w:space="0" w:color="auto"/>
              <w:bottom w:val="single" w:sz="4" w:space="0" w:color="auto"/>
              <w:right w:val="single" w:sz="4" w:space="0" w:color="auto"/>
            </w:tcBorders>
            <w:hideMark/>
          </w:tcPr>
          <w:p w14:paraId="0AB447F9" w14:textId="77777777" w:rsidR="00F03DA8" w:rsidRPr="00DD6A9F" w:rsidRDefault="00F03DA8" w:rsidP="00F03DA8">
            <w:pPr>
              <w:pStyle w:val="TAC"/>
              <w:rPr>
                <w:ins w:id="4652" w:author="Ericsson user" w:date="2021-05-19T16:49:00Z"/>
              </w:rPr>
            </w:pPr>
            <w:ins w:id="4653" w:author="Ericsson user" w:date="2021-05-19T16:49:00Z">
              <w:r w:rsidRPr="00DD6A9F">
                <w:t>CC1</w:t>
              </w:r>
            </w:ins>
          </w:p>
        </w:tc>
        <w:tc>
          <w:tcPr>
            <w:tcW w:w="567" w:type="dxa"/>
            <w:tcBorders>
              <w:top w:val="single" w:sz="4" w:space="0" w:color="auto"/>
              <w:left w:val="single" w:sz="4" w:space="0" w:color="auto"/>
              <w:bottom w:val="single" w:sz="4" w:space="0" w:color="auto"/>
              <w:right w:val="single" w:sz="4" w:space="0" w:color="auto"/>
            </w:tcBorders>
          </w:tcPr>
          <w:p w14:paraId="4139C438" w14:textId="37AD9F7D" w:rsidR="00F03DA8" w:rsidRPr="00DD6A9F" w:rsidRDefault="00F03DA8" w:rsidP="00F03DA8">
            <w:pPr>
              <w:pStyle w:val="TAC"/>
              <w:rPr>
                <w:ins w:id="4654" w:author="Ericsson user" w:date="2021-05-19T16:49:00Z"/>
              </w:rPr>
            </w:pPr>
            <w:ins w:id="4655" w:author="Ericsson user" w:date="2021-05-19T16:49:00Z">
              <w:r w:rsidRPr="00DD6A9F">
                <w:rPr>
                  <w:rFonts w:cs="Arial"/>
                  <w:color w:val="000000"/>
                </w:rPr>
                <w:t>400</w:t>
              </w:r>
            </w:ins>
          </w:p>
        </w:tc>
        <w:tc>
          <w:tcPr>
            <w:tcW w:w="709" w:type="dxa"/>
            <w:tcBorders>
              <w:top w:val="single" w:sz="4" w:space="0" w:color="auto"/>
              <w:left w:val="single" w:sz="4" w:space="0" w:color="auto"/>
              <w:bottom w:val="single" w:sz="4" w:space="0" w:color="auto"/>
              <w:right w:val="single" w:sz="4" w:space="0" w:color="auto"/>
            </w:tcBorders>
          </w:tcPr>
          <w:p w14:paraId="60296AFD" w14:textId="2CA19E14" w:rsidR="00F03DA8" w:rsidRPr="00DD6A9F" w:rsidRDefault="00F03DA8" w:rsidP="00F03DA8">
            <w:pPr>
              <w:pStyle w:val="TAC"/>
              <w:rPr>
                <w:ins w:id="4656" w:author="Ericsson user" w:date="2021-05-19T16:49:00Z"/>
              </w:rPr>
            </w:pPr>
            <w:ins w:id="4657" w:author="Ericsson user" w:date="2021-05-19T16:49:00Z">
              <w:r w:rsidRPr="00DD6A9F">
                <w:rPr>
                  <w:rFonts w:cs="Arial"/>
                  <w:color w:val="000000"/>
                </w:rPr>
                <w:t>264</w:t>
              </w:r>
            </w:ins>
          </w:p>
        </w:tc>
        <w:tc>
          <w:tcPr>
            <w:tcW w:w="709" w:type="dxa"/>
            <w:tcBorders>
              <w:top w:val="nil"/>
              <w:left w:val="single" w:sz="4" w:space="0" w:color="auto"/>
              <w:bottom w:val="nil"/>
              <w:right w:val="single" w:sz="4" w:space="0" w:color="auto"/>
            </w:tcBorders>
          </w:tcPr>
          <w:p w14:paraId="2FFA532A" w14:textId="77777777" w:rsidR="00F03DA8" w:rsidRPr="00DD6A9F" w:rsidRDefault="00F03DA8" w:rsidP="00F03DA8">
            <w:pPr>
              <w:pStyle w:val="TAC"/>
              <w:rPr>
                <w:ins w:id="4658" w:author="Ericsson user" w:date="2021-05-19T16:49:00Z"/>
              </w:rPr>
            </w:pPr>
          </w:p>
        </w:tc>
        <w:tc>
          <w:tcPr>
            <w:tcW w:w="992" w:type="dxa"/>
            <w:tcBorders>
              <w:top w:val="nil"/>
              <w:left w:val="single" w:sz="4" w:space="0" w:color="auto"/>
              <w:bottom w:val="nil"/>
              <w:right w:val="single" w:sz="4" w:space="0" w:color="auto"/>
            </w:tcBorders>
          </w:tcPr>
          <w:p w14:paraId="31553146" w14:textId="77777777" w:rsidR="00F03DA8" w:rsidRPr="00DD6A9F" w:rsidRDefault="00F03DA8" w:rsidP="00F03DA8">
            <w:pPr>
              <w:pStyle w:val="TAC"/>
              <w:rPr>
                <w:ins w:id="4659" w:author="Ericsson user" w:date="2021-05-19T16:49:00Z"/>
                <w:rFonts w:cs="Arial"/>
                <w:color w:val="000000"/>
              </w:rPr>
            </w:pPr>
            <w:ins w:id="4660" w:author="Ericsson user" w:date="2021-05-19T16:49:00Z">
              <w:r w:rsidRPr="00DD6A9F">
                <w:rPr>
                  <w:rFonts w:cs="Arial"/>
                  <w:color w:val="000000"/>
                </w:rPr>
                <w:t>Downlink</w:t>
              </w:r>
            </w:ins>
          </w:p>
          <w:p w14:paraId="2C501B0E" w14:textId="77777777" w:rsidR="00F03DA8" w:rsidRPr="00DD6A9F" w:rsidRDefault="00F03DA8" w:rsidP="00F03DA8">
            <w:pPr>
              <w:pStyle w:val="TAC"/>
              <w:rPr>
                <w:ins w:id="4661" w:author="Ericsson user" w:date="2021-05-19T16:49:00Z"/>
                <w:rFonts w:cs="Arial"/>
                <w:color w:val="000000"/>
              </w:rPr>
            </w:pPr>
            <w:ins w:id="4662" w:author="Ericsson user" w:date="2021-05-19T16:49:00Z">
              <w:r w:rsidRPr="00DD6A9F">
                <w:rPr>
                  <w:rFonts w:cs="Arial"/>
                  <w:color w:val="000000"/>
                </w:rPr>
                <w:t>&amp;</w:t>
              </w:r>
            </w:ins>
          </w:p>
          <w:p w14:paraId="182AACA6" w14:textId="77777777" w:rsidR="00F03DA8" w:rsidRPr="00DD6A9F" w:rsidRDefault="00F03DA8" w:rsidP="00F03DA8">
            <w:pPr>
              <w:pStyle w:val="TAC"/>
              <w:rPr>
                <w:ins w:id="4663" w:author="Ericsson user" w:date="2021-05-19T16:49:00Z"/>
              </w:rPr>
            </w:pPr>
            <w:ins w:id="4664" w:author="Ericsson user" w:date="2021-05-19T16:49:00Z">
              <w:r w:rsidRPr="00DD6A9F">
                <w:rPr>
                  <w:rFonts w:cs="Arial"/>
                  <w:color w:val="000000"/>
                </w:rPr>
                <w:t>Uplink</w:t>
              </w:r>
            </w:ins>
          </w:p>
        </w:tc>
        <w:tc>
          <w:tcPr>
            <w:tcW w:w="992" w:type="dxa"/>
            <w:tcBorders>
              <w:top w:val="single" w:sz="4" w:space="0" w:color="auto"/>
              <w:left w:val="single" w:sz="4" w:space="0" w:color="auto"/>
              <w:right w:val="single" w:sz="4" w:space="0" w:color="auto"/>
            </w:tcBorders>
          </w:tcPr>
          <w:p w14:paraId="382E1780" w14:textId="226FE54B" w:rsidR="00F03DA8" w:rsidRPr="00DD6A9F" w:rsidRDefault="00F03DA8" w:rsidP="00F03DA8">
            <w:pPr>
              <w:pStyle w:val="TAC"/>
              <w:rPr>
                <w:ins w:id="4665" w:author="Ericsson user" w:date="2021-05-19T16:49:00Z"/>
              </w:rPr>
            </w:pPr>
            <w:ins w:id="4666" w:author="Ericsson user" w:date="2021-05-19T17:27:00Z">
              <w:r w:rsidRPr="00DD6A9F">
                <w:t>39200.04</w:t>
              </w:r>
            </w:ins>
          </w:p>
        </w:tc>
        <w:tc>
          <w:tcPr>
            <w:tcW w:w="993" w:type="dxa"/>
            <w:tcBorders>
              <w:top w:val="single" w:sz="4" w:space="0" w:color="auto"/>
              <w:left w:val="single" w:sz="4" w:space="0" w:color="auto"/>
              <w:right w:val="single" w:sz="4" w:space="0" w:color="auto"/>
            </w:tcBorders>
          </w:tcPr>
          <w:p w14:paraId="5B485002" w14:textId="39BC435E" w:rsidR="00F03DA8" w:rsidRPr="00DD6A9F" w:rsidRDefault="00F03DA8" w:rsidP="004143FC">
            <w:pPr>
              <w:pStyle w:val="TAC"/>
              <w:rPr>
                <w:ins w:id="4667" w:author="Ericsson user" w:date="2021-05-19T16:49:00Z"/>
              </w:rPr>
            </w:pPr>
            <w:ins w:id="4668" w:author="Ericsson user" w:date="2021-05-19T17:27:00Z">
              <w:r w:rsidRPr="00DD6A9F">
                <w:t>2265833</w:t>
              </w:r>
            </w:ins>
          </w:p>
        </w:tc>
        <w:tc>
          <w:tcPr>
            <w:tcW w:w="992" w:type="dxa"/>
            <w:tcBorders>
              <w:top w:val="single" w:sz="4" w:space="0" w:color="auto"/>
              <w:left w:val="single" w:sz="4" w:space="0" w:color="auto"/>
              <w:right w:val="single" w:sz="4" w:space="0" w:color="auto"/>
            </w:tcBorders>
          </w:tcPr>
          <w:p w14:paraId="003233A6" w14:textId="06712DD1" w:rsidR="00F03DA8" w:rsidRPr="00DD6A9F" w:rsidRDefault="00F03DA8">
            <w:pPr>
              <w:pStyle w:val="TAC"/>
              <w:rPr>
                <w:ins w:id="4669" w:author="Ericsson user" w:date="2021-05-19T16:49:00Z"/>
              </w:rPr>
            </w:pPr>
            <w:ins w:id="4670" w:author="Ericsson user" w:date="2021-05-19T17:27:00Z">
              <w:r w:rsidRPr="00DD6A9F">
                <w:t>38284.2</w:t>
              </w:r>
            </w:ins>
          </w:p>
        </w:tc>
        <w:tc>
          <w:tcPr>
            <w:tcW w:w="992" w:type="dxa"/>
            <w:tcBorders>
              <w:top w:val="single" w:sz="4" w:space="0" w:color="auto"/>
              <w:left w:val="single" w:sz="4" w:space="0" w:color="auto"/>
              <w:right w:val="single" w:sz="4" w:space="0" w:color="auto"/>
            </w:tcBorders>
          </w:tcPr>
          <w:p w14:paraId="20F40F65" w14:textId="3EF75509" w:rsidR="00F03DA8" w:rsidRPr="00DD6A9F" w:rsidRDefault="00F03DA8">
            <w:pPr>
              <w:pStyle w:val="TAC"/>
              <w:rPr>
                <w:ins w:id="4671" w:author="Ericsson user" w:date="2021-05-19T16:49:00Z"/>
              </w:rPr>
            </w:pPr>
            <w:ins w:id="4672" w:author="Ericsson user" w:date="2021-05-19T17:27:00Z">
              <w:r w:rsidRPr="00DD6A9F">
                <w:t>2250569</w:t>
              </w:r>
            </w:ins>
          </w:p>
        </w:tc>
        <w:tc>
          <w:tcPr>
            <w:tcW w:w="992" w:type="dxa"/>
            <w:tcBorders>
              <w:top w:val="single" w:sz="4" w:space="0" w:color="auto"/>
              <w:left w:val="single" w:sz="4" w:space="0" w:color="auto"/>
              <w:right w:val="single" w:sz="4" w:space="0" w:color="auto"/>
            </w:tcBorders>
          </w:tcPr>
          <w:p w14:paraId="4DFF4FFD" w14:textId="31861742" w:rsidR="00F03DA8" w:rsidRPr="00DD6A9F" w:rsidRDefault="00F03DA8">
            <w:pPr>
              <w:pStyle w:val="TAC"/>
              <w:rPr>
                <w:ins w:id="4673" w:author="Ericsson user" w:date="2021-05-19T16:49:00Z"/>
              </w:rPr>
            </w:pPr>
            <w:ins w:id="4674" w:author="Ericsson user" w:date="2021-05-19T17:27:00Z">
              <w:r w:rsidRPr="00DD6A9F">
                <w:t>504</w:t>
              </w:r>
            </w:ins>
          </w:p>
        </w:tc>
        <w:tc>
          <w:tcPr>
            <w:tcW w:w="709" w:type="dxa"/>
            <w:tcBorders>
              <w:top w:val="single" w:sz="4" w:space="0" w:color="auto"/>
              <w:left w:val="single" w:sz="4" w:space="0" w:color="auto"/>
              <w:right w:val="single" w:sz="4" w:space="0" w:color="auto"/>
            </w:tcBorders>
          </w:tcPr>
          <w:p w14:paraId="56AC6AE9" w14:textId="0037026B" w:rsidR="00F03DA8" w:rsidRPr="00DD6A9F" w:rsidRDefault="00F03DA8">
            <w:pPr>
              <w:pStyle w:val="TAC"/>
              <w:rPr>
                <w:ins w:id="4675" w:author="Ericsson user" w:date="2021-05-19T16:49:00Z"/>
              </w:rPr>
            </w:pPr>
            <w:ins w:id="4676" w:author="Ericsson user" w:date="2021-05-19T17:27:00Z">
              <w:r w:rsidRPr="00DD6A9F">
                <w:t>120</w:t>
              </w:r>
            </w:ins>
          </w:p>
        </w:tc>
        <w:tc>
          <w:tcPr>
            <w:tcW w:w="851" w:type="dxa"/>
            <w:tcBorders>
              <w:top w:val="single" w:sz="4" w:space="0" w:color="auto"/>
              <w:left w:val="single" w:sz="4" w:space="0" w:color="auto"/>
              <w:right w:val="single" w:sz="4" w:space="0" w:color="auto"/>
            </w:tcBorders>
          </w:tcPr>
          <w:p w14:paraId="2F8E49DB" w14:textId="59646244" w:rsidR="00F03DA8" w:rsidRPr="00DD6A9F" w:rsidRDefault="00F03DA8">
            <w:pPr>
              <w:pStyle w:val="TAC"/>
              <w:rPr>
                <w:ins w:id="4677" w:author="Ericsson user" w:date="2021-05-19T16:49:00Z"/>
              </w:rPr>
            </w:pPr>
            <w:ins w:id="4678" w:author="Ericsson user" w:date="2021-05-19T17:27:00Z">
              <w:r w:rsidRPr="00DD6A9F">
                <w:t>23111</w:t>
              </w:r>
            </w:ins>
          </w:p>
        </w:tc>
        <w:tc>
          <w:tcPr>
            <w:tcW w:w="992" w:type="dxa"/>
            <w:tcBorders>
              <w:top w:val="single" w:sz="4" w:space="0" w:color="auto"/>
              <w:left w:val="single" w:sz="4" w:space="0" w:color="auto"/>
              <w:right w:val="single" w:sz="4" w:space="0" w:color="auto"/>
            </w:tcBorders>
          </w:tcPr>
          <w:p w14:paraId="00B42EE7" w14:textId="7B1AA8A9" w:rsidR="00F03DA8" w:rsidRPr="00DD6A9F" w:rsidRDefault="00F03DA8">
            <w:pPr>
              <w:pStyle w:val="TAC"/>
              <w:rPr>
                <w:ins w:id="4679" w:author="Ericsson user" w:date="2021-05-19T16:49:00Z"/>
              </w:rPr>
            </w:pPr>
            <w:ins w:id="4680" w:author="Ericsson user" w:date="2021-05-19T17:27:00Z">
              <w:r w:rsidRPr="00DD6A9F">
                <w:t>2262907</w:t>
              </w:r>
            </w:ins>
          </w:p>
        </w:tc>
        <w:tc>
          <w:tcPr>
            <w:tcW w:w="709" w:type="dxa"/>
            <w:tcBorders>
              <w:top w:val="single" w:sz="4" w:space="0" w:color="auto"/>
              <w:left w:val="single" w:sz="4" w:space="0" w:color="auto"/>
              <w:right w:val="single" w:sz="4" w:space="0" w:color="auto"/>
            </w:tcBorders>
          </w:tcPr>
          <w:p w14:paraId="1B780D51" w14:textId="48C56171" w:rsidR="00F03DA8" w:rsidRPr="00DD6A9F" w:rsidRDefault="00F03DA8">
            <w:pPr>
              <w:pStyle w:val="TAC"/>
              <w:rPr>
                <w:ins w:id="4681" w:author="Ericsson user" w:date="2021-05-19T16:49:00Z"/>
              </w:rPr>
            </w:pPr>
            <w:ins w:id="4682" w:author="Ericsson user" w:date="2021-05-19T17:27:00Z">
              <w:r w:rsidRPr="00DD6A9F">
                <w:t>1</w:t>
              </w:r>
            </w:ins>
          </w:p>
        </w:tc>
        <w:tc>
          <w:tcPr>
            <w:tcW w:w="708" w:type="dxa"/>
            <w:tcBorders>
              <w:top w:val="single" w:sz="4" w:space="0" w:color="auto"/>
              <w:left w:val="single" w:sz="4" w:space="0" w:color="auto"/>
              <w:right w:val="single" w:sz="4" w:space="0" w:color="auto"/>
            </w:tcBorders>
          </w:tcPr>
          <w:p w14:paraId="67A39525" w14:textId="5738043E" w:rsidR="00F03DA8" w:rsidRPr="00DD6A9F" w:rsidRDefault="00F03DA8">
            <w:pPr>
              <w:pStyle w:val="TAC"/>
              <w:rPr>
                <w:ins w:id="4683" w:author="Ericsson user" w:date="2021-05-19T16:49:00Z"/>
              </w:rPr>
            </w:pPr>
            <w:ins w:id="4684" w:author="Ericsson user" w:date="2021-05-19T17:27:00Z">
              <w:r w:rsidRPr="00DD6A9F">
                <w:t>0</w:t>
              </w:r>
            </w:ins>
          </w:p>
        </w:tc>
        <w:tc>
          <w:tcPr>
            <w:tcW w:w="709" w:type="dxa"/>
            <w:tcBorders>
              <w:top w:val="single" w:sz="4" w:space="0" w:color="auto"/>
              <w:left w:val="single" w:sz="4" w:space="0" w:color="auto"/>
              <w:right w:val="single" w:sz="4" w:space="0" w:color="auto"/>
            </w:tcBorders>
          </w:tcPr>
          <w:p w14:paraId="099DA50B" w14:textId="1B079059" w:rsidR="00F03DA8" w:rsidRPr="00DD6A9F" w:rsidRDefault="00F03DA8">
            <w:pPr>
              <w:pStyle w:val="TAC"/>
              <w:rPr>
                <w:ins w:id="4685" w:author="Ericsson user" w:date="2021-05-19T16:49:00Z"/>
              </w:rPr>
            </w:pPr>
            <w:ins w:id="4686" w:author="Ericsson user" w:date="2021-05-19T17:27:00Z">
              <w:r w:rsidRPr="00DD6A9F">
                <w:t>0 (0)</w:t>
              </w:r>
            </w:ins>
          </w:p>
        </w:tc>
        <w:tc>
          <w:tcPr>
            <w:tcW w:w="709" w:type="dxa"/>
            <w:tcBorders>
              <w:top w:val="single" w:sz="4" w:space="0" w:color="auto"/>
              <w:left w:val="single" w:sz="4" w:space="0" w:color="auto"/>
              <w:right w:val="single" w:sz="4" w:space="0" w:color="auto"/>
            </w:tcBorders>
          </w:tcPr>
          <w:p w14:paraId="7FD144B3" w14:textId="0C39674C" w:rsidR="00F03DA8" w:rsidRPr="00DD6A9F" w:rsidRDefault="00F03DA8">
            <w:pPr>
              <w:pStyle w:val="TAC"/>
              <w:rPr>
                <w:ins w:id="4687" w:author="Ericsson user" w:date="2021-05-19T16:49:00Z"/>
              </w:rPr>
            </w:pPr>
            <w:ins w:id="4688" w:author="Ericsson user" w:date="2021-05-19T17:27:00Z">
              <w:r w:rsidRPr="00DD6A9F">
                <w:t>1008</w:t>
              </w:r>
            </w:ins>
          </w:p>
        </w:tc>
      </w:tr>
      <w:tr w:rsidR="00DC0564" w:rsidRPr="00625324" w14:paraId="1B15FE48" w14:textId="77777777" w:rsidTr="00DC0564">
        <w:trPr>
          <w:ins w:id="4689" w:author="Ericsson user" w:date="2021-05-19T16:34:00Z"/>
        </w:trPr>
        <w:tc>
          <w:tcPr>
            <w:tcW w:w="15877" w:type="dxa"/>
            <w:gridSpan w:val="19"/>
            <w:tcBorders>
              <w:left w:val="single" w:sz="4" w:space="0" w:color="auto"/>
              <w:right w:val="single" w:sz="4" w:space="0" w:color="auto"/>
            </w:tcBorders>
            <w:vAlign w:val="center"/>
          </w:tcPr>
          <w:p w14:paraId="5CCC577D" w14:textId="77777777" w:rsidR="00DC0564" w:rsidRPr="00DD6A9F" w:rsidRDefault="00DC0564" w:rsidP="00DC0564">
            <w:pPr>
              <w:pStyle w:val="TAN"/>
              <w:rPr>
                <w:ins w:id="4690" w:author="Ericsson user" w:date="2021-05-19T16:34:00Z"/>
              </w:rPr>
            </w:pPr>
            <w:ins w:id="4691" w:author="Ericsson user" w:date="2021-05-19T16:34:00Z">
              <w:r w:rsidRPr="00DD6A9F">
                <w:lastRenderedPageBreak/>
                <w:t>Note 1:</w:t>
              </w:r>
              <w:r w:rsidRPr="00DD6A9F">
                <w:tab/>
                <w:t>Corresponds to nominal channel spacing in accordance with TS 38.101-1 [7], clause 5.4A.1 for the CC channel bandwidth combination.</w:t>
              </w:r>
            </w:ins>
          </w:p>
          <w:p w14:paraId="264546A8" w14:textId="77777777" w:rsidR="00DC0564" w:rsidRPr="00DD6A9F" w:rsidRDefault="00DC0564" w:rsidP="00DC0564">
            <w:pPr>
              <w:pStyle w:val="TAN"/>
              <w:rPr>
                <w:ins w:id="4692" w:author="Ericsson user" w:date="2021-05-19T16:34:00Z"/>
              </w:rPr>
            </w:pPr>
            <w:ins w:id="4693" w:author="Ericsson user" w:date="2021-05-19T16:34:00Z">
              <w:r w:rsidRPr="00DD6A9F">
                <w:t>Note 2:</w:t>
              </w:r>
              <w:r w:rsidRPr="00DD6A9F">
                <w:tab/>
                <w:t>CCs within the sub-block are specified in increasing frequency order. CC1 in SB1 is used as PCell if nothing else is specified in the test case.</w:t>
              </w:r>
            </w:ins>
          </w:p>
          <w:p w14:paraId="4AB45241" w14:textId="77777777" w:rsidR="00DC0564" w:rsidRPr="00DD6A9F" w:rsidRDefault="00DC0564" w:rsidP="00DC0564">
            <w:pPr>
              <w:pStyle w:val="TAN"/>
              <w:rPr>
                <w:ins w:id="4694" w:author="Ericsson user" w:date="2021-05-19T16:34:00Z"/>
              </w:rPr>
            </w:pPr>
            <w:ins w:id="4695" w:author="Ericsson user" w:date="2021-05-19T16:34:00Z">
              <w:r w:rsidRPr="00DD6A9F">
                <w:t>Note 3:</w:t>
              </w:r>
              <w:r w:rsidRPr="00DD6A9F">
                <w:tab/>
                <w:t>The parameter Offset Carrier CORESET#0 specifies the offset from the lowest subcarrier of the carrier and the lowest subcarrier of CORESET#0. It corresponds to the parameter ΔF</w:t>
              </w:r>
              <w:r w:rsidRPr="00DD6A9F">
                <w:rPr>
                  <w:vertAlign w:val="subscript"/>
                </w:rPr>
                <w:t>OffsetCORESET-0-Carrier</w:t>
              </w:r>
              <w:r w:rsidRPr="00DD6A9F">
                <w:t xml:space="preserve"> in Annex C expressed in number of common RBs.</w:t>
              </w:r>
            </w:ins>
          </w:p>
          <w:p w14:paraId="02C45C70" w14:textId="77777777" w:rsidR="00DC0564" w:rsidRPr="00DD6A9F" w:rsidRDefault="00DC0564" w:rsidP="00DC0564">
            <w:pPr>
              <w:pStyle w:val="TAN"/>
              <w:rPr>
                <w:ins w:id="4696" w:author="Ericsson user" w:date="2021-05-19T16:34:00Z"/>
              </w:rPr>
            </w:pPr>
            <w:ins w:id="4697" w:author="Ericsson user" w:date="2021-05-19T16:34:00Z">
              <w:r w:rsidRPr="00DD6A9F">
                <w:t>Note 4:</w:t>
              </w:r>
              <w:r w:rsidRPr="00DD6A9F">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21AD97A" w14:textId="77777777" w:rsidR="00DC0564" w:rsidRPr="00625324" w:rsidRDefault="00DC0564" w:rsidP="00DC0564">
            <w:pPr>
              <w:pStyle w:val="TAN"/>
              <w:rPr>
                <w:ins w:id="4698" w:author="Ericsson user" w:date="2021-05-19T16:34:00Z"/>
              </w:rPr>
            </w:pPr>
            <w:ins w:id="4699" w:author="Ericsson user" w:date="2021-05-19T16:34:00Z">
              <w:r w:rsidRPr="00DD6A9F">
                <w:t>Note 5:</w:t>
              </w:r>
              <w:r w:rsidRPr="00DD6A9F">
                <w:tab/>
                <w:t>The maximum frequency separation has been selected as the lowest DL maximum frequency separation in TS 38.101-2 [8],Table 5.3A.4-2 that fits the aggregated channel bandwidth.</w:t>
              </w:r>
            </w:ins>
          </w:p>
        </w:tc>
      </w:tr>
    </w:tbl>
    <w:p w14:paraId="43667535" w14:textId="77777777" w:rsidR="002D01B2" w:rsidRPr="002D01B2" w:rsidRDefault="002D01B2" w:rsidP="00E46648">
      <w:pPr>
        <w:pStyle w:val="HT6"/>
        <w:rPr>
          <w:lang w:eastAsia="en-US"/>
        </w:rPr>
      </w:pPr>
    </w:p>
    <w:sectPr w:rsidR="002D01B2" w:rsidRPr="002D01B2" w:rsidSect="0033116B">
      <w:headerReference w:type="even" r:id="rId19"/>
      <w:footnotePr>
        <w:numRestart w:val="eachSect"/>
      </w:footnotePr>
      <w:pgSz w:w="16840" w:h="11907" w:orient="landscape" w:code="9"/>
      <w:pgMar w:top="1133" w:right="1416" w:bottom="1133" w:left="1133" w:header="850" w:footer="340" w:gutter="0"/>
      <w:pgNumType w:start="189"/>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DC0564" w:rsidRDefault="00DC0564">
      <w:r>
        <w:separator/>
      </w:r>
    </w:p>
  </w:endnote>
  <w:endnote w:type="continuationSeparator" w:id="0">
    <w:p w14:paraId="10B618BA" w14:textId="77777777" w:rsidR="00DC0564" w:rsidRDefault="00DC0564">
      <w:r>
        <w:continuationSeparator/>
      </w:r>
    </w:p>
  </w:endnote>
  <w:endnote w:type="continuationNotice" w:id="1">
    <w:p w14:paraId="0B049C30" w14:textId="77777777" w:rsidR="00DC0564" w:rsidRDefault="00DC0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DC0564" w:rsidRDefault="00DC0564">
      <w:r>
        <w:separator/>
      </w:r>
    </w:p>
  </w:footnote>
  <w:footnote w:type="continuationSeparator" w:id="0">
    <w:p w14:paraId="3D23FAB8" w14:textId="77777777" w:rsidR="00DC0564" w:rsidRDefault="00DC0564">
      <w:r>
        <w:continuationSeparator/>
      </w:r>
    </w:p>
  </w:footnote>
  <w:footnote w:type="continuationNotice" w:id="1">
    <w:p w14:paraId="22FA82FC" w14:textId="77777777" w:rsidR="00DC0564" w:rsidRDefault="00DC05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DC0564" w:rsidRDefault="00DC05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2E5C3" w14:textId="77777777" w:rsidR="00DC0564" w:rsidRDefault="00DC05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13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66F1"/>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0BD4"/>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28A"/>
    <w:rsid w:val="002274D7"/>
    <w:rsid w:val="00227756"/>
    <w:rsid w:val="002347A2"/>
    <w:rsid w:val="002354A5"/>
    <w:rsid w:val="00237E44"/>
    <w:rsid w:val="002443FB"/>
    <w:rsid w:val="0024612D"/>
    <w:rsid w:val="002473FE"/>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656"/>
    <w:rsid w:val="002A3C33"/>
    <w:rsid w:val="002A5C0A"/>
    <w:rsid w:val="002A735E"/>
    <w:rsid w:val="002B121B"/>
    <w:rsid w:val="002B32F2"/>
    <w:rsid w:val="002B50A5"/>
    <w:rsid w:val="002B764A"/>
    <w:rsid w:val="002C0D92"/>
    <w:rsid w:val="002C47F6"/>
    <w:rsid w:val="002C4D40"/>
    <w:rsid w:val="002D01B2"/>
    <w:rsid w:val="002D4CB4"/>
    <w:rsid w:val="002D5737"/>
    <w:rsid w:val="002D57C1"/>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116B"/>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632"/>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3FC"/>
    <w:rsid w:val="00414E08"/>
    <w:rsid w:val="00416339"/>
    <w:rsid w:val="004163D3"/>
    <w:rsid w:val="00416C08"/>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8BC"/>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3856"/>
    <w:rsid w:val="004F50CE"/>
    <w:rsid w:val="004F5694"/>
    <w:rsid w:val="004F5B4A"/>
    <w:rsid w:val="00502CB5"/>
    <w:rsid w:val="00503883"/>
    <w:rsid w:val="00503B1D"/>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C40"/>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C0"/>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6AC8"/>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9D7"/>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86C"/>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CC6"/>
    <w:rsid w:val="00892E9F"/>
    <w:rsid w:val="0089314A"/>
    <w:rsid w:val="00895978"/>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0706"/>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078B"/>
    <w:rsid w:val="00912728"/>
    <w:rsid w:val="0091348E"/>
    <w:rsid w:val="00914E7C"/>
    <w:rsid w:val="009162C7"/>
    <w:rsid w:val="00916E3D"/>
    <w:rsid w:val="00917129"/>
    <w:rsid w:val="0091739A"/>
    <w:rsid w:val="009173C2"/>
    <w:rsid w:val="00917CCB"/>
    <w:rsid w:val="00920A0E"/>
    <w:rsid w:val="00921E26"/>
    <w:rsid w:val="009222DE"/>
    <w:rsid w:val="00922C51"/>
    <w:rsid w:val="00924227"/>
    <w:rsid w:val="0092426F"/>
    <w:rsid w:val="009242A4"/>
    <w:rsid w:val="00933256"/>
    <w:rsid w:val="00933476"/>
    <w:rsid w:val="00934C90"/>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169"/>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359"/>
    <w:rsid w:val="00A10F02"/>
    <w:rsid w:val="00A11330"/>
    <w:rsid w:val="00A12344"/>
    <w:rsid w:val="00A1390D"/>
    <w:rsid w:val="00A13F38"/>
    <w:rsid w:val="00A15110"/>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251"/>
    <w:rsid w:val="00AB0ACE"/>
    <w:rsid w:val="00AB0F06"/>
    <w:rsid w:val="00AB1BCC"/>
    <w:rsid w:val="00AB276E"/>
    <w:rsid w:val="00AB6559"/>
    <w:rsid w:val="00AC0D02"/>
    <w:rsid w:val="00AC1043"/>
    <w:rsid w:val="00AC2A75"/>
    <w:rsid w:val="00AC4671"/>
    <w:rsid w:val="00AC4FBA"/>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4BBB"/>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4E92"/>
    <w:rsid w:val="00BF6267"/>
    <w:rsid w:val="00BF6317"/>
    <w:rsid w:val="00BF6EB7"/>
    <w:rsid w:val="00C01247"/>
    <w:rsid w:val="00C0474D"/>
    <w:rsid w:val="00C068D4"/>
    <w:rsid w:val="00C0701A"/>
    <w:rsid w:val="00C123F4"/>
    <w:rsid w:val="00C12D6A"/>
    <w:rsid w:val="00C13757"/>
    <w:rsid w:val="00C14220"/>
    <w:rsid w:val="00C14643"/>
    <w:rsid w:val="00C167E5"/>
    <w:rsid w:val="00C17867"/>
    <w:rsid w:val="00C17CBE"/>
    <w:rsid w:val="00C202B9"/>
    <w:rsid w:val="00C2625D"/>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389"/>
    <w:rsid w:val="00D13E74"/>
    <w:rsid w:val="00D148F9"/>
    <w:rsid w:val="00D178FC"/>
    <w:rsid w:val="00D2134A"/>
    <w:rsid w:val="00D23CDD"/>
    <w:rsid w:val="00D24956"/>
    <w:rsid w:val="00D26E32"/>
    <w:rsid w:val="00D26E8E"/>
    <w:rsid w:val="00D27025"/>
    <w:rsid w:val="00D27B98"/>
    <w:rsid w:val="00D27C19"/>
    <w:rsid w:val="00D3259E"/>
    <w:rsid w:val="00D32BF3"/>
    <w:rsid w:val="00D341B2"/>
    <w:rsid w:val="00D35521"/>
    <w:rsid w:val="00D4529C"/>
    <w:rsid w:val="00D459ED"/>
    <w:rsid w:val="00D46660"/>
    <w:rsid w:val="00D50394"/>
    <w:rsid w:val="00D50578"/>
    <w:rsid w:val="00D5124F"/>
    <w:rsid w:val="00D55148"/>
    <w:rsid w:val="00D5582C"/>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0564"/>
    <w:rsid w:val="00DC1206"/>
    <w:rsid w:val="00DC309B"/>
    <w:rsid w:val="00DC4DA2"/>
    <w:rsid w:val="00DC58B8"/>
    <w:rsid w:val="00DC7C06"/>
    <w:rsid w:val="00DD1155"/>
    <w:rsid w:val="00DD14DE"/>
    <w:rsid w:val="00DD1A13"/>
    <w:rsid w:val="00DD246C"/>
    <w:rsid w:val="00DD3D23"/>
    <w:rsid w:val="00DD5B33"/>
    <w:rsid w:val="00DD674D"/>
    <w:rsid w:val="00DD6A9F"/>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46648"/>
    <w:rsid w:val="00E53FC4"/>
    <w:rsid w:val="00E54251"/>
    <w:rsid w:val="00E55F49"/>
    <w:rsid w:val="00E56207"/>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158"/>
    <w:rsid w:val="00EE134B"/>
    <w:rsid w:val="00EE18AA"/>
    <w:rsid w:val="00EE3507"/>
    <w:rsid w:val="00EF0733"/>
    <w:rsid w:val="00EF17D7"/>
    <w:rsid w:val="00EF18A4"/>
    <w:rsid w:val="00EF3989"/>
    <w:rsid w:val="00EF39F7"/>
    <w:rsid w:val="00EF4FEA"/>
    <w:rsid w:val="00EF6650"/>
    <w:rsid w:val="00F017F0"/>
    <w:rsid w:val="00F025A2"/>
    <w:rsid w:val="00F03DA8"/>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25799525">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3554</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2021-05-28T08:14:00Z</dcterms:created>
  <dcterms:modified xsi:type="dcterms:W3CDTF">2021-05-28T08:18:00Z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